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0DD7DA" w14:textId="58BF5FE2" w:rsidR="00C0357E" w:rsidRDefault="00C0357E" w:rsidP="006A1CE0">
      <w:pPr>
        <w:pStyle w:val="CRCoverPage"/>
        <w:tabs>
          <w:tab w:val="right" w:pos="9639"/>
        </w:tabs>
        <w:spacing w:after="0"/>
        <w:rPr>
          <w:b/>
          <w:i/>
          <w:noProof/>
          <w:sz w:val="28"/>
        </w:rPr>
      </w:pPr>
      <w:r>
        <w:rPr>
          <w:b/>
          <w:noProof/>
          <w:sz w:val="24"/>
        </w:rPr>
        <w:t>3GPP TSG-</w:t>
      </w:r>
      <w:r w:rsidRPr="006D1E7D">
        <w:rPr>
          <w:b/>
          <w:noProof/>
          <w:sz w:val="24"/>
        </w:rPr>
        <w:t>RAN WG1</w:t>
      </w:r>
      <w:r>
        <w:rPr>
          <w:b/>
          <w:noProof/>
          <w:sz w:val="24"/>
        </w:rPr>
        <w:t xml:space="preserve"> Meeting 101e</w:t>
      </w:r>
      <w:r>
        <w:rPr>
          <w:b/>
          <w:i/>
          <w:noProof/>
          <w:sz w:val="28"/>
        </w:rPr>
        <w:tab/>
      </w:r>
      <w:r w:rsidR="00632351" w:rsidRPr="00632351">
        <w:rPr>
          <w:b/>
          <w:noProof/>
          <w:sz w:val="24"/>
        </w:rPr>
        <w:t>R1-2005170</w:t>
      </w:r>
    </w:p>
    <w:p w14:paraId="371E8E0E" w14:textId="77777777" w:rsidR="00C0357E" w:rsidRDefault="00C0357E" w:rsidP="00C0357E">
      <w:pPr>
        <w:pStyle w:val="CRCoverPage"/>
        <w:outlineLvl w:val="0"/>
        <w:rPr>
          <w:b/>
          <w:noProof/>
          <w:sz w:val="24"/>
        </w:rPr>
      </w:pPr>
      <w:bookmarkStart w:id="0" w:name="_Hlk41570118"/>
      <w:r>
        <w:rPr>
          <w:b/>
          <w:noProof/>
          <w:sz w:val="24"/>
        </w:rPr>
        <w:t>Elbonia</w:t>
      </w:r>
      <w:r w:rsidRPr="006D1E7D">
        <w:rPr>
          <w:b/>
          <w:noProof/>
          <w:sz w:val="24"/>
        </w:rPr>
        <w:t xml:space="preserve">, </w:t>
      </w:r>
      <w:r>
        <w:rPr>
          <w:b/>
          <w:noProof/>
          <w:sz w:val="24"/>
        </w:rPr>
        <w:t>May 25 – June 5</w:t>
      </w:r>
      <w:r w:rsidRPr="006D1E7D">
        <w:rPr>
          <w:b/>
          <w:noProof/>
          <w:sz w:val="24"/>
        </w:rPr>
        <w:t>,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AA3BCFF" w14:textId="77777777" w:rsidTr="00547111">
        <w:tc>
          <w:tcPr>
            <w:tcW w:w="9641" w:type="dxa"/>
            <w:gridSpan w:val="9"/>
            <w:tcBorders>
              <w:top w:val="single" w:sz="4" w:space="0" w:color="auto"/>
              <w:left w:val="single" w:sz="4" w:space="0" w:color="auto"/>
              <w:right w:val="single" w:sz="4" w:space="0" w:color="auto"/>
            </w:tcBorders>
          </w:tcPr>
          <w:bookmarkEnd w:id="0"/>
          <w:p w14:paraId="59AC1B64"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ECE83DE" w14:textId="77777777" w:rsidTr="00547111">
        <w:tc>
          <w:tcPr>
            <w:tcW w:w="9641" w:type="dxa"/>
            <w:gridSpan w:val="9"/>
            <w:tcBorders>
              <w:left w:val="single" w:sz="4" w:space="0" w:color="auto"/>
              <w:right w:val="single" w:sz="4" w:space="0" w:color="auto"/>
            </w:tcBorders>
          </w:tcPr>
          <w:p w14:paraId="36964B2B" w14:textId="164A3EE6" w:rsidR="001E41F3" w:rsidRDefault="001E41F3">
            <w:pPr>
              <w:pStyle w:val="CRCoverPage"/>
              <w:spacing w:after="0"/>
              <w:jc w:val="center"/>
              <w:rPr>
                <w:noProof/>
              </w:rPr>
            </w:pPr>
            <w:r>
              <w:rPr>
                <w:b/>
                <w:noProof/>
                <w:sz w:val="32"/>
              </w:rPr>
              <w:t>CHANGE REQUEST</w:t>
            </w:r>
          </w:p>
        </w:tc>
      </w:tr>
      <w:tr w:rsidR="001E41F3" w14:paraId="560DFB25" w14:textId="77777777" w:rsidTr="00547111">
        <w:tc>
          <w:tcPr>
            <w:tcW w:w="9641" w:type="dxa"/>
            <w:gridSpan w:val="9"/>
            <w:tcBorders>
              <w:left w:val="single" w:sz="4" w:space="0" w:color="auto"/>
              <w:right w:val="single" w:sz="4" w:space="0" w:color="auto"/>
            </w:tcBorders>
          </w:tcPr>
          <w:p w14:paraId="13A5ADEC" w14:textId="77777777" w:rsidR="001E41F3" w:rsidRDefault="001E41F3">
            <w:pPr>
              <w:pStyle w:val="CRCoverPage"/>
              <w:spacing w:after="0"/>
              <w:rPr>
                <w:noProof/>
                <w:sz w:val="8"/>
                <w:szCs w:val="8"/>
              </w:rPr>
            </w:pPr>
          </w:p>
        </w:tc>
      </w:tr>
      <w:tr w:rsidR="00C1506D" w14:paraId="6E1DDD4B" w14:textId="77777777" w:rsidTr="00547111">
        <w:tc>
          <w:tcPr>
            <w:tcW w:w="142" w:type="dxa"/>
            <w:tcBorders>
              <w:left w:val="single" w:sz="4" w:space="0" w:color="auto"/>
            </w:tcBorders>
          </w:tcPr>
          <w:p w14:paraId="71688E0F" w14:textId="77777777" w:rsidR="00C1506D" w:rsidRDefault="00C1506D" w:rsidP="00C1506D">
            <w:pPr>
              <w:pStyle w:val="CRCoverPage"/>
              <w:spacing w:after="0"/>
              <w:jc w:val="right"/>
              <w:rPr>
                <w:noProof/>
              </w:rPr>
            </w:pPr>
          </w:p>
        </w:tc>
        <w:tc>
          <w:tcPr>
            <w:tcW w:w="1559" w:type="dxa"/>
            <w:shd w:val="pct30" w:color="FFFF00" w:fill="auto"/>
          </w:tcPr>
          <w:p w14:paraId="531ECA90" w14:textId="40DA8BBD" w:rsidR="00C1506D" w:rsidRPr="00410371" w:rsidRDefault="00C1506D" w:rsidP="00C1506D">
            <w:pPr>
              <w:pStyle w:val="CRCoverPage"/>
              <w:spacing w:after="0"/>
              <w:jc w:val="right"/>
              <w:rPr>
                <w:b/>
                <w:noProof/>
                <w:sz w:val="28"/>
              </w:rPr>
            </w:pPr>
            <w:r w:rsidRPr="00C576FD">
              <w:rPr>
                <w:b/>
                <w:noProof/>
                <w:sz w:val="28"/>
              </w:rPr>
              <w:t>36.21</w:t>
            </w:r>
            <w:r>
              <w:rPr>
                <w:b/>
                <w:noProof/>
                <w:sz w:val="28"/>
              </w:rPr>
              <w:t>1</w:t>
            </w:r>
          </w:p>
        </w:tc>
        <w:tc>
          <w:tcPr>
            <w:tcW w:w="709" w:type="dxa"/>
          </w:tcPr>
          <w:p w14:paraId="5F4DCC8E" w14:textId="0DE1AA0A" w:rsidR="00C1506D" w:rsidRDefault="00C1506D" w:rsidP="00C1506D">
            <w:pPr>
              <w:pStyle w:val="CRCoverPage"/>
              <w:spacing w:after="0"/>
              <w:jc w:val="center"/>
              <w:rPr>
                <w:noProof/>
              </w:rPr>
            </w:pPr>
            <w:r>
              <w:rPr>
                <w:b/>
                <w:noProof/>
                <w:sz w:val="28"/>
              </w:rPr>
              <w:t>CR</w:t>
            </w:r>
          </w:p>
        </w:tc>
        <w:tc>
          <w:tcPr>
            <w:tcW w:w="1276" w:type="dxa"/>
            <w:shd w:val="pct30" w:color="FFFF00" w:fill="auto"/>
          </w:tcPr>
          <w:p w14:paraId="46AD400C" w14:textId="04434B4E" w:rsidR="00C1506D" w:rsidRPr="00410371" w:rsidRDefault="009550AA" w:rsidP="00C1506D">
            <w:pPr>
              <w:pStyle w:val="CRCoverPage"/>
              <w:spacing w:after="0"/>
              <w:rPr>
                <w:noProof/>
              </w:rPr>
            </w:pPr>
            <w:r>
              <w:rPr>
                <w:b/>
                <w:noProof/>
                <w:sz w:val="28"/>
              </w:rPr>
              <w:t>05</w:t>
            </w:r>
            <w:r w:rsidR="00632351">
              <w:rPr>
                <w:b/>
                <w:noProof/>
                <w:sz w:val="28"/>
              </w:rPr>
              <w:t>35</w:t>
            </w:r>
          </w:p>
        </w:tc>
        <w:tc>
          <w:tcPr>
            <w:tcW w:w="709" w:type="dxa"/>
          </w:tcPr>
          <w:p w14:paraId="7F7EEBBD" w14:textId="59E1C65D" w:rsidR="00C1506D" w:rsidRDefault="00C1506D" w:rsidP="00C1506D">
            <w:pPr>
              <w:pStyle w:val="CRCoverPage"/>
              <w:tabs>
                <w:tab w:val="right" w:pos="625"/>
              </w:tabs>
              <w:spacing w:after="0"/>
              <w:jc w:val="center"/>
              <w:rPr>
                <w:noProof/>
              </w:rPr>
            </w:pPr>
            <w:r>
              <w:rPr>
                <w:b/>
                <w:bCs/>
                <w:noProof/>
                <w:sz w:val="28"/>
              </w:rPr>
              <w:t>rev</w:t>
            </w:r>
          </w:p>
        </w:tc>
        <w:tc>
          <w:tcPr>
            <w:tcW w:w="992" w:type="dxa"/>
            <w:shd w:val="pct30" w:color="FFFF00" w:fill="auto"/>
          </w:tcPr>
          <w:p w14:paraId="4326BAA1" w14:textId="0DF98DB4" w:rsidR="00C1506D" w:rsidRPr="00410371" w:rsidRDefault="00632351" w:rsidP="00C1506D">
            <w:pPr>
              <w:pStyle w:val="CRCoverPage"/>
              <w:spacing w:after="0"/>
              <w:jc w:val="center"/>
              <w:rPr>
                <w:b/>
                <w:noProof/>
              </w:rPr>
            </w:pPr>
            <w:r>
              <w:rPr>
                <w:b/>
                <w:noProof/>
                <w:sz w:val="28"/>
              </w:rPr>
              <w:t>-</w:t>
            </w:r>
          </w:p>
        </w:tc>
        <w:tc>
          <w:tcPr>
            <w:tcW w:w="2410" w:type="dxa"/>
          </w:tcPr>
          <w:p w14:paraId="3FD28DD4" w14:textId="60BE38E8" w:rsidR="00C1506D" w:rsidRDefault="00C1506D" w:rsidP="00C1506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B97C19B" w14:textId="3A21EDD2" w:rsidR="00C1506D" w:rsidRPr="00410371" w:rsidRDefault="00C1506D" w:rsidP="00C1506D">
            <w:pPr>
              <w:pStyle w:val="CRCoverPage"/>
              <w:spacing w:after="0"/>
              <w:jc w:val="center"/>
              <w:rPr>
                <w:noProof/>
                <w:sz w:val="28"/>
              </w:rPr>
            </w:pPr>
            <w:r w:rsidRPr="00C576FD">
              <w:rPr>
                <w:b/>
                <w:noProof/>
                <w:sz w:val="28"/>
              </w:rPr>
              <w:t>1</w:t>
            </w:r>
            <w:r>
              <w:rPr>
                <w:b/>
                <w:noProof/>
                <w:sz w:val="28"/>
              </w:rPr>
              <w:t>6.1.0</w:t>
            </w:r>
          </w:p>
        </w:tc>
        <w:tc>
          <w:tcPr>
            <w:tcW w:w="143" w:type="dxa"/>
            <w:tcBorders>
              <w:right w:val="single" w:sz="4" w:space="0" w:color="auto"/>
            </w:tcBorders>
          </w:tcPr>
          <w:p w14:paraId="57EB04A4" w14:textId="77777777" w:rsidR="00C1506D" w:rsidRDefault="00C1506D" w:rsidP="00C1506D">
            <w:pPr>
              <w:pStyle w:val="CRCoverPage"/>
              <w:spacing w:after="0"/>
              <w:rPr>
                <w:noProof/>
              </w:rPr>
            </w:pPr>
          </w:p>
        </w:tc>
      </w:tr>
      <w:tr w:rsidR="001E41F3" w14:paraId="6F6AC8F9" w14:textId="77777777" w:rsidTr="00547111">
        <w:tc>
          <w:tcPr>
            <w:tcW w:w="9641" w:type="dxa"/>
            <w:gridSpan w:val="9"/>
            <w:tcBorders>
              <w:left w:val="single" w:sz="4" w:space="0" w:color="auto"/>
              <w:right w:val="single" w:sz="4" w:space="0" w:color="auto"/>
            </w:tcBorders>
          </w:tcPr>
          <w:p w14:paraId="0ABF7EA9" w14:textId="77777777" w:rsidR="001E41F3" w:rsidRDefault="001E41F3">
            <w:pPr>
              <w:pStyle w:val="CRCoverPage"/>
              <w:spacing w:after="0"/>
              <w:rPr>
                <w:noProof/>
              </w:rPr>
            </w:pPr>
          </w:p>
        </w:tc>
      </w:tr>
      <w:tr w:rsidR="001E41F3" w14:paraId="790388CC" w14:textId="77777777" w:rsidTr="00547111">
        <w:tc>
          <w:tcPr>
            <w:tcW w:w="9641" w:type="dxa"/>
            <w:gridSpan w:val="9"/>
            <w:tcBorders>
              <w:top w:val="single" w:sz="4" w:space="0" w:color="auto"/>
            </w:tcBorders>
          </w:tcPr>
          <w:p w14:paraId="6EACDF6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6373E4D" w14:textId="77777777" w:rsidTr="00547111">
        <w:tc>
          <w:tcPr>
            <w:tcW w:w="9641" w:type="dxa"/>
            <w:gridSpan w:val="9"/>
          </w:tcPr>
          <w:p w14:paraId="17A3E93B" w14:textId="77777777" w:rsidR="001E41F3" w:rsidRDefault="001E41F3">
            <w:pPr>
              <w:pStyle w:val="CRCoverPage"/>
              <w:spacing w:after="0"/>
              <w:rPr>
                <w:noProof/>
                <w:sz w:val="8"/>
                <w:szCs w:val="8"/>
              </w:rPr>
            </w:pPr>
          </w:p>
        </w:tc>
      </w:tr>
    </w:tbl>
    <w:p w14:paraId="105DB67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594884C" w14:textId="77777777" w:rsidTr="00A7671C">
        <w:tc>
          <w:tcPr>
            <w:tcW w:w="2835" w:type="dxa"/>
          </w:tcPr>
          <w:p w14:paraId="762E9AD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4F65A14"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EAB1C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BB299D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DC40386" w14:textId="42AD6E46" w:rsidR="00F25D98" w:rsidRDefault="00C1506D" w:rsidP="001E41F3">
            <w:pPr>
              <w:pStyle w:val="CRCoverPage"/>
              <w:spacing w:after="0"/>
              <w:jc w:val="center"/>
              <w:rPr>
                <w:b/>
                <w:caps/>
                <w:noProof/>
              </w:rPr>
            </w:pPr>
            <w:r>
              <w:rPr>
                <w:b/>
                <w:caps/>
                <w:noProof/>
              </w:rPr>
              <w:t>X</w:t>
            </w:r>
          </w:p>
        </w:tc>
        <w:tc>
          <w:tcPr>
            <w:tcW w:w="2126" w:type="dxa"/>
          </w:tcPr>
          <w:p w14:paraId="63C81DA5"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26276C" w14:textId="126C5D3B" w:rsidR="00F25D98" w:rsidRDefault="00C1506D" w:rsidP="001E41F3">
            <w:pPr>
              <w:pStyle w:val="CRCoverPage"/>
              <w:spacing w:after="0"/>
              <w:jc w:val="center"/>
              <w:rPr>
                <w:b/>
                <w:caps/>
                <w:noProof/>
              </w:rPr>
            </w:pPr>
            <w:r>
              <w:rPr>
                <w:b/>
                <w:caps/>
                <w:noProof/>
              </w:rPr>
              <w:t>X</w:t>
            </w:r>
          </w:p>
        </w:tc>
        <w:tc>
          <w:tcPr>
            <w:tcW w:w="1418" w:type="dxa"/>
            <w:tcBorders>
              <w:left w:val="nil"/>
            </w:tcBorders>
          </w:tcPr>
          <w:p w14:paraId="45C323F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478A61" w14:textId="77777777" w:rsidR="00F25D98" w:rsidRDefault="00F25D98" w:rsidP="001E41F3">
            <w:pPr>
              <w:pStyle w:val="CRCoverPage"/>
              <w:spacing w:after="0"/>
              <w:jc w:val="center"/>
              <w:rPr>
                <w:b/>
                <w:bCs/>
                <w:caps/>
                <w:noProof/>
              </w:rPr>
            </w:pPr>
          </w:p>
        </w:tc>
      </w:tr>
    </w:tbl>
    <w:p w14:paraId="3E3DBC6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758EDB6" w14:textId="77777777" w:rsidTr="00547111">
        <w:tc>
          <w:tcPr>
            <w:tcW w:w="9640" w:type="dxa"/>
            <w:gridSpan w:val="11"/>
          </w:tcPr>
          <w:p w14:paraId="617096E0" w14:textId="77777777" w:rsidR="001E41F3" w:rsidRDefault="001E41F3">
            <w:pPr>
              <w:pStyle w:val="CRCoverPage"/>
              <w:spacing w:after="0"/>
              <w:rPr>
                <w:noProof/>
                <w:sz w:val="8"/>
                <w:szCs w:val="8"/>
              </w:rPr>
            </w:pPr>
          </w:p>
        </w:tc>
      </w:tr>
      <w:tr w:rsidR="00C1506D" w14:paraId="73548DD6" w14:textId="77777777" w:rsidTr="00547111">
        <w:tc>
          <w:tcPr>
            <w:tcW w:w="1843" w:type="dxa"/>
            <w:tcBorders>
              <w:top w:val="single" w:sz="4" w:space="0" w:color="auto"/>
              <w:left w:val="single" w:sz="4" w:space="0" w:color="auto"/>
            </w:tcBorders>
          </w:tcPr>
          <w:p w14:paraId="69A42CE4" w14:textId="77777777" w:rsidR="00C1506D" w:rsidRDefault="00C1506D" w:rsidP="00C1506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5B157F" w14:textId="45D48E8F" w:rsidR="00C1506D" w:rsidRDefault="00C1506D" w:rsidP="00C1506D">
            <w:pPr>
              <w:pStyle w:val="CRCoverPage"/>
              <w:spacing w:after="0"/>
              <w:ind w:left="100"/>
              <w:rPr>
                <w:noProof/>
              </w:rPr>
            </w:pPr>
            <w:r>
              <w:t>Corrections to Rel-16 LTE-MTC features in 36.211</w:t>
            </w:r>
          </w:p>
        </w:tc>
      </w:tr>
      <w:tr w:rsidR="001E41F3" w14:paraId="277167C2" w14:textId="77777777" w:rsidTr="00547111">
        <w:tc>
          <w:tcPr>
            <w:tcW w:w="1843" w:type="dxa"/>
            <w:tcBorders>
              <w:left w:val="single" w:sz="4" w:space="0" w:color="auto"/>
            </w:tcBorders>
          </w:tcPr>
          <w:p w14:paraId="0DD24FB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849EF62" w14:textId="77777777" w:rsidR="001E41F3" w:rsidRDefault="001E41F3">
            <w:pPr>
              <w:pStyle w:val="CRCoverPage"/>
              <w:spacing w:after="0"/>
              <w:rPr>
                <w:noProof/>
                <w:sz w:val="8"/>
                <w:szCs w:val="8"/>
              </w:rPr>
            </w:pPr>
          </w:p>
        </w:tc>
      </w:tr>
      <w:tr w:rsidR="001E41F3" w14:paraId="1AC2A06D" w14:textId="77777777" w:rsidTr="00547111">
        <w:tc>
          <w:tcPr>
            <w:tcW w:w="1843" w:type="dxa"/>
            <w:tcBorders>
              <w:left w:val="single" w:sz="4" w:space="0" w:color="auto"/>
            </w:tcBorders>
          </w:tcPr>
          <w:p w14:paraId="44A6393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ED0416" w14:textId="6000C8BF" w:rsidR="001E41F3" w:rsidRDefault="00C1506D">
            <w:pPr>
              <w:pStyle w:val="CRCoverPage"/>
              <w:spacing w:after="0"/>
              <w:ind w:left="100"/>
              <w:rPr>
                <w:noProof/>
              </w:rPr>
            </w:pPr>
            <w:r>
              <w:t>Ericsson</w:t>
            </w:r>
          </w:p>
        </w:tc>
      </w:tr>
      <w:tr w:rsidR="001E41F3" w14:paraId="4CF3369A" w14:textId="77777777" w:rsidTr="00547111">
        <w:tc>
          <w:tcPr>
            <w:tcW w:w="1843" w:type="dxa"/>
            <w:tcBorders>
              <w:left w:val="single" w:sz="4" w:space="0" w:color="auto"/>
            </w:tcBorders>
          </w:tcPr>
          <w:p w14:paraId="379146A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B50FC7D" w14:textId="04780EA6" w:rsidR="001E41F3" w:rsidRDefault="00F60C15" w:rsidP="00547111">
            <w:pPr>
              <w:pStyle w:val="CRCoverPage"/>
              <w:spacing w:after="0"/>
              <w:ind w:left="100"/>
              <w:rPr>
                <w:noProof/>
              </w:rPr>
            </w:pPr>
            <w:r>
              <w:rPr>
                <w:noProof/>
              </w:rPr>
              <w:t>R1</w:t>
            </w:r>
            <w:bookmarkStart w:id="2" w:name="_GoBack"/>
            <w:bookmarkEnd w:id="2"/>
          </w:p>
        </w:tc>
      </w:tr>
      <w:tr w:rsidR="001E41F3" w14:paraId="5C9C2BA3" w14:textId="77777777" w:rsidTr="00547111">
        <w:tc>
          <w:tcPr>
            <w:tcW w:w="1843" w:type="dxa"/>
            <w:tcBorders>
              <w:left w:val="single" w:sz="4" w:space="0" w:color="auto"/>
            </w:tcBorders>
          </w:tcPr>
          <w:p w14:paraId="2982A11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369CAF7" w14:textId="77777777" w:rsidR="001E41F3" w:rsidRDefault="001E41F3">
            <w:pPr>
              <w:pStyle w:val="CRCoverPage"/>
              <w:spacing w:after="0"/>
              <w:rPr>
                <w:noProof/>
                <w:sz w:val="8"/>
                <w:szCs w:val="8"/>
              </w:rPr>
            </w:pPr>
          </w:p>
        </w:tc>
      </w:tr>
      <w:tr w:rsidR="00C1506D" w14:paraId="2952849F" w14:textId="77777777" w:rsidTr="00547111">
        <w:tc>
          <w:tcPr>
            <w:tcW w:w="1843" w:type="dxa"/>
            <w:tcBorders>
              <w:left w:val="single" w:sz="4" w:space="0" w:color="auto"/>
            </w:tcBorders>
          </w:tcPr>
          <w:p w14:paraId="6E42F81C" w14:textId="77777777" w:rsidR="00C1506D" w:rsidRDefault="00C1506D" w:rsidP="00C1506D">
            <w:pPr>
              <w:pStyle w:val="CRCoverPage"/>
              <w:tabs>
                <w:tab w:val="right" w:pos="1759"/>
              </w:tabs>
              <w:spacing w:after="0"/>
              <w:rPr>
                <w:b/>
                <w:i/>
                <w:noProof/>
              </w:rPr>
            </w:pPr>
            <w:r>
              <w:rPr>
                <w:b/>
                <w:i/>
                <w:noProof/>
              </w:rPr>
              <w:t>Work item code:</w:t>
            </w:r>
          </w:p>
        </w:tc>
        <w:tc>
          <w:tcPr>
            <w:tcW w:w="3686" w:type="dxa"/>
            <w:gridSpan w:val="5"/>
            <w:shd w:val="pct30" w:color="FFFF00" w:fill="auto"/>
          </w:tcPr>
          <w:p w14:paraId="1A353998" w14:textId="12591A8C" w:rsidR="00C1506D" w:rsidRDefault="00C1506D" w:rsidP="00C1506D">
            <w:pPr>
              <w:pStyle w:val="CRCoverPage"/>
              <w:spacing w:after="0"/>
              <w:ind w:left="100"/>
              <w:rPr>
                <w:noProof/>
              </w:rPr>
            </w:pPr>
            <w:r>
              <w:t>LTE_eMTC5-Core</w:t>
            </w:r>
          </w:p>
        </w:tc>
        <w:tc>
          <w:tcPr>
            <w:tcW w:w="567" w:type="dxa"/>
            <w:tcBorders>
              <w:left w:val="nil"/>
            </w:tcBorders>
          </w:tcPr>
          <w:p w14:paraId="06EF3398" w14:textId="77777777" w:rsidR="00C1506D" w:rsidRDefault="00C1506D" w:rsidP="00C1506D">
            <w:pPr>
              <w:pStyle w:val="CRCoverPage"/>
              <w:spacing w:after="0"/>
              <w:ind w:right="100"/>
              <w:rPr>
                <w:noProof/>
              </w:rPr>
            </w:pPr>
          </w:p>
        </w:tc>
        <w:tc>
          <w:tcPr>
            <w:tcW w:w="1417" w:type="dxa"/>
            <w:gridSpan w:val="3"/>
            <w:tcBorders>
              <w:left w:val="nil"/>
            </w:tcBorders>
          </w:tcPr>
          <w:p w14:paraId="219B0A9D" w14:textId="77777777" w:rsidR="00C1506D" w:rsidRDefault="00C1506D" w:rsidP="00C1506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3F2EBF2" w14:textId="003EA6CE" w:rsidR="00C1506D" w:rsidRDefault="00C1506D" w:rsidP="00C1506D">
            <w:pPr>
              <w:pStyle w:val="CRCoverPage"/>
              <w:spacing w:after="0"/>
              <w:ind w:left="100"/>
              <w:rPr>
                <w:noProof/>
              </w:rPr>
            </w:pPr>
            <w:r>
              <w:t>2020-0</w:t>
            </w:r>
            <w:r w:rsidR="004073A9">
              <w:t>6</w:t>
            </w:r>
            <w:r>
              <w:t>-</w:t>
            </w:r>
            <w:r w:rsidR="004073A9">
              <w:t>11</w:t>
            </w:r>
          </w:p>
        </w:tc>
      </w:tr>
      <w:tr w:rsidR="001E41F3" w14:paraId="5205D74F" w14:textId="77777777" w:rsidTr="00547111">
        <w:tc>
          <w:tcPr>
            <w:tcW w:w="1843" w:type="dxa"/>
            <w:tcBorders>
              <w:left w:val="single" w:sz="4" w:space="0" w:color="auto"/>
            </w:tcBorders>
          </w:tcPr>
          <w:p w14:paraId="5DB69C34" w14:textId="77777777" w:rsidR="001E41F3" w:rsidRDefault="001E41F3">
            <w:pPr>
              <w:pStyle w:val="CRCoverPage"/>
              <w:spacing w:after="0"/>
              <w:rPr>
                <w:b/>
                <w:i/>
                <w:noProof/>
                <w:sz w:val="8"/>
                <w:szCs w:val="8"/>
              </w:rPr>
            </w:pPr>
          </w:p>
        </w:tc>
        <w:tc>
          <w:tcPr>
            <w:tcW w:w="1986" w:type="dxa"/>
            <w:gridSpan w:val="4"/>
          </w:tcPr>
          <w:p w14:paraId="41936BEE" w14:textId="77777777" w:rsidR="001E41F3" w:rsidRDefault="001E41F3">
            <w:pPr>
              <w:pStyle w:val="CRCoverPage"/>
              <w:spacing w:after="0"/>
              <w:rPr>
                <w:noProof/>
                <w:sz w:val="8"/>
                <w:szCs w:val="8"/>
              </w:rPr>
            </w:pPr>
          </w:p>
        </w:tc>
        <w:tc>
          <w:tcPr>
            <w:tcW w:w="2267" w:type="dxa"/>
            <w:gridSpan w:val="2"/>
          </w:tcPr>
          <w:p w14:paraId="4FA058A9" w14:textId="77777777" w:rsidR="001E41F3" w:rsidRDefault="001E41F3">
            <w:pPr>
              <w:pStyle w:val="CRCoverPage"/>
              <w:spacing w:after="0"/>
              <w:rPr>
                <w:noProof/>
                <w:sz w:val="8"/>
                <w:szCs w:val="8"/>
              </w:rPr>
            </w:pPr>
          </w:p>
        </w:tc>
        <w:tc>
          <w:tcPr>
            <w:tcW w:w="1417" w:type="dxa"/>
            <w:gridSpan w:val="3"/>
          </w:tcPr>
          <w:p w14:paraId="55762502" w14:textId="77777777" w:rsidR="001E41F3" w:rsidRDefault="001E41F3">
            <w:pPr>
              <w:pStyle w:val="CRCoverPage"/>
              <w:spacing w:after="0"/>
              <w:rPr>
                <w:noProof/>
                <w:sz w:val="8"/>
                <w:szCs w:val="8"/>
              </w:rPr>
            </w:pPr>
          </w:p>
        </w:tc>
        <w:tc>
          <w:tcPr>
            <w:tcW w:w="2127" w:type="dxa"/>
            <w:tcBorders>
              <w:right w:val="single" w:sz="4" w:space="0" w:color="auto"/>
            </w:tcBorders>
          </w:tcPr>
          <w:p w14:paraId="3076A0DC" w14:textId="77777777" w:rsidR="001E41F3" w:rsidRDefault="001E41F3">
            <w:pPr>
              <w:pStyle w:val="CRCoverPage"/>
              <w:spacing w:after="0"/>
              <w:rPr>
                <w:noProof/>
                <w:sz w:val="8"/>
                <w:szCs w:val="8"/>
              </w:rPr>
            </w:pPr>
          </w:p>
        </w:tc>
      </w:tr>
      <w:tr w:rsidR="001E41F3" w14:paraId="498DDD82" w14:textId="77777777" w:rsidTr="00547111">
        <w:trPr>
          <w:cantSplit/>
        </w:trPr>
        <w:tc>
          <w:tcPr>
            <w:tcW w:w="1843" w:type="dxa"/>
            <w:tcBorders>
              <w:left w:val="single" w:sz="4" w:space="0" w:color="auto"/>
            </w:tcBorders>
          </w:tcPr>
          <w:p w14:paraId="4521E52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0615293" w14:textId="7C6A9E4F" w:rsidR="001E41F3" w:rsidRDefault="00C1506D" w:rsidP="00D24991">
            <w:pPr>
              <w:pStyle w:val="CRCoverPage"/>
              <w:spacing w:after="0"/>
              <w:ind w:left="100" w:right="-609"/>
              <w:rPr>
                <w:b/>
                <w:noProof/>
              </w:rPr>
            </w:pPr>
            <w:r>
              <w:t>F</w:t>
            </w:r>
          </w:p>
        </w:tc>
        <w:tc>
          <w:tcPr>
            <w:tcW w:w="3402" w:type="dxa"/>
            <w:gridSpan w:val="5"/>
            <w:tcBorders>
              <w:left w:val="nil"/>
            </w:tcBorders>
          </w:tcPr>
          <w:p w14:paraId="70A9B4D4" w14:textId="77777777" w:rsidR="001E41F3" w:rsidRDefault="001E41F3">
            <w:pPr>
              <w:pStyle w:val="CRCoverPage"/>
              <w:spacing w:after="0"/>
              <w:rPr>
                <w:noProof/>
              </w:rPr>
            </w:pPr>
          </w:p>
        </w:tc>
        <w:tc>
          <w:tcPr>
            <w:tcW w:w="1417" w:type="dxa"/>
            <w:gridSpan w:val="3"/>
            <w:tcBorders>
              <w:left w:val="nil"/>
            </w:tcBorders>
          </w:tcPr>
          <w:p w14:paraId="398B2AA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AEFB8B6" w14:textId="3A88D0AC" w:rsidR="001E41F3" w:rsidRDefault="00C1506D">
            <w:pPr>
              <w:pStyle w:val="CRCoverPage"/>
              <w:spacing w:after="0"/>
              <w:ind w:left="100"/>
              <w:rPr>
                <w:noProof/>
              </w:rPr>
            </w:pPr>
            <w:r>
              <w:t>Rel-16</w:t>
            </w:r>
          </w:p>
        </w:tc>
      </w:tr>
      <w:tr w:rsidR="001E41F3" w14:paraId="20662D00" w14:textId="77777777" w:rsidTr="00547111">
        <w:tc>
          <w:tcPr>
            <w:tcW w:w="1843" w:type="dxa"/>
            <w:tcBorders>
              <w:left w:val="single" w:sz="4" w:space="0" w:color="auto"/>
              <w:bottom w:val="single" w:sz="4" w:space="0" w:color="auto"/>
            </w:tcBorders>
          </w:tcPr>
          <w:p w14:paraId="62779153" w14:textId="77777777" w:rsidR="001E41F3" w:rsidRDefault="001E41F3">
            <w:pPr>
              <w:pStyle w:val="CRCoverPage"/>
              <w:spacing w:after="0"/>
              <w:rPr>
                <w:b/>
                <w:i/>
                <w:noProof/>
              </w:rPr>
            </w:pPr>
          </w:p>
        </w:tc>
        <w:tc>
          <w:tcPr>
            <w:tcW w:w="4677" w:type="dxa"/>
            <w:gridSpan w:val="8"/>
            <w:tcBorders>
              <w:bottom w:val="single" w:sz="4" w:space="0" w:color="auto"/>
            </w:tcBorders>
          </w:tcPr>
          <w:p w14:paraId="200F19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5EE3C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956577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372F47" w14:textId="77777777" w:rsidTr="00547111">
        <w:tc>
          <w:tcPr>
            <w:tcW w:w="1843" w:type="dxa"/>
          </w:tcPr>
          <w:p w14:paraId="0AD91865" w14:textId="77777777" w:rsidR="001E41F3" w:rsidRDefault="001E41F3">
            <w:pPr>
              <w:pStyle w:val="CRCoverPage"/>
              <w:spacing w:after="0"/>
              <w:rPr>
                <w:b/>
                <w:i/>
                <w:noProof/>
                <w:sz w:val="8"/>
                <w:szCs w:val="8"/>
              </w:rPr>
            </w:pPr>
          </w:p>
        </w:tc>
        <w:tc>
          <w:tcPr>
            <w:tcW w:w="7797" w:type="dxa"/>
            <w:gridSpan w:val="10"/>
          </w:tcPr>
          <w:p w14:paraId="4589816E" w14:textId="77777777" w:rsidR="001E41F3" w:rsidRDefault="001E41F3">
            <w:pPr>
              <w:pStyle w:val="CRCoverPage"/>
              <w:spacing w:after="0"/>
              <w:rPr>
                <w:noProof/>
                <w:sz w:val="8"/>
                <w:szCs w:val="8"/>
              </w:rPr>
            </w:pPr>
          </w:p>
        </w:tc>
      </w:tr>
      <w:tr w:rsidR="00C1506D" w14:paraId="39E5A813" w14:textId="77777777" w:rsidTr="00547111">
        <w:tc>
          <w:tcPr>
            <w:tcW w:w="2694" w:type="dxa"/>
            <w:gridSpan w:val="2"/>
            <w:tcBorders>
              <w:top w:val="single" w:sz="4" w:space="0" w:color="auto"/>
              <w:left w:val="single" w:sz="4" w:space="0" w:color="auto"/>
            </w:tcBorders>
          </w:tcPr>
          <w:p w14:paraId="2B1D9A39" w14:textId="77777777" w:rsidR="00C1506D" w:rsidRDefault="00C1506D" w:rsidP="00C1506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B257F9" w14:textId="0AD450C4" w:rsidR="00C1506D" w:rsidRDefault="00C1506D" w:rsidP="00C1506D">
            <w:pPr>
              <w:pStyle w:val="CRCoverPage"/>
              <w:spacing w:after="0"/>
              <w:ind w:left="100"/>
              <w:rPr>
                <w:noProof/>
              </w:rPr>
            </w:pPr>
            <w:r>
              <w:rPr>
                <w:noProof/>
              </w:rPr>
              <w:t>Corrections are needed in 36.211 for the Rel-16 LTE-MTC features for resource reservation</w:t>
            </w:r>
            <w:r w:rsidR="008545DC">
              <w:rPr>
                <w:noProof/>
              </w:rPr>
              <w:t>,</w:t>
            </w:r>
            <w:r>
              <w:rPr>
                <w:noProof/>
              </w:rPr>
              <w:t xml:space="preserve"> use of the LTE control channel region</w:t>
            </w:r>
            <w:r w:rsidR="008545DC">
              <w:rPr>
                <w:noProof/>
              </w:rPr>
              <w:t>, group wake-up signals and multi-TB scheduling.</w:t>
            </w:r>
            <w:r w:rsidR="00EE47F9">
              <w:rPr>
                <w:noProof/>
              </w:rPr>
              <w:t xml:space="preserve"> Also, references to higher-layer parameter names for the Rel-16 LTE-MTC features need to be corrected.</w:t>
            </w:r>
          </w:p>
        </w:tc>
      </w:tr>
      <w:tr w:rsidR="00C1506D" w14:paraId="212F4702" w14:textId="77777777" w:rsidTr="00547111">
        <w:tc>
          <w:tcPr>
            <w:tcW w:w="2694" w:type="dxa"/>
            <w:gridSpan w:val="2"/>
            <w:tcBorders>
              <w:left w:val="single" w:sz="4" w:space="0" w:color="auto"/>
            </w:tcBorders>
          </w:tcPr>
          <w:p w14:paraId="3A6DB8B8"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1E544031" w14:textId="77777777" w:rsidR="00C1506D" w:rsidRDefault="00C1506D" w:rsidP="00C1506D">
            <w:pPr>
              <w:pStyle w:val="CRCoverPage"/>
              <w:spacing w:after="0"/>
              <w:rPr>
                <w:noProof/>
                <w:sz w:val="8"/>
                <w:szCs w:val="8"/>
              </w:rPr>
            </w:pPr>
          </w:p>
        </w:tc>
      </w:tr>
      <w:tr w:rsidR="00C1506D" w14:paraId="1270506F" w14:textId="77777777" w:rsidTr="00547111">
        <w:tc>
          <w:tcPr>
            <w:tcW w:w="2694" w:type="dxa"/>
            <w:gridSpan w:val="2"/>
            <w:tcBorders>
              <w:left w:val="single" w:sz="4" w:space="0" w:color="auto"/>
            </w:tcBorders>
          </w:tcPr>
          <w:p w14:paraId="2DC3DBD6" w14:textId="77777777" w:rsidR="00C1506D" w:rsidRDefault="00C1506D" w:rsidP="00C1506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50C8F57"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2" w:history="1">
              <w:r>
                <w:rPr>
                  <w:rStyle w:val="Hyperlink"/>
                  <w:rFonts w:ascii="Arial" w:hAnsi="Arial" w:cs="Arial"/>
                  <w:szCs w:val="20"/>
                  <w:lang w:eastAsia="de-DE"/>
                </w:rPr>
                <w:t>R1-2003115</w:t>
              </w:r>
            </w:hyperlink>
          </w:p>
          <w:p w14:paraId="3DE3DDA3" w14:textId="77777777" w:rsidR="00C1506D" w:rsidRDefault="00C1506D" w:rsidP="00C1506D">
            <w:pPr>
              <w:pStyle w:val="CRCoverPage"/>
              <w:spacing w:after="0"/>
              <w:ind w:left="100"/>
              <w:rPr>
                <w:rFonts w:cs="Arial"/>
                <w:lang w:eastAsia="de-DE"/>
              </w:rPr>
            </w:pPr>
            <w:r>
              <w:rPr>
                <w:rFonts w:cs="Arial"/>
                <w:lang w:eastAsia="de-DE"/>
              </w:rPr>
              <w:t>The RAN1#100bis-e agreement “</w:t>
            </w:r>
            <w:r w:rsidRPr="000A4EC4">
              <w:rPr>
                <w:rFonts w:cs="Arial"/>
                <w:lang w:eastAsia="de-DE"/>
              </w:rPr>
              <w:t>Symbol-level granularity resource reservation is not applied to special subframes</w:t>
            </w:r>
            <w:r>
              <w:rPr>
                <w:rFonts w:cs="Arial"/>
                <w:lang w:eastAsia="de-DE"/>
              </w:rPr>
              <w:t>” is captured.</w:t>
            </w:r>
          </w:p>
          <w:p w14:paraId="69BA98AB" w14:textId="77777777" w:rsidR="00C1506D" w:rsidRPr="005D15F6" w:rsidRDefault="00C1506D" w:rsidP="00C1506D">
            <w:pPr>
              <w:pStyle w:val="CRCoverPage"/>
              <w:spacing w:after="0"/>
              <w:ind w:left="100"/>
              <w:rPr>
                <w:rFonts w:cs="Arial"/>
                <w:lang w:eastAsia="de-DE"/>
              </w:rPr>
            </w:pPr>
          </w:p>
          <w:p w14:paraId="367FCBE3"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3" w:history="1">
              <w:r>
                <w:rPr>
                  <w:rStyle w:val="Hyperlink"/>
                  <w:rFonts w:ascii="Arial" w:hAnsi="Arial" w:cs="Arial"/>
                  <w:szCs w:val="20"/>
                  <w:lang w:eastAsia="de-DE"/>
                </w:rPr>
                <w:t>R1-2003116</w:t>
              </w:r>
            </w:hyperlink>
          </w:p>
          <w:p w14:paraId="5FBD8F4A" w14:textId="77777777" w:rsidR="00C1506D" w:rsidRDefault="00C1506D" w:rsidP="00C1506D">
            <w:pPr>
              <w:pStyle w:val="CRCoverPage"/>
              <w:spacing w:after="0"/>
              <w:ind w:left="100"/>
              <w:rPr>
                <w:rFonts w:cs="Arial"/>
                <w:lang w:eastAsia="de-DE"/>
              </w:rPr>
            </w:pPr>
            <w:r>
              <w:rPr>
                <w:rFonts w:cs="Arial"/>
                <w:lang w:val="en-US" w:eastAsia="zh-CN"/>
              </w:rPr>
              <w:t xml:space="preserve">It is </w:t>
            </w:r>
            <w:r>
              <w:rPr>
                <w:lang w:val="en-US" w:eastAsia="zh-CN"/>
              </w:rPr>
              <w:t>clarified</w:t>
            </w:r>
            <w:r>
              <w:rPr>
                <w:rFonts w:cs="Arial"/>
                <w:lang w:val="en-US" w:eastAsia="zh-CN"/>
              </w:rPr>
              <w:t xml:space="preserve"> that the UL DMRS transmission is postponed in fully reserved BL/CE UL subframes</w:t>
            </w:r>
            <w:r>
              <w:rPr>
                <w:rFonts w:cs="Arial"/>
                <w:lang w:eastAsia="de-DE"/>
              </w:rPr>
              <w:t>.</w:t>
            </w:r>
          </w:p>
          <w:p w14:paraId="062F0332" w14:textId="77777777" w:rsidR="00C1506D" w:rsidRPr="005D15F6" w:rsidRDefault="00C1506D" w:rsidP="00C1506D">
            <w:pPr>
              <w:pStyle w:val="CRCoverPage"/>
              <w:spacing w:after="0"/>
              <w:ind w:left="100"/>
              <w:rPr>
                <w:rFonts w:cs="Arial"/>
                <w:lang w:eastAsia="de-DE"/>
              </w:rPr>
            </w:pPr>
          </w:p>
          <w:p w14:paraId="549A4B90"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4" w:history="1">
              <w:r>
                <w:rPr>
                  <w:rStyle w:val="Hyperlink"/>
                  <w:rFonts w:ascii="Arial" w:hAnsi="Arial" w:cs="Arial"/>
                  <w:szCs w:val="20"/>
                  <w:lang w:eastAsia="de-DE"/>
                </w:rPr>
                <w:t>R1-2003118</w:t>
              </w:r>
            </w:hyperlink>
          </w:p>
          <w:p w14:paraId="3E51A835" w14:textId="77777777" w:rsidR="00C1506D" w:rsidRDefault="00C1506D" w:rsidP="00C1506D">
            <w:pPr>
              <w:pStyle w:val="CRCoverPage"/>
              <w:spacing w:after="0"/>
              <w:ind w:left="100"/>
              <w:rPr>
                <w:noProof/>
              </w:rPr>
            </w:pPr>
            <w:r>
              <w:rPr>
                <w:rFonts w:cs="Arial"/>
                <w:lang w:val="en-US" w:eastAsia="zh-CN"/>
              </w:rPr>
              <w:t>It is clarified that MPDCCH-less SPS transmission follows the resource reservation in the same way as MPDCCH-scheduled transmissions</w:t>
            </w:r>
            <w:r>
              <w:rPr>
                <w:noProof/>
              </w:rPr>
              <w:t>.</w:t>
            </w:r>
          </w:p>
          <w:p w14:paraId="5DAECB60" w14:textId="77777777" w:rsidR="00C1506D" w:rsidRDefault="00C1506D" w:rsidP="00C1506D">
            <w:pPr>
              <w:pStyle w:val="CRCoverPage"/>
              <w:spacing w:after="0"/>
              <w:ind w:left="100"/>
              <w:rPr>
                <w:noProof/>
              </w:rPr>
            </w:pPr>
          </w:p>
          <w:p w14:paraId="15BCFEB7"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D227E8">
              <w:rPr>
                <w:rFonts w:ascii="Arial" w:hAnsi="Arial" w:cs="Arial"/>
                <w:szCs w:val="20"/>
                <w:lang w:eastAsia="de-DE"/>
              </w:rPr>
              <w:t xml:space="preserve">[100b-e-LTE-eMTC5-Use-of-LTE-control-channel-region-01] </w:t>
            </w:r>
            <w:r>
              <w:rPr>
                <w:rFonts w:ascii="Arial" w:hAnsi="Arial" w:cs="Arial"/>
                <w:szCs w:val="20"/>
                <w:lang w:eastAsia="de-DE"/>
              </w:rPr>
              <w:t>/ endorsed TP in</w:t>
            </w:r>
            <w:r w:rsidRPr="005D1032">
              <w:rPr>
                <w:rFonts w:ascii="Arial" w:hAnsi="Arial" w:cs="Arial"/>
                <w:szCs w:val="20"/>
                <w:lang w:eastAsia="de-DE"/>
              </w:rPr>
              <w:t xml:space="preserve"> </w:t>
            </w:r>
            <w:hyperlink r:id="rId15" w:history="1">
              <w:r>
                <w:rPr>
                  <w:rStyle w:val="Hyperlink"/>
                  <w:rFonts w:ascii="Arial" w:hAnsi="Arial" w:cs="Arial"/>
                  <w:szCs w:val="20"/>
                  <w:lang w:eastAsia="de-DE"/>
                </w:rPr>
                <w:t>R1-2002994</w:t>
              </w:r>
            </w:hyperlink>
          </w:p>
          <w:p w14:paraId="19BE2D5A" w14:textId="77777777" w:rsidR="00C1506D" w:rsidRDefault="00C1506D" w:rsidP="00C1506D">
            <w:pPr>
              <w:pStyle w:val="CRCoverPage"/>
              <w:spacing w:after="0"/>
              <w:ind w:left="100"/>
              <w:rPr>
                <w:color w:val="000000"/>
              </w:rPr>
            </w:pPr>
            <w:r>
              <w:rPr>
                <w:noProof/>
              </w:rPr>
              <w:t>The meaning of “</w:t>
            </w:r>
            <w:r>
              <w:rPr>
                <w:color w:val="000000"/>
              </w:rPr>
              <w:t xml:space="preserve">resource elements </w:t>
            </w:r>
            <m:oMath>
              <m:d>
                <m:dPr>
                  <m:ctrlPr>
                    <w:rPr>
                      <w:rFonts w:ascii="Cambria Math" w:hAnsi="Cambria Math"/>
                      <w:sz w:val="24"/>
                      <w:szCs w:val="24"/>
                    </w:rPr>
                  </m:ctrlPr>
                </m:dPr>
                <m:e>
                  <m:r>
                    <w:rPr>
                      <w:rFonts w:ascii="Cambria Math" w:hAnsi="Cambria Math"/>
                    </w:rPr>
                    <m:t>k</m:t>
                  </m:r>
                  <m:r>
                    <m:rPr>
                      <m:sty m:val="p"/>
                    </m:rPr>
                    <w:rPr>
                      <w:rFonts w:ascii="Cambria Math" w:hAnsi="Cambria Math"/>
                    </w:rPr>
                    <m:t>,</m:t>
                  </m:r>
                  <m:r>
                    <w:rPr>
                      <w:rFonts w:ascii="Cambria Math" w:hAnsi="Cambria Math"/>
                    </w:rPr>
                    <m:t>l</m:t>
                  </m:r>
                </m:e>
              </m:d>
              <m:r>
                <w:rPr>
                  <w:rFonts w:ascii="Cambria Math" w:hAnsi="Cambria Math"/>
                </w:rPr>
                <m:t xml:space="preserve"> </m:t>
              </m:r>
            </m:oMath>
            <w:r>
              <w:rPr>
                <w:color w:val="000000"/>
              </w:rPr>
              <w:t>not reserved for other purposes” is clarified for the case when the PDSCH is mapped onto the LTE control channel region.</w:t>
            </w:r>
          </w:p>
          <w:p w14:paraId="2FDEA845" w14:textId="77777777" w:rsidR="007A26A7" w:rsidRDefault="007A26A7" w:rsidP="007A26A7">
            <w:pPr>
              <w:pStyle w:val="CRCoverPage"/>
              <w:spacing w:after="0"/>
              <w:ind w:left="100"/>
              <w:rPr>
                <w:noProof/>
              </w:rPr>
            </w:pPr>
          </w:p>
          <w:p w14:paraId="0BEA18FD" w14:textId="77777777" w:rsidR="007A26A7" w:rsidRDefault="007A26A7" w:rsidP="007A26A7">
            <w:pPr>
              <w:pStyle w:val="ListParagraph"/>
              <w:numPr>
                <w:ilvl w:val="0"/>
                <w:numId w:val="24"/>
              </w:numPr>
              <w:ind w:leftChars="0"/>
              <w:contextualSpacing/>
              <w:rPr>
                <w:rFonts w:ascii="Arial" w:hAnsi="Arial" w:cs="Arial"/>
                <w:szCs w:val="20"/>
                <w:lang w:eastAsia="de-DE"/>
              </w:rPr>
            </w:pPr>
            <w:r w:rsidRPr="00F97E89">
              <w:rPr>
                <w:rFonts w:ascii="Arial" w:hAnsi="Arial" w:cs="Arial"/>
                <w:szCs w:val="20"/>
                <w:lang w:eastAsia="de-DE"/>
              </w:rPr>
              <w:t>[101-e-LTE-NB_IoTenh3-WUS-01]</w:t>
            </w:r>
            <w:r>
              <w:rPr>
                <w:rFonts w:ascii="Arial" w:hAnsi="Arial" w:cs="Arial"/>
                <w:szCs w:val="20"/>
                <w:lang w:eastAsia="de-DE"/>
              </w:rPr>
              <w:t xml:space="preserve"> / endorsed TP in </w:t>
            </w:r>
            <w:hyperlink r:id="rId16" w:history="1">
              <w:r>
                <w:rPr>
                  <w:rStyle w:val="Hyperlink"/>
                  <w:rFonts w:ascii="Arial" w:hAnsi="Arial" w:cs="Arial"/>
                  <w:szCs w:val="20"/>
                  <w:lang w:eastAsia="de-DE"/>
                </w:rPr>
                <w:t>R1-2004902</w:t>
              </w:r>
            </w:hyperlink>
          </w:p>
          <w:p w14:paraId="45ACA28D" w14:textId="0E3399F9" w:rsidR="007A26A7" w:rsidRDefault="007A26A7" w:rsidP="007A26A7">
            <w:pPr>
              <w:pStyle w:val="CRCoverPage"/>
              <w:spacing w:after="0"/>
              <w:ind w:left="100"/>
              <w:rPr>
                <w:noProof/>
              </w:rPr>
            </w:pPr>
            <w:r>
              <w:rPr>
                <w:noProof/>
              </w:rPr>
              <w:t xml:space="preserve">The referencing of higher-layer parameters for group wake-up signals </w:t>
            </w:r>
            <w:r w:rsidR="00AD259C">
              <w:rPr>
                <w:noProof/>
              </w:rPr>
              <w:t>is</w:t>
            </w:r>
            <w:r>
              <w:rPr>
                <w:noProof/>
              </w:rPr>
              <w:t xml:space="preserve"> clarified.</w:t>
            </w:r>
          </w:p>
          <w:p w14:paraId="0AE4DC69" w14:textId="77777777" w:rsidR="00D3306D" w:rsidRDefault="00D3306D" w:rsidP="00D3306D">
            <w:pPr>
              <w:pStyle w:val="CRCoverPage"/>
              <w:spacing w:after="0"/>
              <w:ind w:left="100"/>
              <w:rPr>
                <w:noProof/>
              </w:rPr>
            </w:pPr>
          </w:p>
          <w:p w14:paraId="08E84BD0" w14:textId="61D788A9" w:rsidR="00D3306D" w:rsidRDefault="00C5247C" w:rsidP="00D3306D">
            <w:pPr>
              <w:pStyle w:val="ListParagraph"/>
              <w:numPr>
                <w:ilvl w:val="0"/>
                <w:numId w:val="24"/>
              </w:numPr>
              <w:ind w:leftChars="0"/>
              <w:contextualSpacing/>
              <w:rPr>
                <w:rFonts w:ascii="Arial" w:hAnsi="Arial" w:cs="Arial"/>
                <w:szCs w:val="20"/>
                <w:lang w:eastAsia="de-DE"/>
              </w:rPr>
            </w:pPr>
            <w:r w:rsidRPr="00C5247C">
              <w:rPr>
                <w:rFonts w:ascii="Arial" w:hAnsi="Arial" w:cs="Arial"/>
                <w:szCs w:val="20"/>
                <w:lang w:eastAsia="de-DE"/>
              </w:rPr>
              <w:t>[101-e-LTE-eMTC5-Multi-TB-02]</w:t>
            </w:r>
            <w:r w:rsidR="00D3306D" w:rsidRPr="00D227E8">
              <w:rPr>
                <w:rFonts w:ascii="Arial" w:hAnsi="Arial" w:cs="Arial"/>
                <w:szCs w:val="20"/>
                <w:lang w:eastAsia="de-DE"/>
              </w:rPr>
              <w:t xml:space="preserve"> </w:t>
            </w:r>
            <w:r w:rsidR="00D3306D">
              <w:rPr>
                <w:rFonts w:ascii="Arial" w:hAnsi="Arial" w:cs="Arial"/>
                <w:szCs w:val="20"/>
                <w:lang w:eastAsia="de-DE"/>
              </w:rPr>
              <w:t>/ endorsed TP in</w:t>
            </w:r>
            <w:r w:rsidR="00D3306D" w:rsidRPr="005D1032">
              <w:rPr>
                <w:rFonts w:ascii="Arial" w:hAnsi="Arial" w:cs="Arial"/>
                <w:szCs w:val="20"/>
                <w:lang w:eastAsia="de-DE"/>
              </w:rPr>
              <w:t xml:space="preserve"> </w:t>
            </w:r>
            <w:hyperlink r:id="rId17" w:history="1">
              <w:r w:rsidR="00D3306D">
                <w:rPr>
                  <w:rStyle w:val="Hyperlink"/>
                  <w:rFonts w:ascii="Arial" w:hAnsi="Arial" w:cs="Arial"/>
                  <w:szCs w:val="20"/>
                  <w:lang w:eastAsia="de-DE"/>
                </w:rPr>
                <w:t>R1-2004844</w:t>
              </w:r>
            </w:hyperlink>
          </w:p>
          <w:p w14:paraId="5C3C99AB" w14:textId="77777777" w:rsidR="00D3306D" w:rsidRDefault="003F5521" w:rsidP="00D3306D">
            <w:pPr>
              <w:pStyle w:val="CRCoverPage"/>
              <w:spacing w:after="0"/>
              <w:ind w:left="100"/>
              <w:rPr>
                <w:noProof/>
              </w:rPr>
            </w:pPr>
            <w:r w:rsidRPr="003F5521">
              <w:rPr>
                <w:noProof/>
              </w:rPr>
              <w:t xml:space="preserve">It is clarified that the symbol counter for sub-PRB in multi-TB transmission is reset only at the start of the first PUSCH transport block of the </w:t>
            </w:r>
            <w:r w:rsidRPr="003F5521">
              <w:rPr>
                <w:i/>
                <w:iCs/>
                <w:noProof/>
              </w:rPr>
              <w:t>N</w:t>
            </w:r>
            <w:r w:rsidRPr="003F5521">
              <w:rPr>
                <w:i/>
                <w:iCs/>
                <w:noProof/>
                <w:vertAlign w:val="subscript"/>
              </w:rPr>
              <w:t>TB</w:t>
            </w:r>
            <w:r w:rsidRPr="003F5521">
              <w:rPr>
                <w:noProof/>
              </w:rPr>
              <w:t xml:space="preserve"> transport blocks</w:t>
            </w:r>
            <w:r>
              <w:rPr>
                <w:noProof/>
              </w:rPr>
              <w:t>.</w:t>
            </w:r>
          </w:p>
          <w:p w14:paraId="0C657EDE" w14:textId="77777777" w:rsidR="00132C1F" w:rsidRDefault="00132C1F" w:rsidP="00132C1F">
            <w:pPr>
              <w:pStyle w:val="CRCoverPage"/>
              <w:spacing w:after="0"/>
              <w:ind w:left="100"/>
              <w:rPr>
                <w:noProof/>
              </w:rPr>
            </w:pPr>
          </w:p>
          <w:p w14:paraId="2CC0D2A8" w14:textId="5450A0B0" w:rsidR="00132C1F" w:rsidRDefault="00132C1F" w:rsidP="00132C1F">
            <w:pPr>
              <w:pStyle w:val="ListParagraph"/>
              <w:numPr>
                <w:ilvl w:val="0"/>
                <w:numId w:val="24"/>
              </w:numPr>
              <w:ind w:leftChars="0"/>
              <w:contextualSpacing/>
              <w:rPr>
                <w:rFonts w:ascii="Arial" w:hAnsi="Arial" w:cs="Arial"/>
                <w:szCs w:val="20"/>
                <w:lang w:eastAsia="de-DE"/>
              </w:rPr>
            </w:pPr>
            <w:r w:rsidRPr="00C5247C">
              <w:rPr>
                <w:rFonts w:ascii="Arial" w:hAnsi="Arial" w:cs="Arial"/>
                <w:szCs w:val="20"/>
                <w:lang w:eastAsia="de-DE"/>
              </w:rPr>
              <w:lastRenderedPageBreak/>
              <w:t>[</w:t>
            </w:r>
            <w:r w:rsidRPr="00132C1F">
              <w:rPr>
                <w:rFonts w:ascii="Arial" w:hAnsi="Arial" w:cs="Arial"/>
                <w:szCs w:val="20"/>
                <w:lang w:eastAsia="de-DE"/>
              </w:rPr>
              <w:t>101-e-Prep-LTE-eMTC5-Others</w:t>
            </w:r>
            <w:r w:rsidRPr="00C5247C">
              <w:rPr>
                <w:rFonts w:ascii="Arial" w:hAnsi="Arial" w:cs="Arial"/>
                <w:szCs w:val="20"/>
                <w:lang w:eastAsia="de-DE"/>
              </w:rPr>
              <w:t>]</w:t>
            </w:r>
          </w:p>
          <w:p w14:paraId="2670D3DE" w14:textId="77777777" w:rsidR="00132C1F" w:rsidRDefault="00FE1C58" w:rsidP="00132C1F">
            <w:pPr>
              <w:pStyle w:val="CRCoverPage"/>
              <w:spacing w:after="0"/>
              <w:ind w:left="100"/>
              <w:rPr>
                <w:noProof/>
              </w:rPr>
            </w:pPr>
            <w:r>
              <w:rPr>
                <w:noProof/>
              </w:rPr>
              <w:t>References to higher-layer parameter names are corrected to address</w:t>
            </w:r>
            <w:r w:rsidR="002C5391">
              <w:rPr>
                <w:noProof/>
              </w:rPr>
              <w:t xml:space="preserve"> </w:t>
            </w:r>
            <w:r>
              <w:rPr>
                <w:noProof/>
              </w:rPr>
              <w:t xml:space="preserve">discrepances </w:t>
            </w:r>
            <w:r w:rsidR="00B34812">
              <w:rPr>
                <w:noProof/>
              </w:rPr>
              <w:t>identified</w:t>
            </w:r>
            <w:r>
              <w:rPr>
                <w:noProof/>
              </w:rPr>
              <w:t xml:space="preserve"> in</w:t>
            </w:r>
            <w:r w:rsidR="00EA52F4">
              <w:rPr>
                <w:noProof/>
              </w:rPr>
              <w:t xml:space="preserve"> </w:t>
            </w:r>
            <w:r w:rsidR="00EA52F4" w:rsidRPr="00EA52F4">
              <w:rPr>
                <w:noProof/>
                <w:lang w:val="en-US"/>
              </w:rPr>
              <w:t xml:space="preserve">Table 1 </w:t>
            </w:r>
            <w:r w:rsidR="005F5D95">
              <w:rPr>
                <w:noProof/>
                <w:lang w:val="en-US"/>
              </w:rPr>
              <w:t>in Section 2 in</w:t>
            </w:r>
            <w:r w:rsidR="00EA52F4" w:rsidRPr="00EA52F4">
              <w:rPr>
                <w:noProof/>
                <w:lang w:val="en-US"/>
              </w:rPr>
              <w:t xml:space="preserve"> </w:t>
            </w:r>
            <w:hyperlink r:id="rId18" w:history="1">
              <w:r w:rsidR="00EA52F4" w:rsidRPr="00EA52F4">
                <w:rPr>
                  <w:rStyle w:val="Hyperlink"/>
                  <w:noProof/>
                  <w:lang w:val="en-US"/>
                </w:rPr>
                <w:t>R1-2004291</w:t>
              </w:r>
            </w:hyperlink>
            <w:r w:rsidR="00132C1F">
              <w:rPr>
                <w:noProof/>
              </w:rPr>
              <w:t>.</w:t>
            </w:r>
          </w:p>
          <w:p w14:paraId="517CC44A" w14:textId="77777777" w:rsidR="0070453E" w:rsidRDefault="0070453E" w:rsidP="0070453E">
            <w:pPr>
              <w:pStyle w:val="CRCoverPage"/>
              <w:spacing w:after="0"/>
              <w:ind w:left="100"/>
              <w:rPr>
                <w:noProof/>
              </w:rPr>
            </w:pPr>
          </w:p>
          <w:p w14:paraId="4DD57EDA" w14:textId="7890DFC1" w:rsidR="0070453E" w:rsidRPr="008C0162" w:rsidRDefault="008C0162" w:rsidP="008C0162">
            <w:pPr>
              <w:pStyle w:val="ListParagraph"/>
              <w:numPr>
                <w:ilvl w:val="0"/>
                <w:numId w:val="24"/>
              </w:numPr>
              <w:ind w:leftChars="0"/>
              <w:contextualSpacing/>
              <w:rPr>
                <w:rFonts w:ascii="Arial" w:hAnsi="Arial" w:cs="Arial"/>
                <w:szCs w:val="20"/>
                <w:lang w:eastAsia="de-DE"/>
              </w:rPr>
            </w:pPr>
            <w:r>
              <w:rPr>
                <w:rFonts w:ascii="Arial" w:hAnsi="Arial" w:cs="Arial"/>
                <w:szCs w:val="20"/>
                <w:lang w:eastAsia="de-DE"/>
              </w:rPr>
              <w:t>An e</w:t>
            </w:r>
            <w:r w:rsidR="0070453E">
              <w:rPr>
                <w:rFonts w:ascii="Arial" w:hAnsi="Arial" w:cs="Arial"/>
                <w:szCs w:val="20"/>
                <w:lang w:eastAsia="de-DE"/>
              </w:rPr>
              <w:t>ditorial correction</w:t>
            </w:r>
            <w:r>
              <w:rPr>
                <w:rFonts w:ascii="Arial" w:hAnsi="Arial" w:cs="Arial"/>
                <w:szCs w:val="20"/>
                <w:lang w:eastAsia="de-DE"/>
              </w:rPr>
              <w:t xml:space="preserve"> is made</w:t>
            </w:r>
            <w:r w:rsidR="0070453E">
              <w:rPr>
                <w:rFonts w:ascii="Arial" w:hAnsi="Arial" w:cs="Arial"/>
                <w:szCs w:val="20"/>
                <w:lang w:eastAsia="de-DE"/>
              </w:rPr>
              <w:t xml:space="preserve"> in </w:t>
            </w:r>
            <w:r>
              <w:rPr>
                <w:rFonts w:ascii="Arial" w:hAnsi="Arial" w:cs="Arial"/>
                <w:szCs w:val="20"/>
                <w:lang w:eastAsia="de-DE"/>
              </w:rPr>
              <w:t xml:space="preserve">the first sentence </w:t>
            </w:r>
            <w:r w:rsidR="0070453E">
              <w:rPr>
                <w:rFonts w:ascii="Arial" w:hAnsi="Arial" w:cs="Arial"/>
                <w:szCs w:val="20"/>
                <w:lang w:eastAsia="de-DE"/>
              </w:rPr>
              <w:t xml:space="preserve">clause </w:t>
            </w:r>
            <w:r w:rsidR="0070453E" w:rsidRPr="0070453E">
              <w:rPr>
                <w:rFonts w:ascii="Arial" w:hAnsi="Arial" w:cs="Arial"/>
                <w:szCs w:val="20"/>
                <w:lang w:eastAsia="de-DE"/>
              </w:rPr>
              <w:t>6.8B.5</w:t>
            </w:r>
            <w:r>
              <w:rPr>
                <w:rFonts w:ascii="Arial" w:hAnsi="Arial" w:cs="Arial"/>
                <w:szCs w:val="20"/>
                <w:lang w:eastAsia="de-DE"/>
              </w:rPr>
              <w:t>.</w:t>
            </w:r>
          </w:p>
        </w:tc>
      </w:tr>
      <w:tr w:rsidR="00C1506D" w14:paraId="1EDF4974" w14:textId="77777777" w:rsidTr="00547111">
        <w:tc>
          <w:tcPr>
            <w:tcW w:w="2694" w:type="dxa"/>
            <w:gridSpan w:val="2"/>
            <w:tcBorders>
              <w:left w:val="single" w:sz="4" w:space="0" w:color="auto"/>
            </w:tcBorders>
          </w:tcPr>
          <w:p w14:paraId="79CA60A0"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63E9E411" w14:textId="77777777" w:rsidR="00C1506D" w:rsidRDefault="00C1506D" w:rsidP="00C1506D">
            <w:pPr>
              <w:pStyle w:val="CRCoverPage"/>
              <w:spacing w:after="0"/>
              <w:rPr>
                <w:noProof/>
                <w:sz w:val="8"/>
                <w:szCs w:val="8"/>
              </w:rPr>
            </w:pPr>
          </w:p>
        </w:tc>
      </w:tr>
      <w:tr w:rsidR="00C1506D" w14:paraId="7E910785" w14:textId="77777777" w:rsidTr="00547111">
        <w:tc>
          <w:tcPr>
            <w:tcW w:w="2694" w:type="dxa"/>
            <w:gridSpan w:val="2"/>
            <w:tcBorders>
              <w:left w:val="single" w:sz="4" w:space="0" w:color="auto"/>
              <w:bottom w:val="single" w:sz="4" w:space="0" w:color="auto"/>
            </w:tcBorders>
          </w:tcPr>
          <w:p w14:paraId="7711A27B" w14:textId="77777777" w:rsidR="00C1506D" w:rsidRDefault="00C1506D" w:rsidP="00C1506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3437D" w14:textId="7A6FF2EE" w:rsidR="00C1506D" w:rsidRDefault="00C1506D" w:rsidP="00C1506D">
            <w:pPr>
              <w:pStyle w:val="CRCoverPage"/>
              <w:spacing w:after="0"/>
              <w:ind w:left="100"/>
              <w:rPr>
                <w:noProof/>
              </w:rPr>
            </w:pPr>
            <w:r>
              <w:rPr>
                <w:noProof/>
              </w:rPr>
              <w:t>Rel-16 LTE-MTC features for resource reservation</w:t>
            </w:r>
            <w:r w:rsidR="007A26A7">
              <w:rPr>
                <w:noProof/>
              </w:rPr>
              <w:t xml:space="preserve">, </w:t>
            </w:r>
            <w:r>
              <w:rPr>
                <w:noProof/>
              </w:rPr>
              <w:t>use of the LTE control channel region</w:t>
            </w:r>
            <w:r w:rsidR="008545DC">
              <w:rPr>
                <w:noProof/>
              </w:rPr>
              <w:t xml:space="preserve">, </w:t>
            </w:r>
            <w:r w:rsidR="007A26A7">
              <w:rPr>
                <w:noProof/>
              </w:rPr>
              <w:t>group wake-up signals</w:t>
            </w:r>
            <w:r w:rsidR="008545DC">
              <w:rPr>
                <w:noProof/>
              </w:rPr>
              <w:t xml:space="preserve"> and multi-TB scheduling</w:t>
            </w:r>
            <w:r>
              <w:rPr>
                <w:noProof/>
              </w:rPr>
              <w:t xml:space="preserve"> are incomplete</w:t>
            </w:r>
            <w:r w:rsidR="00BF6ED8">
              <w:rPr>
                <w:noProof/>
              </w:rPr>
              <w:t>, and references to higher-layer parameter names are incorrect.</w:t>
            </w:r>
          </w:p>
        </w:tc>
      </w:tr>
      <w:tr w:rsidR="00C1506D" w14:paraId="5F1F2C6B" w14:textId="77777777" w:rsidTr="00547111">
        <w:tc>
          <w:tcPr>
            <w:tcW w:w="2694" w:type="dxa"/>
            <w:gridSpan w:val="2"/>
          </w:tcPr>
          <w:p w14:paraId="1CDA75ED" w14:textId="77777777" w:rsidR="00C1506D" w:rsidRDefault="00C1506D" w:rsidP="00C1506D">
            <w:pPr>
              <w:pStyle w:val="CRCoverPage"/>
              <w:spacing w:after="0"/>
              <w:rPr>
                <w:b/>
                <w:i/>
                <w:noProof/>
                <w:sz w:val="8"/>
                <w:szCs w:val="8"/>
              </w:rPr>
            </w:pPr>
          </w:p>
        </w:tc>
        <w:tc>
          <w:tcPr>
            <w:tcW w:w="6946" w:type="dxa"/>
            <w:gridSpan w:val="9"/>
          </w:tcPr>
          <w:p w14:paraId="03EABB46" w14:textId="77777777" w:rsidR="00C1506D" w:rsidRDefault="00C1506D" w:rsidP="00C1506D">
            <w:pPr>
              <w:pStyle w:val="CRCoverPage"/>
              <w:spacing w:after="0"/>
              <w:rPr>
                <w:noProof/>
                <w:sz w:val="8"/>
                <w:szCs w:val="8"/>
              </w:rPr>
            </w:pPr>
          </w:p>
        </w:tc>
      </w:tr>
      <w:tr w:rsidR="00C1506D" w14:paraId="55B66CFE" w14:textId="77777777" w:rsidTr="00547111">
        <w:tc>
          <w:tcPr>
            <w:tcW w:w="2694" w:type="dxa"/>
            <w:gridSpan w:val="2"/>
            <w:tcBorders>
              <w:top w:val="single" w:sz="4" w:space="0" w:color="auto"/>
              <w:left w:val="single" w:sz="4" w:space="0" w:color="auto"/>
            </w:tcBorders>
          </w:tcPr>
          <w:p w14:paraId="49F7E35B" w14:textId="77777777" w:rsidR="00C1506D" w:rsidRDefault="00C1506D" w:rsidP="00C1506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D9F5C5" w14:textId="126F6E8E" w:rsidR="00C1506D" w:rsidRDefault="00C1506D" w:rsidP="00C1506D">
            <w:pPr>
              <w:pStyle w:val="CRCoverPage"/>
              <w:spacing w:after="0"/>
              <w:ind w:left="100"/>
              <w:rPr>
                <w:noProof/>
              </w:rPr>
            </w:pPr>
            <w:r>
              <w:rPr>
                <w:noProof/>
              </w:rPr>
              <w:t xml:space="preserve">4.2, </w:t>
            </w:r>
            <w:r w:rsidRPr="00480FAD">
              <w:rPr>
                <w:lang w:val="en-US"/>
              </w:rPr>
              <w:t xml:space="preserve">5.3.4, 5.4.3, </w:t>
            </w:r>
            <w:r w:rsidR="004D297A">
              <w:rPr>
                <w:lang w:val="en-US"/>
              </w:rPr>
              <w:t xml:space="preserve">5.5.2.1.1, </w:t>
            </w:r>
            <w:r>
              <w:rPr>
                <w:lang w:val="en-US" w:eastAsia="zh-CN"/>
              </w:rPr>
              <w:t xml:space="preserve">5.5.2.1.2, 5.5.2.1A.4, 5.5.2.2.2, </w:t>
            </w:r>
            <w:r w:rsidR="00F57780">
              <w:rPr>
                <w:lang w:val="en-US" w:eastAsia="zh-CN"/>
              </w:rPr>
              <w:t xml:space="preserve">5.6A.2, </w:t>
            </w:r>
            <w:r w:rsidRPr="00480FAD">
              <w:rPr>
                <w:lang w:val="en-US"/>
              </w:rPr>
              <w:t>6.4.1,</w:t>
            </w:r>
            <w:r w:rsidR="001A6ABE">
              <w:rPr>
                <w:lang w:val="en-US"/>
              </w:rPr>
              <w:t xml:space="preserve"> </w:t>
            </w:r>
            <w:r w:rsidR="001A6ABE" w:rsidRPr="00F829B6">
              <w:t>6.8B.5</w:t>
            </w:r>
            <w:r w:rsidR="001A6ABE">
              <w:t xml:space="preserve">, </w:t>
            </w:r>
            <w:r w:rsidRPr="00480FAD">
              <w:rPr>
                <w:lang w:val="en-US"/>
              </w:rPr>
              <w:t>6.10.3.2</w:t>
            </w:r>
            <w:r w:rsidR="00577AAD">
              <w:rPr>
                <w:lang w:val="en-US"/>
              </w:rPr>
              <w:t xml:space="preserve">, </w:t>
            </w:r>
            <w:r w:rsidR="00F64D98" w:rsidRPr="00F829B6">
              <w:t>6.10.3A.2</w:t>
            </w:r>
            <w:r w:rsidR="00F64D98">
              <w:t xml:space="preserve">, </w:t>
            </w:r>
            <w:r w:rsidR="00577AAD" w:rsidRPr="007F530F">
              <w:rPr>
                <w:lang w:val="en-US"/>
              </w:rPr>
              <w:t>6.11B.1</w:t>
            </w:r>
          </w:p>
        </w:tc>
      </w:tr>
      <w:tr w:rsidR="00C1506D" w14:paraId="7DDAFFB1" w14:textId="77777777" w:rsidTr="00547111">
        <w:tc>
          <w:tcPr>
            <w:tcW w:w="2694" w:type="dxa"/>
            <w:gridSpan w:val="2"/>
            <w:tcBorders>
              <w:left w:val="single" w:sz="4" w:space="0" w:color="auto"/>
            </w:tcBorders>
          </w:tcPr>
          <w:p w14:paraId="528031BA"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1B00842A" w14:textId="77777777" w:rsidR="00C1506D" w:rsidRDefault="00C1506D" w:rsidP="00C1506D">
            <w:pPr>
              <w:pStyle w:val="CRCoverPage"/>
              <w:spacing w:after="0"/>
              <w:rPr>
                <w:noProof/>
                <w:sz w:val="8"/>
                <w:szCs w:val="8"/>
              </w:rPr>
            </w:pPr>
          </w:p>
        </w:tc>
      </w:tr>
      <w:tr w:rsidR="00C1506D" w14:paraId="7AC30E90" w14:textId="77777777" w:rsidTr="00547111">
        <w:tc>
          <w:tcPr>
            <w:tcW w:w="2694" w:type="dxa"/>
            <w:gridSpan w:val="2"/>
            <w:tcBorders>
              <w:left w:val="single" w:sz="4" w:space="0" w:color="auto"/>
            </w:tcBorders>
          </w:tcPr>
          <w:p w14:paraId="55903198" w14:textId="77777777" w:rsidR="00C1506D" w:rsidRDefault="00C1506D" w:rsidP="00C1506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7CB7DA5" w14:textId="77777777" w:rsidR="00C1506D" w:rsidRDefault="00C1506D" w:rsidP="00C1506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49FEC38" w14:textId="77777777" w:rsidR="00C1506D" w:rsidRDefault="00C1506D" w:rsidP="00C1506D">
            <w:pPr>
              <w:pStyle w:val="CRCoverPage"/>
              <w:spacing w:after="0"/>
              <w:jc w:val="center"/>
              <w:rPr>
                <w:b/>
                <w:caps/>
                <w:noProof/>
              </w:rPr>
            </w:pPr>
            <w:r>
              <w:rPr>
                <w:b/>
                <w:caps/>
                <w:noProof/>
              </w:rPr>
              <w:t>N</w:t>
            </w:r>
          </w:p>
        </w:tc>
        <w:tc>
          <w:tcPr>
            <w:tcW w:w="2977" w:type="dxa"/>
            <w:gridSpan w:val="4"/>
          </w:tcPr>
          <w:p w14:paraId="363612E9" w14:textId="77777777" w:rsidR="00C1506D" w:rsidRDefault="00C1506D" w:rsidP="00C1506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3804425" w14:textId="77777777" w:rsidR="00C1506D" w:rsidRDefault="00C1506D" w:rsidP="00C1506D">
            <w:pPr>
              <w:pStyle w:val="CRCoverPage"/>
              <w:spacing w:after="0"/>
              <w:ind w:left="99"/>
              <w:rPr>
                <w:noProof/>
              </w:rPr>
            </w:pPr>
          </w:p>
        </w:tc>
      </w:tr>
      <w:tr w:rsidR="00C1506D" w14:paraId="52695557" w14:textId="77777777" w:rsidTr="00547111">
        <w:tc>
          <w:tcPr>
            <w:tcW w:w="2694" w:type="dxa"/>
            <w:gridSpan w:val="2"/>
            <w:tcBorders>
              <w:left w:val="single" w:sz="4" w:space="0" w:color="auto"/>
            </w:tcBorders>
          </w:tcPr>
          <w:p w14:paraId="2812A353" w14:textId="77777777" w:rsidR="00C1506D" w:rsidRDefault="00C1506D" w:rsidP="00C1506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E10681D" w14:textId="27812DDF" w:rsidR="00C1506D" w:rsidRDefault="00C1506D" w:rsidP="00C1506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770CE3" w14:textId="77777777" w:rsidR="00C1506D" w:rsidRDefault="00C1506D" w:rsidP="00C1506D">
            <w:pPr>
              <w:pStyle w:val="CRCoverPage"/>
              <w:spacing w:after="0"/>
              <w:jc w:val="center"/>
              <w:rPr>
                <w:b/>
                <w:caps/>
                <w:noProof/>
              </w:rPr>
            </w:pPr>
          </w:p>
        </w:tc>
        <w:tc>
          <w:tcPr>
            <w:tcW w:w="2977" w:type="dxa"/>
            <w:gridSpan w:val="4"/>
          </w:tcPr>
          <w:p w14:paraId="203606C1" w14:textId="77777777" w:rsidR="00C1506D" w:rsidRDefault="00C1506D" w:rsidP="00C1506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3ADECFC" w14:textId="1F982873" w:rsidR="00C1506D" w:rsidRDefault="00C1506D" w:rsidP="00C1506D">
            <w:pPr>
              <w:pStyle w:val="CRCoverPage"/>
              <w:spacing w:after="0"/>
              <w:ind w:left="99"/>
              <w:rPr>
                <w:noProof/>
              </w:rPr>
            </w:pPr>
            <w:r>
              <w:rPr>
                <w:noProof/>
              </w:rPr>
              <w:t xml:space="preserve">TS 36.212, </w:t>
            </w:r>
            <w:r w:rsidR="00CD6B3F">
              <w:rPr>
                <w:noProof/>
              </w:rPr>
              <w:t xml:space="preserve">TS </w:t>
            </w:r>
            <w:r>
              <w:rPr>
                <w:noProof/>
              </w:rPr>
              <w:t>36.213</w:t>
            </w:r>
          </w:p>
        </w:tc>
      </w:tr>
      <w:tr w:rsidR="00C1506D" w14:paraId="2ECBAA93" w14:textId="77777777" w:rsidTr="00547111">
        <w:tc>
          <w:tcPr>
            <w:tcW w:w="2694" w:type="dxa"/>
            <w:gridSpan w:val="2"/>
            <w:tcBorders>
              <w:left w:val="single" w:sz="4" w:space="0" w:color="auto"/>
            </w:tcBorders>
          </w:tcPr>
          <w:p w14:paraId="2DFBC39F" w14:textId="77777777" w:rsidR="00C1506D" w:rsidRDefault="00C1506D" w:rsidP="00C1506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E8C7C83" w14:textId="77777777" w:rsidR="00C1506D" w:rsidRDefault="00C1506D" w:rsidP="00C1506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916795" w14:textId="21C97EFC" w:rsidR="00C1506D" w:rsidRDefault="00C1506D" w:rsidP="00C1506D">
            <w:pPr>
              <w:pStyle w:val="CRCoverPage"/>
              <w:spacing w:after="0"/>
              <w:jc w:val="center"/>
              <w:rPr>
                <w:b/>
                <w:caps/>
                <w:noProof/>
              </w:rPr>
            </w:pPr>
            <w:r>
              <w:rPr>
                <w:b/>
                <w:caps/>
                <w:noProof/>
              </w:rPr>
              <w:t>X</w:t>
            </w:r>
          </w:p>
        </w:tc>
        <w:tc>
          <w:tcPr>
            <w:tcW w:w="2977" w:type="dxa"/>
            <w:gridSpan w:val="4"/>
          </w:tcPr>
          <w:p w14:paraId="0B3FAF9A" w14:textId="77777777" w:rsidR="00C1506D" w:rsidRDefault="00C1506D" w:rsidP="00C1506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5404CB6" w14:textId="77777777" w:rsidR="00C1506D" w:rsidRDefault="00C1506D" w:rsidP="00C1506D">
            <w:pPr>
              <w:pStyle w:val="CRCoverPage"/>
              <w:spacing w:after="0"/>
              <w:ind w:left="99"/>
              <w:rPr>
                <w:noProof/>
              </w:rPr>
            </w:pPr>
            <w:r>
              <w:rPr>
                <w:noProof/>
              </w:rPr>
              <w:t xml:space="preserve">TS/TR ... CR ... </w:t>
            </w:r>
          </w:p>
        </w:tc>
      </w:tr>
      <w:tr w:rsidR="00C1506D" w14:paraId="1DEA4F57" w14:textId="77777777" w:rsidTr="00547111">
        <w:tc>
          <w:tcPr>
            <w:tcW w:w="2694" w:type="dxa"/>
            <w:gridSpan w:val="2"/>
            <w:tcBorders>
              <w:left w:val="single" w:sz="4" w:space="0" w:color="auto"/>
            </w:tcBorders>
          </w:tcPr>
          <w:p w14:paraId="565B95AE" w14:textId="77777777" w:rsidR="00C1506D" w:rsidRDefault="00C1506D" w:rsidP="00C1506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8A0A9B" w14:textId="77777777" w:rsidR="00C1506D" w:rsidRDefault="00C1506D" w:rsidP="00C1506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C5A058" w14:textId="4A193B26" w:rsidR="00C1506D" w:rsidRDefault="00C1506D" w:rsidP="00C1506D">
            <w:pPr>
              <w:pStyle w:val="CRCoverPage"/>
              <w:spacing w:after="0"/>
              <w:jc w:val="center"/>
              <w:rPr>
                <w:b/>
                <w:caps/>
                <w:noProof/>
              </w:rPr>
            </w:pPr>
            <w:r>
              <w:rPr>
                <w:b/>
                <w:caps/>
                <w:noProof/>
              </w:rPr>
              <w:t>X</w:t>
            </w:r>
          </w:p>
        </w:tc>
        <w:tc>
          <w:tcPr>
            <w:tcW w:w="2977" w:type="dxa"/>
            <w:gridSpan w:val="4"/>
          </w:tcPr>
          <w:p w14:paraId="3CA5271C" w14:textId="77777777" w:rsidR="00C1506D" w:rsidRDefault="00C1506D" w:rsidP="00C1506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6DA4087" w14:textId="77777777" w:rsidR="00C1506D" w:rsidRDefault="00C1506D" w:rsidP="00C1506D">
            <w:pPr>
              <w:pStyle w:val="CRCoverPage"/>
              <w:spacing w:after="0"/>
              <w:ind w:left="99"/>
              <w:rPr>
                <w:noProof/>
              </w:rPr>
            </w:pPr>
            <w:r>
              <w:rPr>
                <w:noProof/>
              </w:rPr>
              <w:t xml:space="preserve">TS/TR ... CR ... </w:t>
            </w:r>
          </w:p>
        </w:tc>
      </w:tr>
      <w:tr w:rsidR="00C1506D" w14:paraId="18484503" w14:textId="77777777" w:rsidTr="008863B9">
        <w:tc>
          <w:tcPr>
            <w:tcW w:w="2694" w:type="dxa"/>
            <w:gridSpan w:val="2"/>
            <w:tcBorders>
              <w:left w:val="single" w:sz="4" w:space="0" w:color="auto"/>
            </w:tcBorders>
          </w:tcPr>
          <w:p w14:paraId="40F27D58" w14:textId="77777777" w:rsidR="00C1506D" w:rsidRDefault="00C1506D" w:rsidP="00C1506D">
            <w:pPr>
              <w:pStyle w:val="CRCoverPage"/>
              <w:spacing w:after="0"/>
              <w:rPr>
                <w:b/>
                <w:i/>
                <w:noProof/>
              </w:rPr>
            </w:pPr>
          </w:p>
        </w:tc>
        <w:tc>
          <w:tcPr>
            <w:tcW w:w="6946" w:type="dxa"/>
            <w:gridSpan w:val="9"/>
            <w:tcBorders>
              <w:right w:val="single" w:sz="4" w:space="0" w:color="auto"/>
            </w:tcBorders>
          </w:tcPr>
          <w:p w14:paraId="31BF7069" w14:textId="77777777" w:rsidR="00C1506D" w:rsidRDefault="00C1506D" w:rsidP="00C1506D">
            <w:pPr>
              <w:pStyle w:val="CRCoverPage"/>
              <w:spacing w:after="0"/>
              <w:rPr>
                <w:noProof/>
              </w:rPr>
            </w:pPr>
          </w:p>
        </w:tc>
      </w:tr>
      <w:tr w:rsidR="00C1506D" w14:paraId="1A1766E4" w14:textId="77777777" w:rsidTr="008863B9">
        <w:tc>
          <w:tcPr>
            <w:tcW w:w="2694" w:type="dxa"/>
            <w:gridSpan w:val="2"/>
            <w:tcBorders>
              <w:left w:val="single" w:sz="4" w:space="0" w:color="auto"/>
              <w:bottom w:val="single" w:sz="4" w:space="0" w:color="auto"/>
            </w:tcBorders>
          </w:tcPr>
          <w:p w14:paraId="278C47E7" w14:textId="77777777" w:rsidR="00C1506D" w:rsidRDefault="00C1506D" w:rsidP="00C1506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BAF2B27" w14:textId="77777777" w:rsidR="00C1506D" w:rsidRDefault="00C1506D" w:rsidP="00C1506D">
            <w:pPr>
              <w:pStyle w:val="CRCoverPage"/>
              <w:spacing w:after="0"/>
              <w:ind w:left="100"/>
              <w:rPr>
                <w:noProof/>
              </w:rPr>
            </w:pPr>
          </w:p>
        </w:tc>
      </w:tr>
      <w:tr w:rsidR="00C1506D" w:rsidRPr="008863B9" w14:paraId="2F9CDBD9" w14:textId="77777777" w:rsidTr="008863B9">
        <w:tc>
          <w:tcPr>
            <w:tcW w:w="2694" w:type="dxa"/>
            <w:gridSpan w:val="2"/>
            <w:tcBorders>
              <w:top w:val="single" w:sz="4" w:space="0" w:color="auto"/>
              <w:bottom w:val="single" w:sz="4" w:space="0" w:color="auto"/>
            </w:tcBorders>
          </w:tcPr>
          <w:p w14:paraId="0ED2E5A3" w14:textId="77777777" w:rsidR="00C1506D" w:rsidRPr="008863B9" w:rsidRDefault="00C1506D" w:rsidP="00C1506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C06984" w14:textId="77777777" w:rsidR="00C1506D" w:rsidRPr="008863B9" w:rsidRDefault="00C1506D" w:rsidP="00C1506D">
            <w:pPr>
              <w:pStyle w:val="CRCoverPage"/>
              <w:spacing w:after="0"/>
              <w:ind w:left="100"/>
              <w:rPr>
                <w:noProof/>
                <w:sz w:val="8"/>
                <w:szCs w:val="8"/>
              </w:rPr>
            </w:pPr>
          </w:p>
        </w:tc>
      </w:tr>
      <w:tr w:rsidR="00C1506D" w14:paraId="3BA0BE8B" w14:textId="77777777" w:rsidTr="008863B9">
        <w:tc>
          <w:tcPr>
            <w:tcW w:w="2694" w:type="dxa"/>
            <w:gridSpan w:val="2"/>
            <w:tcBorders>
              <w:top w:val="single" w:sz="4" w:space="0" w:color="auto"/>
              <w:left w:val="single" w:sz="4" w:space="0" w:color="auto"/>
              <w:bottom w:val="single" w:sz="4" w:space="0" w:color="auto"/>
            </w:tcBorders>
          </w:tcPr>
          <w:p w14:paraId="2FAAE714" w14:textId="77777777" w:rsidR="00C1506D" w:rsidRDefault="00C1506D" w:rsidP="00C1506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A6FBC89" w14:textId="77777777" w:rsidR="00C1506D" w:rsidRDefault="00C1506D" w:rsidP="00C1506D">
            <w:pPr>
              <w:pStyle w:val="CRCoverPage"/>
              <w:spacing w:after="0"/>
              <w:ind w:left="100"/>
              <w:rPr>
                <w:noProof/>
              </w:rPr>
            </w:pPr>
          </w:p>
        </w:tc>
      </w:tr>
    </w:tbl>
    <w:p w14:paraId="20BAAE1E" w14:textId="77777777" w:rsidR="001E41F3" w:rsidRDefault="001E41F3">
      <w:pPr>
        <w:pStyle w:val="CRCoverPage"/>
        <w:spacing w:after="0"/>
        <w:rPr>
          <w:noProof/>
          <w:sz w:val="8"/>
          <w:szCs w:val="8"/>
        </w:rPr>
      </w:pPr>
    </w:p>
    <w:p w14:paraId="34B683A6" w14:textId="77777777" w:rsidR="001E41F3" w:rsidRDefault="001E41F3">
      <w:pPr>
        <w:rPr>
          <w:noProof/>
        </w:rPr>
        <w:sectPr w:rsidR="001E41F3">
          <w:headerReference w:type="even" r:id="rId19"/>
          <w:footnotePr>
            <w:numRestart w:val="eachSect"/>
          </w:footnotePr>
          <w:pgSz w:w="11907" w:h="16840" w:code="9"/>
          <w:pgMar w:top="1418" w:right="1134" w:bottom="1134" w:left="1134" w:header="680" w:footer="567" w:gutter="0"/>
          <w:cols w:space="720"/>
        </w:sectPr>
      </w:pPr>
    </w:p>
    <w:p w14:paraId="166B25F3" w14:textId="77777777" w:rsidR="005C7C92" w:rsidRPr="00C12953" w:rsidRDefault="005C7C92" w:rsidP="005C7C92">
      <w:pPr>
        <w:pStyle w:val="Heading2"/>
      </w:pPr>
      <w:bookmarkStart w:id="4" w:name="_Toc454817945"/>
      <w:r w:rsidRPr="00C12953">
        <w:lastRenderedPageBreak/>
        <w:t>4.2</w:t>
      </w:r>
      <w:r w:rsidRPr="00C12953">
        <w:tab/>
      </w:r>
      <w:r>
        <w:t>Frame structure type 2</w:t>
      </w:r>
      <w:bookmarkEnd w:id="4"/>
    </w:p>
    <w:p w14:paraId="279BA8E8" w14:textId="77777777" w:rsidR="005C7C92" w:rsidRDefault="005C7C92" w:rsidP="005C7C92">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w14:anchorId="3E74A5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45pt;height:15.05pt" o:ole="">
            <v:imagedata r:id="rId20" o:title=""/>
          </v:shape>
          <o:OLEObject Type="Embed" ProgID="Equation.3" ShapeID="_x0000_i1025" DrawAspect="Content" ObjectID="_1653752061" r:id="rId21"/>
        </w:object>
      </w:r>
      <w:r w:rsidRPr="00C12953">
        <w:t xml:space="preserve"> consists of two half-frames of length </w:t>
      </w:r>
      <w:r w:rsidRPr="00C12953">
        <w:rPr>
          <w:position w:val="-10"/>
        </w:rPr>
        <w:object w:dxaOrig="1500" w:dyaOrig="300" w14:anchorId="1C0BC982">
          <v:shape id="_x0000_i1026" type="#_x0000_t75" style="width:74.5pt;height:15.05pt" o:ole="">
            <v:imagedata r:id="rId22" o:title=""/>
          </v:shape>
          <o:OLEObject Type="Embed" ProgID="Equation.3" ShapeID="_x0000_i1026" DrawAspect="Content" ObjectID="_1653752062" r:id="rId23"/>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w14:anchorId="0B3E38E0">
          <v:shape id="_x0000_i1027" type="#_x0000_t75" style="width:69.5pt;height:15.05pt" o:ole="">
            <v:imagedata r:id="rId24" o:title=""/>
          </v:shape>
          <o:OLEObject Type="Embed" ProgID="Equation.3" ShapeID="_x0000_i1027" DrawAspect="Content" ObjectID="_1653752063" r:id="rId25"/>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w14:anchorId="6D18A923">
          <v:shape id="_x0000_i1028" type="#_x0000_t75" style="width:5.85pt;height:11.7pt" o:ole="">
            <v:imagedata r:id="rId26" o:title=""/>
          </v:shape>
          <o:OLEObject Type="Embed" ProgID="Equation.3" ShapeID="_x0000_i1028" DrawAspect="Content" ObjectID="_1653752064" r:id="rId27"/>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w14:anchorId="661D93A8">
          <v:shape id="_x0000_i1029" type="#_x0000_t75" style="width:11.7pt;height:11.7pt" o:ole="">
            <v:imagedata r:id="rId28" o:title=""/>
          </v:shape>
          <o:OLEObject Type="Embed" ProgID="Equation.3" ShapeID="_x0000_i1029" DrawAspect="Content" ObjectID="_1653752065" r:id="rId29"/>
        </w:object>
      </w:r>
      <w:r w:rsidRPr="00C12953">
        <w:t>and</w:t>
      </w:r>
      <w:r w:rsidRPr="00C12953">
        <w:rPr>
          <w:position w:val="-6"/>
        </w:rPr>
        <w:object w:dxaOrig="480" w:dyaOrig="240" w14:anchorId="17B67C42">
          <v:shape id="_x0000_i1030" type="#_x0000_t75" style="width:24.3pt;height:11.7pt" o:ole="">
            <v:imagedata r:id="rId30" o:title=""/>
          </v:shape>
          <o:OLEObject Type="Embed" ProgID="Equation.3" ShapeID="_x0000_i1030" DrawAspect="Content" ObjectID="_1653752066" r:id="rId31"/>
        </w:object>
      </w:r>
      <w:r>
        <w:t xml:space="preserve">, </w:t>
      </w:r>
      <w:r w:rsidRPr="00C12953">
        <w:t xml:space="preserve">of length </w:t>
      </w:r>
      <w:r w:rsidRPr="00C12953">
        <w:rPr>
          <w:position w:val="-10"/>
        </w:rPr>
        <w:object w:dxaOrig="2079" w:dyaOrig="300" w14:anchorId="4EC9BCDA">
          <v:shape id="_x0000_i1031" type="#_x0000_t75" style="width:105.5pt;height:15.05pt" o:ole="">
            <v:imagedata r:id="rId32" o:title=""/>
          </v:shape>
          <o:OLEObject Type="Embed" ProgID="Equation.3" ShapeID="_x0000_i1031" DrawAspect="Content" ObjectID="_1653752067" r:id="rId33"/>
        </w:object>
      </w:r>
      <w:r>
        <w:rPr>
          <w:rFonts w:hint="eastAsia"/>
          <w:lang w:eastAsia="zh-CN"/>
        </w:rPr>
        <w:t xml:space="preserve"> each.</w:t>
      </w:r>
      <w:r>
        <w:rPr>
          <w:lang w:eastAsia="zh-CN"/>
        </w:rPr>
        <w:t xml:space="preserve"> </w:t>
      </w:r>
      <w:r>
        <w:t xml:space="preserve">Subframe </w:t>
      </w:r>
      <w:r w:rsidRPr="00C12953">
        <w:rPr>
          <w:i/>
          <w:iCs/>
          <w:position w:val="-6"/>
        </w:rPr>
        <w:object w:dxaOrig="139" w:dyaOrig="240" w14:anchorId="2C5EDEF9">
          <v:shape id="_x0000_i1032" type="#_x0000_t75" style="width:5.85pt;height:11.7pt" o:ole="">
            <v:imagedata r:id="rId26" o:title=""/>
          </v:shape>
          <o:OLEObject Type="Embed" ProgID="Equation.3" ShapeID="_x0000_i1032" DrawAspect="Content" ObjectID="_1653752068" r:id="rId34"/>
        </w:object>
      </w:r>
      <w:r>
        <w:t xml:space="preserve"> in frame </w:t>
      </w:r>
      <w:r w:rsidRPr="009708DF">
        <w:rPr>
          <w:i/>
          <w:iCs/>
          <w:position w:val="-10"/>
        </w:rPr>
        <w:object w:dxaOrig="240" w:dyaOrig="300" w14:anchorId="4E9CBFE3">
          <v:shape id="_x0000_i1033" type="#_x0000_t75" style="width:11.7pt;height:15.05pt" o:ole="">
            <v:imagedata r:id="rId35" o:title=""/>
          </v:shape>
          <o:OLEObject Type="Embed" ProgID="Equation.3" ShapeID="_x0000_i1033" DrawAspect="Content" ObjectID="_1653752069" r:id="rId36"/>
        </w:object>
      </w:r>
      <w:r>
        <w:rPr>
          <w:i/>
          <w:iCs/>
        </w:rPr>
        <w:t xml:space="preserve"> </w:t>
      </w:r>
      <w:r>
        <w:t xml:space="preserve">has an absolute subframe number </w:t>
      </w:r>
      <w:r w:rsidRPr="009708DF">
        <w:rPr>
          <w:i/>
          <w:iCs/>
          <w:position w:val="-10"/>
        </w:rPr>
        <w:object w:dxaOrig="1219" w:dyaOrig="340" w14:anchorId="6E7A419A">
          <v:shape id="_x0000_i1034" type="#_x0000_t75" style="width:61.1pt;height:17.6pt" o:ole="">
            <v:imagedata r:id="rId37" o:title=""/>
          </v:shape>
          <o:OLEObject Type="Embed" ProgID="Equation.3" ShapeID="_x0000_i1034" DrawAspect="Content" ObjectID="_1653752070" r:id="rId38"/>
        </w:object>
      </w:r>
      <w:r>
        <w:rPr>
          <w:iCs/>
        </w:rPr>
        <w:t xml:space="preserve"> where </w:t>
      </w:r>
      <w:r w:rsidRPr="009708DF">
        <w:rPr>
          <w:i/>
          <w:iCs/>
          <w:position w:val="-10"/>
        </w:rPr>
        <w:object w:dxaOrig="240" w:dyaOrig="300" w14:anchorId="63339E7D">
          <v:shape id="_x0000_i1035" type="#_x0000_t75" style="width:11.7pt;height:15.05pt" o:ole="">
            <v:imagedata r:id="rId39" o:title=""/>
          </v:shape>
          <o:OLEObject Type="Embed" ProgID="Equation.3" ShapeID="_x0000_i1035" DrawAspect="Content" ObjectID="_1653752071" r:id="rId40"/>
        </w:object>
      </w:r>
      <w:r>
        <w:rPr>
          <w:iCs/>
        </w:rPr>
        <w:t xml:space="preserve"> is the system frame number.</w:t>
      </w:r>
    </w:p>
    <w:p w14:paraId="19AB86A7" w14:textId="77777777" w:rsidR="005C7C92" w:rsidRDefault="005C7C92" w:rsidP="005C7C92">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Clause 13 in [4].</w:t>
      </w:r>
    </w:p>
    <w:p w14:paraId="64597B40" w14:textId="77777777" w:rsidR="005C7C92" w:rsidRDefault="005C7C92" w:rsidP="005C7C92">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4E5410D4">
          <v:shape id="_x0000_i1036" type="#_x0000_t75" style="width:69.5pt;height:15.05pt" o:ole="">
            <v:imagedata r:id="rId24" o:title=""/>
          </v:shape>
          <o:OLEObject Type="Embed" ProgID="Equation.3" ShapeID="_x0000_i1036" DrawAspect="Content" ObjectID="_1653752072" r:id="rId41"/>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2, 3, 4, 6, 7, 8} for normal cyclic prefix in downlink</w:t>
      </w:r>
      <w:r w:rsidRPr="00340D59">
        <w:t xml:space="preserve"> and special subframe configurations {1, 2, 3, 5, 6} for extended </w:t>
      </w:r>
      <w:r>
        <w:t>cyclic prefix in downlink.</w:t>
      </w:r>
    </w:p>
    <w:p w14:paraId="57DA2422" w14:textId="77777777" w:rsidR="005C7C92" w:rsidRDefault="005C7C92" w:rsidP="005C7C92">
      <w:r>
        <w:t>Uplink-downlink configurations with both 5 ms and 10 ms downlink-to-uplink switch-point periodicity are supported.</w:t>
      </w:r>
    </w:p>
    <w:p w14:paraId="66A91D0B" w14:textId="77777777" w:rsidR="005C7C92" w:rsidRPr="005F5CBE" w:rsidRDefault="005C7C92" w:rsidP="005C7C92">
      <w:pPr>
        <w:pStyle w:val="B1"/>
      </w:pPr>
      <w:r>
        <w:t>-</w:t>
      </w:r>
      <w:r>
        <w:tab/>
        <w:t>In case of 5 ms downlink-to-uplink switch-point periodicity</w:t>
      </w:r>
      <w:r w:rsidRPr="005F5CBE">
        <w:t>, the special subframe exists in</w:t>
      </w:r>
      <w:r>
        <w:t xml:space="preserve"> </w:t>
      </w:r>
      <w:r w:rsidRPr="005F5CBE">
        <w:t>both half-frames.</w:t>
      </w:r>
    </w:p>
    <w:p w14:paraId="00CC1008" w14:textId="77777777" w:rsidR="005C7C92" w:rsidRDefault="005C7C92" w:rsidP="005C7C92">
      <w:pPr>
        <w:pStyle w:val="B1"/>
      </w:pPr>
      <w:r>
        <w:t>-</w:t>
      </w:r>
      <w:r>
        <w:tab/>
        <w:t>In case of 10 ms downlink-to-uplink switch-point periodicity, the special subframe exist</w:t>
      </w:r>
      <w:r>
        <w:rPr>
          <w:rFonts w:hint="eastAsia"/>
          <w:lang w:eastAsia="zh-CN"/>
        </w:rPr>
        <w:t>s</w:t>
      </w:r>
      <w:r>
        <w:t xml:space="preserve"> in the first half-frame only.</w:t>
      </w:r>
    </w:p>
    <w:p w14:paraId="2F8FBF00" w14:textId="77777777" w:rsidR="005C7C92" w:rsidRPr="006B038E" w:rsidRDefault="005C7C92" w:rsidP="005C7C92">
      <w:pPr>
        <w:rPr>
          <w:lang w:eastAsia="zh-CN"/>
        </w:rPr>
      </w:pPr>
      <w:r>
        <w:t>Subframes</w:t>
      </w:r>
      <w:r w:rsidRPr="00C12953">
        <w:t xml:space="preserve"> 0 </w:t>
      </w:r>
      <w:r>
        <w:t xml:space="preserve">and 5 </w:t>
      </w:r>
      <w:r w:rsidRPr="00C12953">
        <w:t>and DwPTS are always reserved for downlink transmission.</w:t>
      </w:r>
      <w:r w:rsidRPr="006B038E">
        <w:rPr>
          <w:rFonts w:eastAsia="MS Mincho"/>
          <w:iCs/>
          <w:lang w:eastAsia="ja-JP"/>
        </w:rPr>
        <w:t xml:space="preserve"> For special subframe configurations 1, 2, 3, 4, 6, 7 and 8, DwPTS is split into</w:t>
      </w:r>
      <w:r w:rsidRPr="006B038E">
        <w:rPr>
          <w:rFonts w:hint="eastAsia"/>
          <w:iCs/>
          <w:lang w:eastAsia="zh-CN"/>
        </w:rPr>
        <w:t xml:space="preserve"> </w:t>
      </w:r>
      <w:r w:rsidRPr="006B038E">
        <w:rPr>
          <w:iCs/>
          <w:lang w:eastAsia="zh-CN"/>
        </w:rPr>
        <w:t xml:space="preserve">two parts, of which the first part is a </w:t>
      </w:r>
      <w:r w:rsidRPr="006B038E">
        <w:rPr>
          <w:rFonts w:eastAsia="MS Mincho"/>
          <w:iCs/>
          <w:lang w:eastAsia="ja-JP"/>
        </w:rPr>
        <w:t xml:space="preserve">slot and the second part is of </w:t>
      </w:r>
      <w:r w:rsidRPr="006B038E">
        <w:rPr>
          <w:rFonts w:eastAsia="MS Mincho"/>
          <w:i/>
          <w:iCs/>
          <w:lang w:eastAsia="ja-JP"/>
        </w:rPr>
        <w:t>X</w:t>
      </w:r>
      <w:r w:rsidRPr="006B038E">
        <w:rPr>
          <w:rFonts w:eastAsia="MS Mincho"/>
          <w:iCs/>
          <w:lang w:eastAsia="ja-JP"/>
        </w:rPr>
        <w:t xml:space="preserve">-symbol duration within the second slot. </w:t>
      </w:r>
      <w:r w:rsidRPr="006B038E">
        <w:rPr>
          <w:rFonts w:hint="eastAsia"/>
          <w:lang w:eastAsia="zh-CN"/>
        </w:rPr>
        <w:t xml:space="preserve">Downlink subframes, downlink slots in the downlink subframe and DwPTS, and </w:t>
      </w:r>
      <w:r w:rsidRPr="006B038E">
        <w:rPr>
          <w:lang w:eastAsia="zh-CN"/>
        </w:rPr>
        <w:t xml:space="preserve">the </w:t>
      </w:r>
      <w:r w:rsidRPr="006B038E">
        <w:rPr>
          <w:rFonts w:hint="eastAsia"/>
          <w:lang w:eastAsia="zh-CN"/>
        </w:rPr>
        <w:t>X</w:t>
      </w:r>
      <w:r w:rsidRPr="006B038E">
        <w:rPr>
          <w:lang w:eastAsia="zh-CN"/>
        </w:rPr>
        <w:t>–</w:t>
      </w:r>
      <w:r w:rsidRPr="006B038E">
        <w:rPr>
          <w:rFonts w:hint="eastAsia"/>
          <w:lang w:eastAsia="zh-CN"/>
        </w:rPr>
        <w:t>symbol</w:t>
      </w:r>
      <w:r w:rsidRPr="006B038E">
        <w:rPr>
          <w:lang w:eastAsia="zh-CN"/>
        </w:rPr>
        <w:t xml:space="preserve"> duration</w:t>
      </w:r>
      <w:r w:rsidRPr="006B038E">
        <w:rPr>
          <w:rFonts w:hint="eastAsia"/>
          <w:lang w:eastAsia="zh-CN"/>
        </w:rPr>
        <w:t xml:space="preserve"> </w:t>
      </w:r>
      <w:r w:rsidRPr="006B038E">
        <w:rPr>
          <w:rFonts w:eastAsia="MS Mincho"/>
          <w:iCs/>
          <w:lang w:eastAsia="ja-JP"/>
        </w:rPr>
        <w:t>in the second slot of DwPTS</w:t>
      </w:r>
      <w:r w:rsidRPr="006B038E">
        <w:rPr>
          <w:rFonts w:hint="eastAsia"/>
          <w:lang w:eastAsia="zh-CN"/>
        </w:rPr>
        <w:t xml:space="preserve"> are available for downlink transmission.</w:t>
      </w:r>
      <w:r w:rsidRPr="006B038E">
        <w:rPr>
          <w:lang w:eastAsia="zh-CN"/>
        </w:rPr>
        <w:t xml:space="preserve"> The X-symbol transmission opportunity is only available for special subframe configuration 3,4 and 8.</w:t>
      </w:r>
    </w:p>
    <w:p w14:paraId="389F3067" w14:textId="77777777" w:rsidR="005C7C92" w:rsidRDefault="005C7C92" w:rsidP="005C7C92">
      <w:r w:rsidRPr="00C12953">
        <w:t xml:space="preserve"> </w:t>
      </w:r>
      <w:r>
        <w:t>UpPTS and the subframe immediately following the special subframe are always reserved for uplink transmission</w:t>
      </w:r>
      <w:r w:rsidRPr="00C12953">
        <w:t>.</w:t>
      </w:r>
      <w:r w:rsidRPr="00375969">
        <w:t xml:space="preserve"> </w:t>
      </w:r>
      <w:r>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4E10B6BF" w14:textId="77777777" w:rsidR="005C7C92" w:rsidRDefault="005C7C92" w:rsidP="005C7C92">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w14:anchorId="0A1672AE">
          <v:shape id="_x0000_i1037" type="#_x0000_t75" style="width:35.15pt;height:15.05pt" o:ole="">
            <v:imagedata r:id="rId42" o:title=""/>
          </v:shape>
          <o:OLEObject Type="Embed" ProgID="Equation.3" ShapeID="_x0000_i1037" DrawAspect="Content" ObjectID="_1653752073" r:id="rId43"/>
        </w:object>
      </w:r>
      <w:r>
        <w:t>.</w:t>
      </w:r>
      <w:r w:rsidRPr="0078385E">
        <w:t xml:space="preserve"> </w:t>
      </w:r>
    </w:p>
    <w:p w14:paraId="723F9EF1" w14:textId="77777777" w:rsidR="005C7C92" w:rsidRDefault="005C7C92" w:rsidP="005C7C92">
      <w:r>
        <w:t>In case multiple cells with different uplink-downlink configurations in the current radio frame are aggregated and the UE is not capable of simultaneous reception and transmission in the aggregated cells, the following constraints apply:</w:t>
      </w:r>
    </w:p>
    <w:p w14:paraId="0DC1706D" w14:textId="77777777" w:rsidR="005C7C92" w:rsidRDefault="005C7C92" w:rsidP="005C7C92">
      <w:pPr>
        <w:pStyle w:val="B1"/>
      </w:pPr>
      <w:r>
        <w:t>-</w:t>
      </w:r>
      <w:r>
        <w:tab/>
        <w:t xml:space="preserve">if the subframe in the primary cell is a downlink subframe, the UE shall not transmit any signal or channel on a secondary cell in the same subframe </w:t>
      </w:r>
    </w:p>
    <w:p w14:paraId="5102B63A" w14:textId="77777777" w:rsidR="005C7C92" w:rsidRDefault="005C7C92" w:rsidP="005C7C92">
      <w:pPr>
        <w:pStyle w:val="B1"/>
      </w:pPr>
      <w:r>
        <w:t>-</w:t>
      </w:r>
      <w:r>
        <w:tab/>
        <w:t>if the subframe in the primary cell is an uplink subframe, the UE is not expected to receive any downlink transmissions on a secondary cell in the same subframe</w:t>
      </w:r>
    </w:p>
    <w:p w14:paraId="7015A47C" w14:textId="77777777" w:rsidR="005C7C92" w:rsidRPr="00C12953" w:rsidRDefault="005C7C92" w:rsidP="005C7C92">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09542BF3" w14:textId="77777777" w:rsidR="005C7C92" w:rsidRDefault="005C7C92" w:rsidP="005C7C92">
      <w:pPr>
        <w:rPr>
          <w:ins w:id="5" w:author="Huawei" w:date="2020-04-08T15:26:00Z"/>
          <w:sz w:val="22"/>
          <w:lang w:eastAsia="zh-CN"/>
        </w:rPr>
      </w:pPr>
      <w:ins w:id="6" w:author="Johan Bergman" w:date="2020-04-22T01:44:00Z">
        <w:r>
          <w:rPr>
            <w:lang w:val="en-US"/>
          </w:rPr>
          <w:t>For frame structure type 2,</w:t>
        </w:r>
      </w:ins>
      <w:ins w:id="7" w:author="Johan Bergman" w:date="2020-04-22T01:45:00Z">
        <w:r>
          <w:rPr>
            <w:lang w:val="en-US"/>
          </w:rPr>
          <w:t xml:space="preserve"> </w:t>
        </w:r>
      </w:ins>
      <w:ins w:id="8" w:author="Johan Bergman" w:date="2020-04-29T06:05:00Z">
        <w:r>
          <w:rPr>
            <w:lang w:val="en-US"/>
          </w:rPr>
          <w:t xml:space="preserve">the </w:t>
        </w:r>
      </w:ins>
      <w:ins w:id="9" w:author="Johan Bergman" w:date="2020-04-22T01:45:00Z">
        <w:r>
          <w:rPr>
            <w:lang w:val="en-US"/>
          </w:rPr>
          <w:t>higher-layer parameters</w:t>
        </w:r>
      </w:ins>
      <w:ins w:id="10" w:author="Johan Bergman" w:date="2020-04-29T06:05:00Z">
        <w:r>
          <w:rPr>
            <w:lang w:val="en-US"/>
          </w:rPr>
          <w:t xml:space="preserve"> for symbol-level resource reservation for </w:t>
        </w:r>
      </w:ins>
      <w:ins w:id="11" w:author="Johan Bergman" w:date="2020-04-29T06:06:00Z">
        <w:r>
          <w:rPr>
            <w:lang w:val="en-US"/>
          </w:rPr>
          <w:t>BL/CE UEs (</w:t>
        </w:r>
      </w:ins>
      <w:ins w:id="12" w:author="Johan Bergman" w:date="2020-04-22T01:44:00Z">
        <w:r>
          <w:rPr>
            <w:i/>
            <w:iCs/>
            <w:lang w:val="en-US"/>
          </w:rPr>
          <w:t>symbol</w:t>
        </w:r>
      </w:ins>
      <w:ins w:id="13" w:author="Johan Bergman" w:date="2020-04-29T06:04:00Z">
        <w:r>
          <w:rPr>
            <w:i/>
            <w:iCs/>
            <w:lang w:val="en-US"/>
          </w:rPr>
          <w:t>B</w:t>
        </w:r>
      </w:ins>
      <w:ins w:id="14" w:author="Johan Bergman" w:date="2020-04-22T01:44:00Z">
        <w:r>
          <w:rPr>
            <w:i/>
            <w:iCs/>
            <w:lang w:val="en-US"/>
          </w:rPr>
          <w:t>itmap1</w:t>
        </w:r>
        <w:r>
          <w:rPr>
            <w:lang w:val="en-US"/>
          </w:rPr>
          <w:t xml:space="preserve"> and </w:t>
        </w:r>
        <w:r>
          <w:rPr>
            <w:i/>
            <w:iCs/>
            <w:lang w:val="en-US"/>
          </w:rPr>
          <w:t>symbol</w:t>
        </w:r>
      </w:ins>
      <w:ins w:id="15" w:author="Johan Bergman" w:date="2020-04-29T06:04:00Z">
        <w:r>
          <w:rPr>
            <w:i/>
            <w:iCs/>
            <w:lang w:val="en-US"/>
          </w:rPr>
          <w:t>B</w:t>
        </w:r>
      </w:ins>
      <w:ins w:id="16" w:author="Johan Bergman" w:date="2020-04-22T01:44:00Z">
        <w:r>
          <w:rPr>
            <w:i/>
            <w:iCs/>
            <w:lang w:val="en-US"/>
          </w:rPr>
          <w:t>itmap2</w:t>
        </w:r>
      </w:ins>
      <w:ins w:id="17" w:author="Johan Bergman" w:date="2020-04-29T06:06:00Z">
        <w:r>
          <w:rPr>
            <w:lang w:val="en-US"/>
          </w:rPr>
          <w:t xml:space="preserve">) </w:t>
        </w:r>
      </w:ins>
      <w:ins w:id="18" w:author="Johan Bergman" w:date="2020-04-22T01:45:00Z">
        <w:r>
          <w:rPr>
            <w:lang w:val="en-US"/>
          </w:rPr>
          <w:t xml:space="preserve">do </w:t>
        </w:r>
      </w:ins>
      <w:ins w:id="19" w:author="Johan Bergman" w:date="2020-04-22T01:44:00Z">
        <w:r>
          <w:rPr>
            <w:lang w:val="en-US"/>
          </w:rPr>
          <w:t>not appl</w:t>
        </w:r>
      </w:ins>
      <w:ins w:id="20" w:author="Johan Bergman" w:date="2020-04-22T01:45:00Z">
        <w:r>
          <w:rPr>
            <w:lang w:val="en-US"/>
          </w:rPr>
          <w:t>y</w:t>
        </w:r>
      </w:ins>
      <w:ins w:id="21" w:author="Johan Bergman" w:date="2020-04-22T01:44:00Z">
        <w:r>
          <w:rPr>
            <w:lang w:val="en-US"/>
          </w:rPr>
          <w:t xml:space="preserve"> to special subframes.</w:t>
        </w:r>
      </w:ins>
    </w:p>
    <w:p w14:paraId="7D26C956" w14:textId="77777777" w:rsidR="005C7C92" w:rsidRDefault="005C7C92" w:rsidP="005C7C92">
      <w:pPr>
        <w:pStyle w:val="TH"/>
      </w:pPr>
    </w:p>
    <w:p w14:paraId="5406F40F" w14:textId="77777777" w:rsidR="005C7C92" w:rsidRDefault="005C7C92" w:rsidP="005C7C92">
      <w:pPr>
        <w:pStyle w:val="TH"/>
      </w:pPr>
      <w:r>
        <w:object w:dxaOrig="17233" w:dyaOrig="4631" w14:anchorId="1A3A32A3">
          <v:shape id="_x0000_i1038" type="#_x0000_t75" style="width:480.55pt;height:129.75pt" o:ole="">
            <v:imagedata r:id="rId44" o:title=""/>
          </v:shape>
          <o:OLEObject Type="Embed" ProgID="Visio.Drawing.11" ShapeID="_x0000_i1038" DrawAspect="Content" ObjectID="_1653752074" r:id="rId45"/>
        </w:object>
      </w:r>
    </w:p>
    <w:p w14:paraId="29CDBB31" w14:textId="77777777" w:rsidR="005C7C92" w:rsidRDefault="005C7C92" w:rsidP="005C7C92">
      <w:pPr>
        <w:pStyle w:val="TF"/>
      </w:pPr>
      <w:r w:rsidRPr="00C12953">
        <w:t xml:space="preserve">Figure </w:t>
      </w:r>
      <w:r>
        <w:t>4.2-1</w:t>
      </w:r>
      <w:r w:rsidRPr="00C12953">
        <w:t xml:space="preserve">: </w:t>
      </w:r>
      <w:r>
        <w:t>Frame structure type 2 (for 5 ms switch-point periodicity)</w:t>
      </w:r>
    </w:p>
    <w:p w14:paraId="5493152D" w14:textId="77777777" w:rsidR="005C7C92" w:rsidRDefault="005C7C92" w:rsidP="005C7C92"/>
    <w:p w14:paraId="29A0390A" w14:textId="77777777" w:rsidR="005C7C92" w:rsidRDefault="005C7C92" w:rsidP="005C7C92">
      <w:pPr>
        <w:pStyle w:val="TH"/>
      </w:pPr>
      <w:r>
        <w:t>Table 4.2-1: Configuration of special subframe (lengths of DwPTS/GP/UpPTS)</w:t>
      </w:r>
    </w:p>
    <w:tbl>
      <w:tblPr>
        <w:tblW w:w="0" w:type="auto"/>
        <w:jc w:val="center"/>
        <w:tblLook w:val="01E0" w:firstRow="1" w:lastRow="1" w:firstColumn="1" w:lastColumn="1" w:noHBand="0" w:noVBand="0"/>
      </w:tblPr>
      <w:tblGrid>
        <w:gridCol w:w="1213"/>
        <w:gridCol w:w="1055"/>
        <w:gridCol w:w="1578"/>
        <w:gridCol w:w="1577"/>
        <w:gridCol w:w="1054"/>
        <w:gridCol w:w="1577"/>
        <w:gridCol w:w="1577"/>
      </w:tblGrid>
      <w:tr w:rsidR="005C7C92" w:rsidRPr="00942720" w14:paraId="43E3B724" w14:textId="77777777" w:rsidTr="005E53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B8F85F" w14:textId="77777777" w:rsidR="005C7C92" w:rsidRPr="00942720" w:rsidRDefault="005C7C92" w:rsidP="005E536A">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D1D0FC9" w14:textId="77777777" w:rsidR="005C7C92" w:rsidRPr="00942720" w:rsidRDefault="005C7C92" w:rsidP="005E536A">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EF33923" w14:textId="77777777" w:rsidR="005C7C92" w:rsidRPr="00942720" w:rsidRDefault="005C7C92" w:rsidP="005E536A">
            <w:pPr>
              <w:pStyle w:val="TAH"/>
              <w:rPr>
                <w:sz w:val="16"/>
                <w:szCs w:val="16"/>
              </w:rPr>
            </w:pPr>
            <w:r w:rsidRPr="00942720">
              <w:rPr>
                <w:sz w:val="16"/>
                <w:szCs w:val="16"/>
              </w:rPr>
              <w:t>Extended cyclic prefix in downlink</w:t>
            </w:r>
          </w:p>
        </w:tc>
      </w:tr>
      <w:tr w:rsidR="005C7C92" w:rsidRPr="00942720" w14:paraId="6BF8D1AA" w14:textId="77777777" w:rsidTr="005E53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1F5BCF4"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5EA8C5" w14:textId="77777777" w:rsidR="005C7C92" w:rsidRPr="00942720" w:rsidRDefault="005C7C92" w:rsidP="005E536A">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97D5606" w14:textId="77777777" w:rsidR="005C7C92" w:rsidRPr="00942720" w:rsidRDefault="005C7C92" w:rsidP="005E536A">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59F074" w14:textId="77777777" w:rsidR="005C7C92" w:rsidRPr="00942720" w:rsidRDefault="005C7C92" w:rsidP="005E536A">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6A8EE6" w14:textId="77777777" w:rsidR="005C7C92" w:rsidRPr="00942720" w:rsidRDefault="005C7C92" w:rsidP="005E536A">
            <w:pPr>
              <w:pStyle w:val="TAH"/>
              <w:rPr>
                <w:sz w:val="16"/>
                <w:szCs w:val="16"/>
              </w:rPr>
            </w:pPr>
            <w:r w:rsidRPr="00942720">
              <w:rPr>
                <w:sz w:val="16"/>
                <w:szCs w:val="16"/>
              </w:rPr>
              <w:t>UpPTS</w:t>
            </w:r>
          </w:p>
        </w:tc>
      </w:tr>
      <w:tr w:rsidR="005C7C92" w:rsidRPr="00942720" w14:paraId="6E6B3FC0" w14:textId="77777777" w:rsidTr="005E53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39044DE"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AED7E3"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9CCDC6" w14:textId="77777777" w:rsidR="005C7C92" w:rsidRPr="00942720" w:rsidRDefault="005C7C92" w:rsidP="005E536A">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8EE226" w14:textId="77777777" w:rsidR="005C7C92" w:rsidRPr="00942720" w:rsidRDefault="005C7C92" w:rsidP="005E536A">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868EA5"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1B0451" w14:textId="77777777" w:rsidR="005C7C92" w:rsidRPr="00942720" w:rsidRDefault="005C7C92" w:rsidP="005E536A">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17B7D" w14:textId="77777777" w:rsidR="005C7C92" w:rsidRPr="00942720" w:rsidRDefault="005C7C92" w:rsidP="005E536A">
            <w:pPr>
              <w:pStyle w:val="TAH"/>
              <w:rPr>
                <w:sz w:val="16"/>
                <w:szCs w:val="16"/>
              </w:rPr>
            </w:pPr>
            <w:r w:rsidRPr="00942720">
              <w:rPr>
                <w:sz w:val="16"/>
                <w:szCs w:val="16"/>
              </w:rPr>
              <w:t>Extended cyclic prefix in uplink</w:t>
            </w:r>
          </w:p>
        </w:tc>
      </w:tr>
      <w:tr w:rsidR="005C7C92" w14:paraId="1BBA551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79A4AF" w14:textId="77777777" w:rsidR="005C7C92" w:rsidRPr="00FA462F" w:rsidRDefault="005C7C92" w:rsidP="005E536A">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0CAF91D6" w14:textId="77777777" w:rsidR="005C7C92" w:rsidRDefault="005C7C92" w:rsidP="005E536A">
            <w:pPr>
              <w:pStyle w:val="TAC"/>
            </w:pPr>
            <w:r w:rsidRPr="00E653F9">
              <w:rPr>
                <w:position w:val="-10"/>
              </w:rPr>
              <w:object w:dxaOrig="720" w:dyaOrig="300" w14:anchorId="45B55E3F">
                <v:shape id="_x0000_i1039" type="#_x0000_t75" style="width:36pt;height:15.05pt" o:ole="">
                  <v:imagedata r:id="rId46" o:title=""/>
                </v:shape>
                <o:OLEObject Type="Embed" ProgID="Equation.3" ShapeID="_x0000_i1039" DrawAspect="Content" ObjectID="_1653752075" r:id="rId4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67A846D" w14:textId="77777777" w:rsidR="005C7C92" w:rsidRDefault="005C7C92" w:rsidP="005E536A">
            <w:pPr>
              <w:pStyle w:val="TAC"/>
            </w:pPr>
            <w:r w:rsidRPr="008F3BE9">
              <w:rPr>
                <w:position w:val="-12"/>
              </w:rPr>
              <w:object w:dxaOrig="1359" w:dyaOrig="340" w14:anchorId="59ED7838">
                <v:shape id="_x0000_i1040" type="#_x0000_t75" style="width:67pt;height:17.6pt" o:ole="">
                  <v:imagedata r:id="rId48" o:title=""/>
                </v:shape>
                <o:OLEObject Type="Embed" ProgID="Equation.DSMT4" ShapeID="_x0000_i1040" DrawAspect="Content" ObjectID="_1653752076" r:id="rId4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5372096" w14:textId="77777777" w:rsidR="005C7C92" w:rsidRDefault="005C7C92" w:rsidP="005E536A">
            <w:pPr>
              <w:pStyle w:val="TAC"/>
            </w:pPr>
            <w:r w:rsidRPr="008F3BE9">
              <w:rPr>
                <w:position w:val="-12"/>
              </w:rPr>
              <w:object w:dxaOrig="1359" w:dyaOrig="340" w14:anchorId="0629D450">
                <v:shape id="_x0000_i1041" type="#_x0000_t75" style="width:67pt;height:17.6pt" o:ole="">
                  <v:imagedata r:id="rId50" o:title=""/>
                </v:shape>
                <o:OLEObject Type="Embed" ProgID="Equation.DSMT4" ShapeID="_x0000_i1041" DrawAspect="Content" ObjectID="_1653752077" r:id="rId51"/>
              </w:object>
            </w:r>
          </w:p>
        </w:tc>
        <w:tc>
          <w:tcPr>
            <w:tcW w:w="0" w:type="auto"/>
            <w:tcBorders>
              <w:top w:val="single" w:sz="4" w:space="0" w:color="auto"/>
              <w:left w:val="single" w:sz="4" w:space="0" w:color="auto"/>
              <w:bottom w:val="single" w:sz="4" w:space="0" w:color="auto"/>
              <w:right w:val="single" w:sz="4" w:space="0" w:color="auto"/>
            </w:tcBorders>
            <w:vAlign w:val="center"/>
          </w:tcPr>
          <w:p w14:paraId="0EEA1647" w14:textId="77777777" w:rsidR="005C7C92" w:rsidRDefault="005C7C92" w:rsidP="005E536A">
            <w:pPr>
              <w:pStyle w:val="TAC"/>
            </w:pPr>
            <w:r w:rsidRPr="00E653F9">
              <w:rPr>
                <w:position w:val="-10"/>
              </w:rPr>
              <w:object w:dxaOrig="720" w:dyaOrig="300" w14:anchorId="0DC2BDFC">
                <v:shape id="_x0000_i1042" type="#_x0000_t75" style="width:36pt;height:15.05pt" o:ole="">
                  <v:imagedata r:id="rId52" o:title=""/>
                </v:shape>
                <o:OLEObject Type="Embed" ProgID="Equation.3" ShapeID="_x0000_i1042" DrawAspect="Content" ObjectID="_1653752078" r:id="rId5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56557F7" w14:textId="77777777" w:rsidR="005C7C92" w:rsidRDefault="005C7C92" w:rsidP="005E536A">
            <w:pPr>
              <w:pStyle w:val="TAC"/>
            </w:pPr>
            <w:r w:rsidRPr="008F3BE9">
              <w:rPr>
                <w:position w:val="-12"/>
              </w:rPr>
              <w:object w:dxaOrig="1359" w:dyaOrig="340" w14:anchorId="02FF1383">
                <v:shape id="_x0000_i1043" type="#_x0000_t75" style="width:67pt;height:17.6pt" o:ole="">
                  <v:imagedata r:id="rId54" o:title=""/>
                </v:shape>
                <o:OLEObject Type="Embed" ProgID="Equation.DSMT4" ShapeID="_x0000_i1043" DrawAspect="Content" ObjectID="_1653752079" r:id="rId5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BEC8515" w14:textId="77777777" w:rsidR="005C7C92" w:rsidRDefault="005C7C92" w:rsidP="005E536A">
            <w:pPr>
              <w:pStyle w:val="TAC"/>
            </w:pPr>
            <w:r w:rsidRPr="008F3BE9">
              <w:rPr>
                <w:position w:val="-12"/>
              </w:rPr>
              <w:object w:dxaOrig="1359" w:dyaOrig="340" w14:anchorId="0E9C4D74">
                <v:shape id="_x0000_i1044" type="#_x0000_t75" style="width:67pt;height:17.6pt" o:ole="">
                  <v:imagedata r:id="rId56" o:title=""/>
                </v:shape>
                <o:OLEObject Type="Embed" ProgID="Equation.DSMT4" ShapeID="_x0000_i1044" DrawAspect="Content" ObjectID="_1653752080" r:id="rId57"/>
              </w:object>
            </w:r>
          </w:p>
        </w:tc>
      </w:tr>
      <w:tr w:rsidR="005C7C92" w14:paraId="7A544781"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60153F" w14:textId="77777777" w:rsidR="005C7C92" w:rsidRPr="00FA462F" w:rsidRDefault="005C7C92" w:rsidP="005E536A">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3F1BF850" w14:textId="77777777" w:rsidR="005C7C92" w:rsidRDefault="005C7C92" w:rsidP="005E536A">
            <w:pPr>
              <w:pStyle w:val="TAC"/>
            </w:pPr>
            <w:r w:rsidRPr="00E653F9">
              <w:rPr>
                <w:position w:val="-10"/>
              </w:rPr>
              <w:object w:dxaOrig="800" w:dyaOrig="300" w14:anchorId="1D540BD9">
                <v:shape id="_x0000_i1045" type="#_x0000_t75" style="width:38.5pt;height:15.05pt" o:ole="">
                  <v:imagedata r:id="rId58" o:title=""/>
                </v:shape>
                <o:OLEObject Type="Embed" ProgID="Equation.3" ShapeID="_x0000_i1045" DrawAspect="Content" ObjectID="_1653752081" r:id="rId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F11FA84"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FC4718B"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44C84D" w14:textId="77777777" w:rsidR="005C7C92" w:rsidRDefault="005C7C92" w:rsidP="005E536A">
            <w:pPr>
              <w:pStyle w:val="TAC"/>
            </w:pPr>
            <w:r w:rsidRPr="00E653F9">
              <w:rPr>
                <w:position w:val="-10"/>
              </w:rPr>
              <w:object w:dxaOrig="820" w:dyaOrig="300" w14:anchorId="3C5750DC">
                <v:shape id="_x0000_i1046" type="#_x0000_t75" style="width:41pt;height:15.05pt" o:ole="">
                  <v:imagedata r:id="rId60" o:title=""/>
                </v:shape>
                <o:OLEObject Type="Embed" ProgID="Equation.3" ShapeID="_x0000_i1046" DrawAspect="Content" ObjectID="_1653752082" r:id="rId6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C4ED89"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0D9B07B" w14:textId="77777777" w:rsidR="005C7C92" w:rsidRDefault="005C7C92" w:rsidP="005E536A">
            <w:pPr>
              <w:pStyle w:val="TAC"/>
            </w:pPr>
          </w:p>
        </w:tc>
      </w:tr>
      <w:tr w:rsidR="005C7C92" w14:paraId="4B40B7B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48247D" w14:textId="77777777" w:rsidR="005C7C92" w:rsidRPr="00FA462F" w:rsidRDefault="005C7C92" w:rsidP="005E536A">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00AC965F" w14:textId="77777777" w:rsidR="005C7C92" w:rsidRDefault="005C7C92" w:rsidP="005E536A">
            <w:pPr>
              <w:pStyle w:val="TAC"/>
            </w:pPr>
            <w:r w:rsidRPr="00E653F9">
              <w:rPr>
                <w:position w:val="-10"/>
              </w:rPr>
              <w:object w:dxaOrig="820" w:dyaOrig="300" w14:anchorId="7CC5D744">
                <v:shape id="_x0000_i1047" type="#_x0000_t75" style="width:41pt;height:15.05pt" o:ole="">
                  <v:imagedata r:id="rId62" o:title=""/>
                </v:shape>
                <o:OLEObject Type="Embed" ProgID="Equation.3" ShapeID="_x0000_i1047" DrawAspect="Content" ObjectID="_1653752083" r:id="rId6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8116E82"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FC973AD"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67A25D" w14:textId="77777777" w:rsidR="005C7C92" w:rsidRDefault="005C7C92" w:rsidP="005E536A">
            <w:pPr>
              <w:pStyle w:val="TAC"/>
            </w:pPr>
            <w:r w:rsidRPr="00E653F9">
              <w:rPr>
                <w:position w:val="-10"/>
              </w:rPr>
              <w:object w:dxaOrig="820" w:dyaOrig="300" w14:anchorId="4CE0599E">
                <v:shape id="_x0000_i1048" type="#_x0000_t75" style="width:41pt;height:15.05pt" o:ole="">
                  <v:imagedata r:id="rId64" o:title=""/>
                </v:shape>
                <o:OLEObject Type="Embed" ProgID="Equation.3" ShapeID="_x0000_i1048" DrawAspect="Content" ObjectID="_1653752084" r:id="rId6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8CCC6EA"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2F7E60A" w14:textId="77777777" w:rsidR="005C7C92" w:rsidRDefault="005C7C92" w:rsidP="005E536A">
            <w:pPr>
              <w:pStyle w:val="TAC"/>
            </w:pPr>
          </w:p>
        </w:tc>
      </w:tr>
      <w:tr w:rsidR="005C7C92" w14:paraId="7A97D08D"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D5D103" w14:textId="77777777" w:rsidR="005C7C92" w:rsidRPr="00FA462F" w:rsidRDefault="005C7C92" w:rsidP="005E536A">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1C02388" w14:textId="77777777" w:rsidR="005C7C92" w:rsidRDefault="005C7C92" w:rsidP="005E536A">
            <w:pPr>
              <w:pStyle w:val="TAC"/>
            </w:pPr>
            <w:r w:rsidRPr="00E653F9">
              <w:rPr>
                <w:position w:val="-10"/>
              </w:rPr>
              <w:object w:dxaOrig="820" w:dyaOrig="300" w14:anchorId="55DADD6F">
                <v:shape id="_x0000_i1049" type="#_x0000_t75" style="width:41pt;height:15.05pt" o:ole="">
                  <v:imagedata r:id="rId66" o:title=""/>
                </v:shape>
                <o:OLEObject Type="Embed" ProgID="Equation.3" ShapeID="_x0000_i1049" DrawAspect="Content" ObjectID="_1653752085" r:id="rId6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31FB7CD"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2DB1170"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38B7A1" w14:textId="77777777" w:rsidR="005C7C92" w:rsidRDefault="005C7C92" w:rsidP="005E536A">
            <w:pPr>
              <w:pStyle w:val="TAC"/>
            </w:pPr>
            <w:r w:rsidRPr="00E653F9">
              <w:rPr>
                <w:position w:val="-10"/>
              </w:rPr>
              <w:object w:dxaOrig="820" w:dyaOrig="300" w14:anchorId="486DDFC3">
                <v:shape id="_x0000_i1050" type="#_x0000_t75" style="width:41pt;height:15.05pt" o:ole="">
                  <v:imagedata r:id="rId68" o:title=""/>
                </v:shape>
                <o:OLEObject Type="Embed" ProgID="Equation.3" ShapeID="_x0000_i1050" DrawAspect="Content" ObjectID="_1653752086" r:id="rId6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FE948F9"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3A135C0" w14:textId="77777777" w:rsidR="005C7C92" w:rsidRDefault="005C7C92" w:rsidP="005E536A">
            <w:pPr>
              <w:pStyle w:val="TAC"/>
            </w:pPr>
          </w:p>
        </w:tc>
      </w:tr>
      <w:tr w:rsidR="005C7C92" w14:paraId="2CE552A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28AE34" w14:textId="77777777" w:rsidR="005C7C92" w:rsidRPr="00FA462F" w:rsidRDefault="005C7C92" w:rsidP="005E536A">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CAFD9D5" w14:textId="77777777" w:rsidR="005C7C92" w:rsidRDefault="005C7C92" w:rsidP="005E536A">
            <w:pPr>
              <w:pStyle w:val="TAC"/>
            </w:pPr>
            <w:r w:rsidRPr="00E653F9">
              <w:rPr>
                <w:position w:val="-10"/>
              </w:rPr>
              <w:object w:dxaOrig="820" w:dyaOrig="300" w14:anchorId="3A2E2005">
                <v:shape id="_x0000_i1051" type="#_x0000_t75" style="width:41pt;height:15.05pt" o:ole="">
                  <v:imagedata r:id="rId70" o:title=""/>
                </v:shape>
                <o:OLEObject Type="Embed" ProgID="Equation.3" ShapeID="_x0000_i1051" DrawAspect="Content" ObjectID="_1653752087" r:id="rId7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1448B28"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D9B6202"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0BD6D1" w14:textId="77777777" w:rsidR="005C7C92" w:rsidRDefault="005C7C92" w:rsidP="005E536A">
            <w:pPr>
              <w:pStyle w:val="TAC"/>
            </w:pPr>
            <w:r w:rsidRPr="00E653F9">
              <w:rPr>
                <w:position w:val="-10"/>
              </w:rPr>
              <w:object w:dxaOrig="720" w:dyaOrig="300" w14:anchorId="168F340A">
                <v:shape id="_x0000_i1052" type="#_x0000_t75" style="width:36pt;height:15.05pt" o:ole="">
                  <v:imagedata r:id="rId72" o:title=""/>
                </v:shape>
                <o:OLEObject Type="Embed" ProgID="Equation.3" ShapeID="_x0000_i1052" DrawAspect="Content" ObjectID="_1653752088" r:id="rId73"/>
              </w:object>
            </w:r>
          </w:p>
        </w:tc>
        <w:tc>
          <w:tcPr>
            <w:tcW w:w="0" w:type="auto"/>
            <w:vMerge w:val="restart"/>
            <w:tcBorders>
              <w:top w:val="single" w:sz="4" w:space="0" w:color="auto"/>
              <w:left w:val="single" w:sz="4" w:space="0" w:color="auto"/>
              <w:right w:val="single" w:sz="4" w:space="0" w:color="auto"/>
            </w:tcBorders>
            <w:vAlign w:val="center"/>
          </w:tcPr>
          <w:p w14:paraId="2A3D05F1" w14:textId="77777777" w:rsidR="005C7C92" w:rsidRDefault="005C7C92" w:rsidP="005E536A">
            <w:pPr>
              <w:pStyle w:val="TAC"/>
              <w:rPr>
                <w:lang w:eastAsia="zh-CN"/>
              </w:rPr>
            </w:pPr>
            <w:r w:rsidRPr="008F3BE9">
              <w:rPr>
                <w:position w:val="-12"/>
              </w:rPr>
              <w:object w:dxaOrig="1400" w:dyaOrig="340" w14:anchorId="0ECC1D68">
                <v:shape id="_x0000_i1053" type="#_x0000_t75" style="width:69.5pt;height:17.6pt" o:ole="">
                  <v:imagedata r:id="rId74" o:title=""/>
                </v:shape>
                <o:OLEObject Type="Embed" ProgID="Equation.DSMT4" ShapeID="_x0000_i1053" DrawAspect="Content" ObjectID="_1653752089" r:id="rId75"/>
              </w:object>
            </w:r>
          </w:p>
        </w:tc>
        <w:tc>
          <w:tcPr>
            <w:tcW w:w="0" w:type="auto"/>
            <w:vMerge w:val="restart"/>
            <w:tcBorders>
              <w:top w:val="single" w:sz="4" w:space="0" w:color="auto"/>
              <w:left w:val="single" w:sz="4" w:space="0" w:color="auto"/>
              <w:right w:val="single" w:sz="4" w:space="0" w:color="auto"/>
            </w:tcBorders>
            <w:vAlign w:val="center"/>
          </w:tcPr>
          <w:p w14:paraId="0219A541" w14:textId="77777777" w:rsidR="005C7C92" w:rsidRDefault="005C7C92" w:rsidP="005E536A">
            <w:pPr>
              <w:pStyle w:val="TAC"/>
            </w:pPr>
            <w:r w:rsidRPr="008F3BE9">
              <w:rPr>
                <w:position w:val="-12"/>
              </w:rPr>
              <w:object w:dxaOrig="1400" w:dyaOrig="340" w14:anchorId="4790D3FB">
                <v:shape id="_x0000_i1054" type="#_x0000_t75" style="width:69.5pt;height:17.6pt" o:ole="">
                  <v:imagedata r:id="rId76" o:title=""/>
                </v:shape>
                <o:OLEObject Type="Embed" ProgID="Equation.DSMT4" ShapeID="_x0000_i1054" DrawAspect="Content" ObjectID="_1653752090" r:id="rId77"/>
              </w:object>
            </w:r>
          </w:p>
        </w:tc>
      </w:tr>
      <w:tr w:rsidR="005C7C92" w:rsidRPr="00E653F9" w14:paraId="1647318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A0B8AB" w14:textId="77777777" w:rsidR="005C7C92" w:rsidRPr="00FA462F" w:rsidRDefault="005C7C92" w:rsidP="005E536A">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54D96D75" w14:textId="77777777" w:rsidR="005C7C92" w:rsidRDefault="005C7C92" w:rsidP="005E536A">
            <w:pPr>
              <w:pStyle w:val="TAC"/>
            </w:pPr>
            <w:r w:rsidRPr="00E653F9">
              <w:rPr>
                <w:position w:val="-10"/>
              </w:rPr>
              <w:object w:dxaOrig="720" w:dyaOrig="300" w14:anchorId="1A211CAD">
                <v:shape id="_x0000_i1055" type="#_x0000_t75" style="width:36pt;height:15.05pt" o:ole="">
                  <v:imagedata r:id="rId78" o:title=""/>
                </v:shape>
                <o:OLEObject Type="Embed" ProgID="Equation.3" ShapeID="_x0000_i1055" DrawAspect="Content" ObjectID="_1653752091" r:id="rId79"/>
              </w:object>
            </w:r>
          </w:p>
        </w:tc>
        <w:tc>
          <w:tcPr>
            <w:tcW w:w="0" w:type="auto"/>
            <w:vMerge w:val="restart"/>
            <w:tcBorders>
              <w:top w:val="single" w:sz="4" w:space="0" w:color="auto"/>
              <w:left w:val="single" w:sz="4" w:space="0" w:color="auto"/>
              <w:right w:val="single" w:sz="4" w:space="0" w:color="auto"/>
            </w:tcBorders>
            <w:vAlign w:val="center"/>
          </w:tcPr>
          <w:p w14:paraId="34490CBA" w14:textId="77777777" w:rsidR="005C7C92" w:rsidRDefault="005C7C92" w:rsidP="005E536A">
            <w:pPr>
              <w:pStyle w:val="TAC"/>
            </w:pPr>
            <w:r w:rsidRPr="008F3BE9">
              <w:rPr>
                <w:position w:val="-12"/>
              </w:rPr>
              <w:object w:dxaOrig="1400" w:dyaOrig="340" w14:anchorId="0355E02F">
                <v:shape id="_x0000_i1056" type="#_x0000_t75" style="width:69.5pt;height:17.6pt" o:ole="">
                  <v:imagedata r:id="rId80" o:title=""/>
                </v:shape>
                <o:OLEObject Type="Embed" ProgID="Equation.DSMT4" ShapeID="_x0000_i1056" DrawAspect="Content" ObjectID="_1653752092" r:id="rId81"/>
              </w:object>
            </w:r>
          </w:p>
        </w:tc>
        <w:tc>
          <w:tcPr>
            <w:tcW w:w="0" w:type="auto"/>
            <w:vMerge w:val="restart"/>
            <w:tcBorders>
              <w:top w:val="single" w:sz="4" w:space="0" w:color="auto"/>
              <w:left w:val="single" w:sz="4" w:space="0" w:color="auto"/>
              <w:right w:val="single" w:sz="4" w:space="0" w:color="auto"/>
            </w:tcBorders>
            <w:vAlign w:val="center"/>
          </w:tcPr>
          <w:p w14:paraId="717A12A2" w14:textId="77777777" w:rsidR="005C7C92" w:rsidRDefault="005C7C92" w:rsidP="005E536A">
            <w:pPr>
              <w:pStyle w:val="TAC"/>
            </w:pPr>
            <w:r w:rsidRPr="008F3BE9">
              <w:rPr>
                <w:position w:val="-12"/>
              </w:rPr>
              <w:object w:dxaOrig="1400" w:dyaOrig="340" w14:anchorId="10861B8E">
                <v:shape id="_x0000_i1057" type="#_x0000_t75" style="width:69.5pt;height:17.6pt" o:ole="">
                  <v:imagedata r:id="rId82" o:title=""/>
                </v:shape>
                <o:OLEObject Type="Embed" ProgID="Equation.DSMT4" ShapeID="_x0000_i1057" DrawAspect="Content" ObjectID="_1653752093" r:id="rId83"/>
              </w:object>
            </w:r>
          </w:p>
        </w:tc>
        <w:tc>
          <w:tcPr>
            <w:tcW w:w="0" w:type="auto"/>
            <w:tcBorders>
              <w:top w:val="single" w:sz="4" w:space="0" w:color="auto"/>
              <w:left w:val="single" w:sz="4" w:space="0" w:color="auto"/>
              <w:bottom w:val="single" w:sz="4" w:space="0" w:color="auto"/>
              <w:right w:val="single" w:sz="4" w:space="0" w:color="auto"/>
            </w:tcBorders>
            <w:vAlign w:val="center"/>
          </w:tcPr>
          <w:p w14:paraId="7329D399" w14:textId="77777777" w:rsidR="005C7C92" w:rsidRDefault="005C7C92" w:rsidP="005E536A">
            <w:pPr>
              <w:pStyle w:val="TAC"/>
            </w:pPr>
            <w:r w:rsidRPr="00E653F9">
              <w:rPr>
                <w:position w:val="-10"/>
              </w:rPr>
              <w:object w:dxaOrig="820" w:dyaOrig="300" w14:anchorId="03DBDE12">
                <v:shape id="_x0000_i1058" type="#_x0000_t75" style="width:41pt;height:15.05pt" o:ole="">
                  <v:imagedata r:id="rId84" o:title=""/>
                </v:shape>
                <o:OLEObject Type="Embed" ProgID="Equation.3" ShapeID="_x0000_i1058" DrawAspect="Content" ObjectID="_1653752094" r:id="rId85"/>
              </w:object>
            </w:r>
          </w:p>
        </w:tc>
        <w:tc>
          <w:tcPr>
            <w:tcW w:w="0" w:type="auto"/>
            <w:vMerge/>
            <w:tcBorders>
              <w:left w:val="single" w:sz="4" w:space="0" w:color="auto"/>
              <w:right w:val="single" w:sz="4" w:space="0" w:color="auto"/>
            </w:tcBorders>
            <w:vAlign w:val="center"/>
          </w:tcPr>
          <w:p w14:paraId="26A79370"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05CFF719" w14:textId="77777777" w:rsidR="005C7C92" w:rsidRDefault="005C7C92" w:rsidP="005E536A">
            <w:pPr>
              <w:pStyle w:val="TAC"/>
            </w:pPr>
          </w:p>
        </w:tc>
      </w:tr>
      <w:tr w:rsidR="005C7C92" w:rsidRPr="00E653F9" w14:paraId="38D27E03"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43F1C4" w14:textId="77777777" w:rsidR="005C7C92" w:rsidRPr="00FA462F" w:rsidRDefault="005C7C92" w:rsidP="005E536A">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7D9ED15A" w14:textId="77777777" w:rsidR="005C7C92" w:rsidRDefault="005C7C92" w:rsidP="005E536A">
            <w:pPr>
              <w:pStyle w:val="TAC"/>
            </w:pPr>
            <w:r w:rsidRPr="00E653F9">
              <w:rPr>
                <w:position w:val="-10"/>
              </w:rPr>
              <w:object w:dxaOrig="800" w:dyaOrig="300" w14:anchorId="24E316F5">
                <v:shape id="_x0000_i1059" type="#_x0000_t75" style="width:38.5pt;height:15.05pt" o:ole="">
                  <v:imagedata r:id="rId86" o:title=""/>
                </v:shape>
                <o:OLEObject Type="Embed" ProgID="Equation.3" ShapeID="_x0000_i1059" DrawAspect="Content" ObjectID="_1653752095" r:id="rId87"/>
              </w:object>
            </w:r>
          </w:p>
        </w:tc>
        <w:tc>
          <w:tcPr>
            <w:tcW w:w="0" w:type="auto"/>
            <w:vMerge/>
            <w:tcBorders>
              <w:left w:val="single" w:sz="4" w:space="0" w:color="auto"/>
              <w:right w:val="single" w:sz="4" w:space="0" w:color="auto"/>
            </w:tcBorders>
            <w:vAlign w:val="center"/>
          </w:tcPr>
          <w:p w14:paraId="50D27224"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3471A014"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16E04F" w14:textId="77777777" w:rsidR="005C7C92" w:rsidRDefault="005C7C92" w:rsidP="005E536A">
            <w:pPr>
              <w:pStyle w:val="TAC"/>
            </w:pPr>
            <w:r w:rsidRPr="00E653F9">
              <w:rPr>
                <w:position w:val="-10"/>
              </w:rPr>
              <w:object w:dxaOrig="820" w:dyaOrig="300" w14:anchorId="36F4743F">
                <v:shape id="_x0000_i1060" type="#_x0000_t75" style="width:42.7pt;height:14.25pt" o:ole="">
                  <v:imagedata r:id="rId64" o:title=""/>
                </v:shape>
                <o:OLEObject Type="Embed" ProgID="Equation.3" ShapeID="_x0000_i1060" DrawAspect="Content" ObjectID="_1653752096" r:id="rId88"/>
              </w:object>
            </w:r>
          </w:p>
        </w:tc>
        <w:tc>
          <w:tcPr>
            <w:tcW w:w="0" w:type="auto"/>
            <w:vMerge/>
            <w:tcBorders>
              <w:left w:val="single" w:sz="4" w:space="0" w:color="auto"/>
              <w:right w:val="single" w:sz="4" w:space="0" w:color="auto"/>
            </w:tcBorders>
            <w:vAlign w:val="center"/>
          </w:tcPr>
          <w:p w14:paraId="36A7DD4A"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60E12843" w14:textId="77777777" w:rsidR="005C7C92" w:rsidRDefault="005C7C92" w:rsidP="005E536A">
            <w:pPr>
              <w:pStyle w:val="TAC"/>
            </w:pPr>
          </w:p>
        </w:tc>
      </w:tr>
      <w:tr w:rsidR="005C7C92" w:rsidRPr="00E653F9" w14:paraId="590D3B75"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39139A" w14:textId="77777777" w:rsidR="005C7C92" w:rsidRPr="00FA462F" w:rsidRDefault="005C7C92" w:rsidP="005E536A">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6EB1E4F7" w14:textId="77777777" w:rsidR="005C7C92" w:rsidRDefault="005C7C92" w:rsidP="005E536A">
            <w:pPr>
              <w:pStyle w:val="TAC"/>
            </w:pPr>
            <w:r w:rsidRPr="00E653F9">
              <w:rPr>
                <w:position w:val="-10"/>
              </w:rPr>
              <w:object w:dxaOrig="820" w:dyaOrig="300" w14:anchorId="5B1C540D">
                <v:shape id="_x0000_i1061" type="#_x0000_t75" style="width:42.7pt;height:14.25pt" o:ole="">
                  <v:imagedata r:id="rId89" o:title=""/>
                </v:shape>
                <o:OLEObject Type="Embed" ProgID="Equation.3" ShapeID="_x0000_i1061" DrawAspect="Content" ObjectID="_1653752097" r:id="rId90"/>
              </w:object>
            </w:r>
          </w:p>
        </w:tc>
        <w:tc>
          <w:tcPr>
            <w:tcW w:w="0" w:type="auto"/>
            <w:vMerge/>
            <w:tcBorders>
              <w:left w:val="single" w:sz="4" w:space="0" w:color="auto"/>
              <w:right w:val="single" w:sz="4" w:space="0" w:color="auto"/>
            </w:tcBorders>
            <w:vAlign w:val="center"/>
          </w:tcPr>
          <w:p w14:paraId="39A9D8D5"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43F03C05"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3B6115" w14:textId="77777777" w:rsidR="005C7C92" w:rsidRDefault="005C7C92" w:rsidP="005E536A">
            <w:pPr>
              <w:pStyle w:val="TAC"/>
            </w:pPr>
            <w:r w:rsidRPr="00E653F9">
              <w:rPr>
                <w:position w:val="-10"/>
              </w:rPr>
              <w:object w:dxaOrig="780" w:dyaOrig="300" w14:anchorId="68D15548">
                <v:shape id="_x0000_i1062" type="#_x0000_t75" style="width:36pt;height:14.25pt" o:ole="">
                  <v:imagedata r:id="rId91" o:title=""/>
                </v:shape>
                <o:OLEObject Type="Embed" ProgID="Equation.DSMT4" ShapeID="_x0000_i1062" DrawAspect="Content" ObjectID="_1653752098" r:id="rId92"/>
              </w:object>
            </w:r>
          </w:p>
        </w:tc>
        <w:tc>
          <w:tcPr>
            <w:tcW w:w="0" w:type="auto"/>
            <w:vMerge/>
            <w:tcBorders>
              <w:left w:val="single" w:sz="4" w:space="0" w:color="auto"/>
              <w:bottom w:val="single" w:sz="4" w:space="0" w:color="auto"/>
              <w:right w:val="single" w:sz="4" w:space="0" w:color="auto"/>
            </w:tcBorders>
            <w:vAlign w:val="center"/>
          </w:tcPr>
          <w:p w14:paraId="6B085797" w14:textId="77777777" w:rsidR="005C7C92" w:rsidRDefault="005C7C92" w:rsidP="005E536A">
            <w:pPr>
              <w:pStyle w:val="TAC"/>
            </w:pPr>
          </w:p>
        </w:tc>
        <w:tc>
          <w:tcPr>
            <w:tcW w:w="0" w:type="auto"/>
            <w:vMerge/>
            <w:tcBorders>
              <w:left w:val="single" w:sz="4" w:space="0" w:color="auto"/>
              <w:bottom w:val="single" w:sz="4" w:space="0" w:color="auto"/>
              <w:right w:val="single" w:sz="4" w:space="0" w:color="auto"/>
            </w:tcBorders>
            <w:vAlign w:val="center"/>
          </w:tcPr>
          <w:p w14:paraId="3A152A86" w14:textId="77777777" w:rsidR="005C7C92" w:rsidRDefault="005C7C92" w:rsidP="005E536A">
            <w:pPr>
              <w:pStyle w:val="TAC"/>
            </w:pPr>
          </w:p>
        </w:tc>
      </w:tr>
      <w:tr w:rsidR="005C7C92" w:rsidRPr="00E653F9" w14:paraId="3D8331A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AEDD1B" w14:textId="77777777" w:rsidR="005C7C92" w:rsidRPr="00FA462F" w:rsidRDefault="005C7C92" w:rsidP="005E536A">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E653A56" w14:textId="77777777" w:rsidR="005C7C92" w:rsidRDefault="005C7C92" w:rsidP="005E536A">
            <w:pPr>
              <w:pStyle w:val="TAC"/>
            </w:pPr>
            <w:r w:rsidRPr="00E653F9">
              <w:rPr>
                <w:position w:val="-10"/>
              </w:rPr>
              <w:object w:dxaOrig="820" w:dyaOrig="300" w14:anchorId="41C18DD6">
                <v:shape id="_x0000_i1063" type="#_x0000_t75" style="width:42.7pt;height:14.25pt" o:ole="">
                  <v:imagedata r:id="rId66" o:title=""/>
                </v:shape>
                <o:OLEObject Type="Embed" ProgID="Equation.3" ShapeID="_x0000_i1063" DrawAspect="Content" ObjectID="_1653752099" r:id="rId93"/>
              </w:object>
            </w:r>
          </w:p>
        </w:tc>
        <w:tc>
          <w:tcPr>
            <w:tcW w:w="0" w:type="auto"/>
            <w:vMerge/>
            <w:tcBorders>
              <w:left w:val="single" w:sz="4" w:space="0" w:color="auto"/>
              <w:right w:val="single" w:sz="4" w:space="0" w:color="auto"/>
            </w:tcBorders>
            <w:vAlign w:val="center"/>
          </w:tcPr>
          <w:p w14:paraId="7C7BD3E0"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357C2206"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21E83"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BC97BBA"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B9C7D63" w14:textId="77777777" w:rsidR="005C7C92" w:rsidRDefault="005C7C92" w:rsidP="005E536A">
            <w:pPr>
              <w:pStyle w:val="TAC"/>
            </w:pPr>
            <w:r>
              <w:t>-</w:t>
            </w:r>
          </w:p>
        </w:tc>
      </w:tr>
      <w:tr w:rsidR="005C7C92" w:rsidRPr="00E653F9" w14:paraId="47003CF7"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15BDA5" w14:textId="77777777" w:rsidR="005C7C92" w:rsidRPr="00FA462F" w:rsidRDefault="005C7C92" w:rsidP="005E536A">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7619502F" w14:textId="77777777" w:rsidR="005C7C92" w:rsidRDefault="005C7C92" w:rsidP="005E536A">
            <w:pPr>
              <w:pStyle w:val="TAC"/>
            </w:pPr>
            <w:r w:rsidRPr="00E653F9">
              <w:rPr>
                <w:position w:val="-10"/>
              </w:rPr>
              <w:object w:dxaOrig="760" w:dyaOrig="300" w14:anchorId="396B2D0D">
                <v:shape id="_x0000_i1064" type="#_x0000_t75" style="width:36pt;height:14.25pt" o:ole="">
                  <v:imagedata r:id="rId94" o:title=""/>
                </v:shape>
                <o:OLEObject Type="Embed" ProgID="Equation.DSMT4" ShapeID="_x0000_i1064" DrawAspect="Content" ObjectID="_1653752100" r:id="rId95"/>
              </w:object>
            </w:r>
          </w:p>
        </w:tc>
        <w:tc>
          <w:tcPr>
            <w:tcW w:w="0" w:type="auto"/>
            <w:vMerge/>
            <w:tcBorders>
              <w:left w:val="single" w:sz="4" w:space="0" w:color="auto"/>
              <w:bottom w:val="single" w:sz="4" w:space="0" w:color="auto"/>
              <w:right w:val="single" w:sz="4" w:space="0" w:color="auto"/>
            </w:tcBorders>
            <w:vAlign w:val="center"/>
          </w:tcPr>
          <w:p w14:paraId="442614FC" w14:textId="77777777" w:rsidR="005C7C92" w:rsidRDefault="005C7C92" w:rsidP="005E536A">
            <w:pPr>
              <w:pStyle w:val="TAC"/>
            </w:pPr>
          </w:p>
        </w:tc>
        <w:tc>
          <w:tcPr>
            <w:tcW w:w="0" w:type="auto"/>
            <w:vMerge/>
            <w:tcBorders>
              <w:left w:val="single" w:sz="4" w:space="0" w:color="auto"/>
              <w:bottom w:val="single" w:sz="4" w:space="0" w:color="auto"/>
              <w:right w:val="single" w:sz="4" w:space="0" w:color="auto"/>
            </w:tcBorders>
            <w:vAlign w:val="center"/>
          </w:tcPr>
          <w:p w14:paraId="03FFCF68"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C483AE"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8FC54D9"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34FC9DF" w14:textId="77777777" w:rsidR="005C7C92" w:rsidRDefault="005C7C92" w:rsidP="005E536A">
            <w:pPr>
              <w:pStyle w:val="TAC"/>
            </w:pPr>
            <w:r>
              <w:t>-</w:t>
            </w:r>
          </w:p>
        </w:tc>
      </w:tr>
      <w:tr w:rsidR="005C7C92" w:rsidRPr="00E653F9" w14:paraId="504F0435"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2F981C" w14:textId="77777777" w:rsidR="005C7C92" w:rsidRDefault="005C7C92" w:rsidP="005E536A">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FEB55D9" w14:textId="77777777" w:rsidR="005C7C92" w:rsidRDefault="005C7C92" w:rsidP="005E536A">
            <w:pPr>
              <w:pStyle w:val="TAC"/>
            </w:pPr>
            <w:r>
              <w:rPr>
                <w:position w:val="-10"/>
              </w:rPr>
              <w:object w:dxaOrig="765" w:dyaOrig="300" w14:anchorId="5FAC0B2F">
                <v:shape id="_x0000_i1065" type="#_x0000_t75" style="width:36pt;height:14.25pt" o:ole="">
                  <v:imagedata r:id="rId94" o:title=""/>
                </v:shape>
                <o:OLEObject Type="Embed" ProgID="Equation.DSMT4" ShapeID="_x0000_i1065" DrawAspect="Content" ObjectID="_1653752101" r:id="rId96"/>
              </w:object>
            </w:r>
          </w:p>
        </w:tc>
        <w:tc>
          <w:tcPr>
            <w:tcW w:w="0" w:type="auto"/>
            <w:tcBorders>
              <w:top w:val="single" w:sz="4" w:space="0" w:color="auto"/>
              <w:left w:val="single" w:sz="4" w:space="0" w:color="auto"/>
              <w:bottom w:val="single" w:sz="4" w:space="0" w:color="auto"/>
              <w:right w:val="single" w:sz="4" w:space="0" w:color="auto"/>
            </w:tcBorders>
            <w:vAlign w:val="center"/>
          </w:tcPr>
          <w:p w14:paraId="52491A0E" w14:textId="77777777" w:rsidR="005C7C92" w:rsidRDefault="005C7C92" w:rsidP="005E536A">
            <w:pPr>
              <w:pStyle w:val="TAC"/>
            </w:pPr>
            <w:r>
              <w:rPr>
                <w:position w:val="-10"/>
              </w:rPr>
              <w:object w:dxaOrig="825" w:dyaOrig="300" w14:anchorId="66360481">
                <v:shape id="_x0000_i1066" type="#_x0000_t75" style="width:42.7pt;height:14.25pt" o:ole="">
                  <v:imagedata r:id="rId97" o:title=""/>
                </v:shape>
                <o:OLEObject Type="Embed" ProgID="Equation.3" ShapeID="_x0000_i1066" DrawAspect="Content" ObjectID="_1653752102" r:id="rId98"/>
              </w:object>
            </w:r>
          </w:p>
        </w:tc>
        <w:tc>
          <w:tcPr>
            <w:tcW w:w="0" w:type="auto"/>
            <w:tcBorders>
              <w:top w:val="single" w:sz="4" w:space="0" w:color="auto"/>
              <w:left w:val="single" w:sz="4" w:space="0" w:color="auto"/>
              <w:bottom w:val="single" w:sz="4" w:space="0" w:color="auto"/>
              <w:right w:val="single" w:sz="4" w:space="0" w:color="auto"/>
            </w:tcBorders>
            <w:vAlign w:val="center"/>
          </w:tcPr>
          <w:p w14:paraId="59797C14" w14:textId="77777777" w:rsidR="005C7C92" w:rsidRDefault="005C7C92" w:rsidP="005E536A">
            <w:pPr>
              <w:pStyle w:val="TAC"/>
            </w:pPr>
            <w:r>
              <w:rPr>
                <w:position w:val="-10"/>
              </w:rPr>
              <w:object w:dxaOrig="825" w:dyaOrig="300" w14:anchorId="4157C16C">
                <v:shape id="_x0000_i1067" type="#_x0000_t75" style="width:42.7pt;height:14.25pt" o:ole="">
                  <v:imagedata r:id="rId99" o:title=""/>
                </v:shape>
                <o:OLEObject Type="Embed" ProgID="Equation.3" ShapeID="_x0000_i1067" DrawAspect="Content" ObjectID="_1653752103" r:id="rId100"/>
              </w:object>
            </w:r>
          </w:p>
        </w:tc>
        <w:tc>
          <w:tcPr>
            <w:tcW w:w="0" w:type="auto"/>
            <w:tcBorders>
              <w:top w:val="single" w:sz="4" w:space="0" w:color="auto"/>
              <w:left w:val="single" w:sz="4" w:space="0" w:color="auto"/>
              <w:bottom w:val="single" w:sz="4" w:space="0" w:color="auto"/>
              <w:right w:val="single" w:sz="4" w:space="0" w:color="auto"/>
            </w:tcBorders>
            <w:vAlign w:val="center"/>
          </w:tcPr>
          <w:p w14:paraId="2499E1CF"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E78942C"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2D92AE3" w14:textId="77777777" w:rsidR="005C7C92" w:rsidRDefault="005C7C92" w:rsidP="005E536A">
            <w:pPr>
              <w:pStyle w:val="TAC"/>
            </w:pPr>
            <w:r>
              <w:t>-</w:t>
            </w:r>
          </w:p>
        </w:tc>
      </w:tr>
    </w:tbl>
    <w:p w14:paraId="02613282" w14:textId="77777777" w:rsidR="005C7C92" w:rsidRDefault="005C7C92" w:rsidP="005C7C92"/>
    <w:p w14:paraId="65DB631E" w14:textId="77777777" w:rsidR="005C7C92" w:rsidRDefault="005C7C92" w:rsidP="005C7C92">
      <w:pPr>
        <w:pStyle w:val="TH"/>
      </w:pPr>
      <w:r>
        <w:t>Table 4.2-2: Uplink-downlink 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5C7C92" w:rsidRPr="005B11E1" w14:paraId="22FB8D94" w14:textId="77777777" w:rsidTr="005E536A">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765117" w14:textId="77777777" w:rsidR="005C7C92" w:rsidRDefault="005C7C92" w:rsidP="005E536A">
            <w:pPr>
              <w:pStyle w:val="TAH"/>
            </w:pPr>
            <w:r>
              <w:t xml:space="preserve">Uplink-downlink </w:t>
            </w:r>
          </w:p>
          <w:p w14:paraId="5211AC02" w14:textId="77777777" w:rsidR="005C7C92" w:rsidRDefault="005C7C92" w:rsidP="005E536A">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B009B9A" w14:textId="77777777" w:rsidR="005C7C92" w:rsidRDefault="005C7C92" w:rsidP="005E536A">
            <w:pPr>
              <w:pStyle w:val="TAH"/>
            </w:pPr>
            <w:r>
              <w:t xml:space="preserve">Downlink-to-Uplink </w:t>
            </w:r>
          </w:p>
          <w:p w14:paraId="315E1260" w14:textId="77777777" w:rsidR="005C7C92" w:rsidRDefault="005C7C92" w:rsidP="005E536A">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00F3C5E5" w14:textId="77777777" w:rsidR="005C7C92" w:rsidRDefault="005C7C92" w:rsidP="005E536A">
            <w:pPr>
              <w:pStyle w:val="TAH"/>
            </w:pPr>
            <w:r>
              <w:t>Subframe number</w:t>
            </w:r>
          </w:p>
        </w:tc>
      </w:tr>
      <w:tr w:rsidR="005C7C92" w14:paraId="1B66479D" w14:textId="77777777" w:rsidTr="005E536A">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77320C3" w14:textId="77777777" w:rsidR="005C7C92" w:rsidRDefault="005C7C92" w:rsidP="005E536A">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6BCAE73" w14:textId="77777777" w:rsidR="005C7C92" w:rsidRDefault="005C7C92" w:rsidP="005E536A">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F7D2631" w14:textId="77777777" w:rsidR="005C7C92" w:rsidRDefault="005C7C92" w:rsidP="005E536A">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4F2EEEAB" w14:textId="77777777" w:rsidR="005C7C92" w:rsidRDefault="005C7C92" w:rsidP="005E536A">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686F58B" w14:textId="77777777" w:rsidR="005C7C92" w:rsidRDefault="005C7C92" w:rsidP="005E536A">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86A85F" w14:textId="77777777" w:rsidR="005C7C92" w:rsidRDefault="005C7C92" w:rsidP="005E536A">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2F5F3F1" w14:textId="77777777" w:rsidR="005C7C92" w:rsidRDefault="005C7C92" w:rsidP="005E536A">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09C3D91" w14:textId="77777777" w:rsidR="005C7C92" w:rsidRDefault="005C7C92" w:rsidP="005E536A">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4F2B56C" w14:textId="77777777" w:rsidR="005C7C92" w:rsidRDefault="005C7C92" w:rsidP="005E536A">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26D098" w14:textId="77777777" w:rsidR="005C7C92" w:rsidRDefault="005C7C92" w:rsidP="005E536A">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1D2153" w14:textId="77777777" w:rsidR="005C7C92" w:rsidRDefault="005C7C92" w:rsidP="005E536A">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2943947" w14:textId="77777777" w:rsidR="005C7C92" w:rsidRDefault="005C7C92" w:rsidP="005E536A">
            <w:pPr>
              <w:pStyle w:val="TAH"/>
            </w:pPr>
            <w:r>
              <w:t>9</w:t>
            </w:r>
          </w:p>
        </w:tc>
      </w:tr>
      <w:tr w:rsidR="005C7C92" w:rsidRPr="005B11E1" w14:paraId="48849083"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DD61E50" w14:textId="77777777" w:rsidR="005C7C92" w:rsidRDefault="005C7C92" w:rsidP="005E536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A55B974"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B8818A"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324E6247"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41CFACA"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CDC550"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F177529"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F6A3B3"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DF2E2F8"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FA0EDF"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19657D"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575C82" w14:textId="77777777" w:rsidR="005C7C92" w:rsidRDefault="005C7C92" w:rsidP="005E536A">
            <w:pPr>
              <w:pStyle w:val="TAC"/>
            </w:pPr>
            <w:r>
              <w:t>U</w:t>
            </w:r>
          </w:p>
        </w:tc>
      </w:tr>
      <w:tr w:rsidR="005C7C92" w:rsidRPr="005B11E1" w14:paraId="228DCADC"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0A8CEA7" w14:textId="77777777" w:rsidR="005C7C92" w:rsidRDefault="005C7C92" w:rsidP="005E536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70CA713"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B72458B"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39E29D78"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5BFD25F"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F64ED1"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3A8CA2"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F31DB20"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B01DEA"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D7851D5"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E81837"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F5ECE5" w14:textId="77777777" w:rsidR="005C7C92" w:rsidRDefault="005C7C92" w:rsidP="005E536A">
            <w:pPr>
              <w:pStyle w:val="TAC"/>
            </w:pPr>
            <w:r>
              <w:t>D</w:t>
            </w:r>
          </w:p>
        </w:tc>
      </w:tr>
      <w:tr w:rsidR="005C7C92" w:rsidRPr="005B11E1" w14:paraId="7F8D12ED"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4AC2035" w14:textId="77777777" w:rsidR="005C7C92" w:rsidRDefault="005C7C92" w:rsidP="005E536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A5C5344"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2F33284"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6E5D17C"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A27297"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12DDF3"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D99DFB"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8E4C78"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1890D4"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78EAD0"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5D4E038"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2AA6FBB" w14:textId="77777777" w:rsidR="005C7C92" w:rsidRDefault="005C7C92" w:rsidP="005E536A">
            <w:pPr>
              <w:pStyle w:val="TAC"/>
            </w:pPr>
            <w:r>
              <w:t>D</w:t>
            </w:r>
          </w:p>
        </w:tc>
      </w:tr>
      <w:tr w:rsidR="005C7C92" w:rsidRPr="005B11E1" w14:paraId="712A4517"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21BFE90" w14:textId="77777777" w:rsidR="005C7C92" w:rsidRDefault="005C7C92" w:rsidP="005E536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701CCE0" w14:textId="77777777" w:rsidR="005C7C92" w:rsidRDefault="005C7C92" w:rsidP="005E536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B1DA329"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B094A6A"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789B46"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3E9B34F"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90A03D"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600306"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60E63A"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6D3262"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32C859"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73CC3A3" w14:textId="77777777" w:rsidR="005C7C92" w:rsidRDefault="005C7C92" w:rsidP="005E536A">
            <w:pPr>
              <w:pStyle w:val="TAC"/>
            </w:pPr>
            <w:r>
              <w:t>D</w:t>
            </w:r>
          </w:p>
        </w:tc>
      </w:tr>
      <w:tr w:rsidR="005C7C92" w:rsidRPr="005B11E1" w14:paraId="148B2B5A"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DA96D60" w14:textId="77777777" w:rsidR="005C7C92" w:rsidRDefault="005C7C92" w:rsidP="005E536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7D5FCF9" w14:textId="77777777" w:rsidR="005C7C92" w:rsidRDefault="005C7C92" w:rsidP="005E536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56DB77"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A2E1322"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4A0F450"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DC98FBB"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9BDDA2"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9294DA"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65328F"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D5156BD"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7972BE"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33B3F3" w14:textId="77777777" w:rsidR="005C7C92" w:rsidRDefault="005C7C92" w:rsidP="005E536A">
            <w:pPr>
              <w:pStyle w:val="TAC"/>
            </w:pPr>
            <w:r>
              <w:t>D</w:t>
            </w:r>
          </w:p>
        </w:tc>
      </w:tr>
      <w:tr w:rsidR="005C7C92" w:rsidRPr="005B11E1" w14:paraId="76089B7B"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A0AC668" w14:textId="77777777" w:rsidR="005C7C92" w:rsidRDefault="005C7C92" w:rsidP="005E536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A6A62CA" w14:textId="77777777" w:rsidR="005C7C92" w:rsidRDefault="005C7C92" w:rsidP="005E536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E5CC582"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811FC2B"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03E5D8"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19582C8"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FC72167"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55931BA"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D58715"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FAC1AA6"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875355"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4B5A0" w14:textId="77777777" w:rsidR="005C7C92" w:rsidRDefault="005C7C92" w:rsidP="005E536A">
            <w:pPr>
              <w:pStyle w:val="TAC"/>
            </w:pPr>
            <w:r>
              <w:t>D</w:t>
            </w:r>
          </w:p>
        </w:tc>
      </w:tr>
      <w:tr w:rsidR="005C7C92" w:rsidRPr="005B11E1" w14:paraId="0CAF8A33"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341AE27" w14:textId="77777777" w:rsidR="005C7C92" w:rsidRDefault="005C7C92" w:rsidP="005E536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9C2DA5F"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3403DEF"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294E857"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5A24EBD"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B3692C"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3D6A5E3"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CA6B454"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60E392"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A06FE7A"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5D6F21"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07D298A" w14:textId="77777777" w:rsidR="005C7C92" w:rsidRDefault="005C7C92" w:rsidP="005E536A">
            <w:pPr>
              <w:pStyle w:val="TAC"/>
            </w:pPr>
            <w:r>
              <w:t>D</w:t>
            </w:r>
          </w:p>
        </w:tc>
      </w:tr>
    </w:tbl>
    <w:p w14:paraId="45556BC4" w14:textId="77777777" w:rsidR="005C7C92" w:rsidRDefault="005C7C92" w:rsidP="005C7C92"/>
    <w:p w14:paraId="74C1AAA8" w14:textId="77777777" w:rsidR="005C7C92" w:rsidRDefault="005C7C92">
      <w:pPr>
        <w:spacing w:after="0"/>
        <w:rPr>
          <w:rFonts w:ascii="Arial" w:hAnsi="Arial"/>
          <w:sz w:val="28"/>
        </w:rPr>
      </w:pPr>
      <w:bookmarkStart w:id="22" w:name="_Toc454817967"/>
      <w:r>
        <w:br w:type="page"/>
      </w:r>
    </w:p>
    <w:p w14:paraId="7914229B" w14:textId="3DB8C746" w:rsidR="005C7C92" w:rsidRPr="00C12953" w:rsidRDefault="005C7C92" w:rsidP="005C7C92">
      <w:pPr>
        <w:pStyle w:val="Heading3"/>
      </w:pPr>
      <w:r>
        <w:lastRenderedPageBreak/>
        <w:t>5</w:t>
      </w:r>
      <w:r w:rsidRPr="00C12953">
        <w:t>.3.</w:t>
      </w:r>
      <w:r>
        <w:t>4</w:t>
      </w:r>
      <w:r w:rsidRPr="00C12953">
        <w:tab/>
        <w:t>Mapping to physical resources</w:t>
      </w:r>
      <w:bookmarkEnd w:id="22"/>
    </w:p>
    <w:p w14:paraId="14807D70" w14:textId="77777777" w:rsidR="005C7C92" w:rsidRDefault="005C7C92" w:rsidP="005C7C92">
      <w:r>
        <w:t xml:space="preserve">For each antenna port </w:t>
      </w:r>
      <w:r>
        <w:rPr>
          <w:position w:val="-10"/>
        </w:rPr>
        <w:object w:dxaOrig="200" w:dyaOrig="240" w14:anchorId="5EA4300A">
          <v:shape id="_x0000_i1068" type="#_x0000_t75" style="width:6.7pt;height:14.25pt" o:ole="">
            <v:imagedata r:id="rId101" o:title=""/>
          </v:shape>
          <o:OLEObject Type="Embed" ProgID="Equation.3" ShapeID="_x0000_i1068" DrawAspect="Content" ObjectID="_1653752104" r:id="rId102"/>
        </w:object>
      </w:r>
      <w:r>
        <w:t xml:space="preserve"> used for transmission of the PUSCH in a subframe the block of complex-valued symbols </w:t>
      </w:r>
      <w:r w:rsidRPr="006775BE">
        <w:rPr>
          <w:position w:val="-14"/>
        </w:rPr>
        <w:object w:dxaOrig="2140" w:dyaOrig="380" w14:anchorId="5BD3C75F">
          <v:shape id="_x0000_i1069" type="#_x0000_t75" style="width:108pt;height:21.75pt" o:ole="">
            <v:imagedata r:id="rId103" o:title=""/>
          </v:shape>
          <o:OLEObject Type="Embed" ProgID="Equation.3" ShapeID="_x0000_i1069" DrawAspect="Content" ObjectID="_1653752105" r:id="rId104"/>
        </w:object>
      </w:r>
      <w:r>
        <w:t xml:space="preserve"> shall be multiplied with the amplitude scaling factor </w:t>
      </w:r>
      <w:r w:rsidRPr="00A37594">
        <w:rPr>
          <w:position w:val="-10"/>
        </w:rPr>
        <w:object w:dxaOrig="680" w:dyaOrig="300" w14:anchorId="66947C3F">
          <v:shape id="_x0000_i1070" type="#_x0000_t75" style="width:36pt;height:14.25pt" o:ole="">
            <v:imagedata r:id="rId105" o:title=""/>
          </v:shape>
          <o:OLEObject Type="Embed" ProgID="Equation.3" ShapeID="_x0000_i1070" DrawAspect="Content" ObjectID="_1653752106" r:id="rId106"/>
        </w:object>
      </w:r>
      <w:r>
        <w:t xml:space="preserve"> in order to conform to the transmit power </w:t>
      </w:r>
      <w:r w:rsidRPr="00DD16D8">
        <w:rPr>
          <w:position w:val="-10"/>
        </w:rPr>
        <w:object w:dxaOrig="639" w:dyaOrig="300" w14:anchorId="696F7CF0">
          <v:shape id="_x0000_i1071" type="#_x0000_t75" style="width:36pt;height:14.25pt" o:ole="">
            <v:imagedata r:id="rId107" o:title=""/>
          </v:shape>
          <o:OLEObject Type="Embed" ProgID="Equation.3" ShapeID="_x0000_i1071" DrawAspect="Content" ObjectID="_1653752107" r:id="rId108"/>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7518ED48">
          <v:shape id="_x0000_i1072" type="#_x0000_t75" style="width:36pt;height:14.25pt" o:ole="">
            <v:imagedata r:id="rId109" o:title=""/>
          </v:shape>
          <o:OLEObject Type="Embed" ProgID="Equation.3" ShapeID="_x0000_i1072" DrawAspect="Content" ObjectID="_1653752108" r:id="rId110"/>
        </w:object>
      </w:r>
      <w:r>
        <w:t xml:space="preserve"> to physical resource blocks on antenna port </w:t>
      </w:r>
      <w:r>
        <w:rPr>
          <w:position w:val="-10"/>
        </w:rPr>
        <w:object w:dxaOrig="200" w:dyaOrig="240" w14:anchorId="5853EB26">
          <v:shape id="_x0000_i1073" type="#_x0000_t75" style="width:6.7pt;height:14.25pt" o:ole="">
            <v:imagedata r:id="rId111" o:title=""/>
          </v:shape>
          <o:OLEObject Type="Embed" ProgID="Equation.3" ShapeID="_x0000_i1073" DrawAspect="Content" ObjectID="_1653752109" r:id="rId112"/>
        </w:object>
      </w:r>
      <w:r>
        <w:t xml:space="preserve"> and assigned for transmission of PUSCH. The relation between the index </w:t>
      </w:r>
      <w:r w:rsidRPr="006775BE">
        <w:rPr>
          <w:position w:val="-10"/>
        </w:rPr>
        <w:object w:dxaOrig="220" w:dyaOrig="300" w14:anchorId="267104B8">
          <v:shape id="_x0000_i1074" type="#_x0000_t75" style="width:14.25pt;height:14.25pt" o:ole="">
            <v:imagedata r:id="rId113" o:title=""/>
          </v:shape>
          <o:OLEObject Type="Embed" ProgID="Equation.3" ShapeID="_x0000_i1074" DrawAspect="Content" ObjectID="_1653752110" r:id="rId114"/>
        </w:object>
      </w:r>
      <w:r>
        <w:t xml:space="preserve"> and the antenna port number </w:t>
      </w:r>
      <w:r>
        <w:rPr>
          <w:position w:val="-10"/>
        </w:rPr>
        <w:object w:dxaOrig="200" w:dyaOrig="240" w14:anchorId="58CEE09B">
          <v:shape id="_x0000_i1075" type="#_x0000_t75" style="width:6.7pt;height:14.25pt" o:ole="">
            <v:imagedata r:id="rId111" o:title=""/>
          </v:shape>
          <o:OLEObject Type="Embed" ProgID="Equation.3" ShapeID="_x0000_i1075" DrawAspect="Content" ObjectID="_1653752111" r:id="rId115"/>
        </w:object>
      </w:r>
      <w:r>
        <w:t xml:space="preserve"> is given by Table 5.2.1-1. The mapping to resource elements </w:t>
      </w:r>
      <w:r w:rsidRPr="00C12953">
        <w:rPr>
          <w:position w:val="-10"/>
        </w:rPr>
        <w:object w:dxaOrig="440" w:dyaOrig="300" w14:anchorId="138B8B61">
          <v:shape id="_x0000_i1076" type="#_x0000_t75" style="width:21.75pt;height:14.25pt" o:ole="">
            <v:imagedata r:id="rId116" o:title=""/>
          </v:shape>
          <o:OLEObject Type="Embed" ProgID="Equation.3" ShapeID="_x0000_i1076" DrawAspect="Content" ObjectID="_1653752112" r:id="rId117"/>
        </w:object>
      </w:r>
      <w:r>
        <w:t xml:space="preserve"> corresponding to the physical resource blocks assigned for transmission shall fulfil the following criteria: </w:t>
      </w:r>
    </w:p>
    <w:p w14:paraId="2058DF2C" w14:textId="77777777" w:rsidR="005C7C92" w:rsidRDefault="005C7C92" w:rsidP="005C7C92">
      <w:pPr>
        <w:pStyle w:val="B1"/>
      </w:pPr>
      <w:r>
        <w:t>-</w:t>
      </w:r>
      <w:r>
        <w:tab/>
        <w:t>not used for transmission of reference signals, and</w:t>
      </w:r>
    </w:p>
    <w:p w14:paraId="0C765847" w14:textId="77777777" w:rsidR="005C7C92" w:rsidRDefault="005C7C92" w:rsidP="005C7C92">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33256599" w14:textId="77777777" w:rsidR="005C7C92" w:rsidRDefault="005C7C92" w:rsidP="005C7C92">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3CB77533" w14:textId="77777777" w:rsidR="005C7C92" w:rsidRDefault="005C7C92" w:rsidP="005C7C92">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6517FE77" w14:textId="77777777" w:rsidR="005C7C92" w:rsidRDefault="005C7C92" w:rsidP="005C7C92">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48A0C5F" w14:textId="77777777" w:rsidR="005C7C92" w:rsidRPr="00F16C51" w:rsidRDefault="005C7C92" w:rsidP="005C7C92">
      <w:pPr>
        <w:pStyle w:val="B1"/>
      </w:pPr>
      <w:r>
        <w:t>-</w:t>
      </w:r>
      <w:r>
        <w:tab/>
        <w:t>not part of the first SC-FDMA symbol in a subframe if the associated DCI indicates PUSCH starting position '01', '10', or '11'</w:t>
      </w:r>
      <w:r w:rsidRPr="00F16C51">
        <w:t xml:space="preserve"> and does not indicate PUSCH mode 2.</w:t>
      </w:r>
    </w:p>
    <w:p w14:paraId="1F097CFE" w14:textId="77777777" w:rsidR="005C7C92" w:rsidRDefault="005C7C92" w:rsidP="005C7C92">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4A0CE601" w14:textId="77777777" w:rsidR="005C7C92" w:rsidRPr="00F16C51" w:rsidRDefault="005C7C92" w:rsidP="005C7C92">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6BE08402" w14:textId="77777777" w:rsidR="005C7C92" w:rsidRPr="00F16C51" w:rsidRDefault="005C7C92" w:rsidP="005C7C92">
      <w:pPr>
        <w:pStyle w:val="B1"/>
      </w:pPr>
      <w:r w:rsidRPr="00F16C51">
        <w:t>-</w:t>
      </w:r>
      <w:r w:rsidRPr="00F16C51">
        <w:tab/>
        <w:t>not part of the second slot in a subframe if the associated DCI indicates PUSCH ending symbol '0' and PUSCH mode 3</w:t>
      </w:r>
      <w:r>
        <w:t>.</w:t>
      </w:r>
    </w:p>
    <w:p w14:paraId="1F354427" w14:textId="77777777" w:rsidR="005C7C92" w:rsidRDefault="005C7C92" w:rsidP="005C7C92">
      <w:pPr>
        <w:pStyle w:val="B1"/>
      </w:pPr>
      <w:r w:rsidRPr="00F16C51">
        <w:t>-</w:t>
      </w:r>
      <w:r w:rsidRPr="00F16C51">
        <w:tab/>
        <w:t>not part of SC-FDMA symbols 5 to 13 in a subframe if the associated DCI indicates PUSCH ending symbol '1' and PUSCH mode 3</w:t>
      </w:r>
      <w:r>
        <w:t>.</w:t>
      </w:r>
    </w:p>
    <w:p w14:paraId="598456B8" w14:textId="77777777" w:rsidR="005C7C92" w:rsidRDefault="005C7C92" w:rsidP="005C7C92">
      <w:r>
        <w:t xml:space="preserve">The mapping to resource elements </w:t>
      </w:r>
      <w:r w:rsidRPr="00C12953">
        <w:rPr>
          <w:position w:val="-10"/>
        </w:rPr>
        <w:object w:dxaOrig="440" w:dyaOrig="300" w14:anchorId="6B6EBF62">
          <v:shape id="_x0000_i1077" type="#_x0000_t75" style="width:21.75pt;height:14.25pt" o:ole="">
            <v:imagedata r:id="rId116" o:title=""/>
          </v:shape>
          <o:OLEObject Type="Embed" ProgID="Equation.3" ShapeID="_x0000_i1077" DrawAspect="Content" ObjectID="_1653752113" r:id="rId118"/>
        </w:object>
      </w:r>
      <w:r>
        <w:t xml:space="preserve"> shall be in increasing order of first the index </w:t>
      </w:r>
      <w:r w:rsidRPr="008E267D">
        <w:rPr>
          <w:position w:val="-6"/>
        </w:rPr>
        <w:object w:dxaOrig="180" w:dyaOrig="260" w14:anchorId="12B106D2">
          <v:shape id="_x0000_i1078" type="#_x0000_t75" style="width:6.7pt;height:14.25pt" o:ole="">
            <v:imagedata r:id="rId119" o:title=""/>
          </v:shape>
          <o:OLEObject Type="Embed" ProgID="Equation.3" ShapeID="_x0000_i1078" DrawAspect="Content" ObjectID="_1653752114" r:id="rId120"/>
        </w:object>
      </w:r>
      <w:r>
        <w:t>,</w:t>
      </w:r>
      <w:r w:rsidRPr="0002418E">
        <w:t xml:space="preserve"> </w:t>
      </w:r>
      <w:r>
        <w:t xml:space="preserve">then the index </w:t>
      </w:r>
      <w:r w:rsidRPr="008E267D">
        <w:rPr>
          <w:position w:val="-6"/>
        </w:rPr>
        <w:object w:dxaOrig="139" w:dyaOrig="260" w14:anchorId="2C5F4F47">
          <v:shape id="_x0000_i1079" type="#_x0000_t75" style="width:6.7pt;height:14.25pt" o:ole="">
            <v:imagedata r:id="rId121" o:title=""/>
          </v:shape>
          <o:OLEObject Type="Embed" ProgID="Equation.3" ShapeID="_x0000_i1079" DrawAspect="Content" ObjectID="_1653752115" r:id="rId122"/>
        </w:object>
      </w:r>
      <w:r>
        <w:t>. The mapping starts with the first slot in an uplink subframe, except for slot-PUSCH, subslot-PUSCH transmission, or PUSCH mode 2.</w:t>
      </w:r>
      <w:r w:rsidRPr="009D01C2">
        <w:t xml:space="preserve"> </w:t>
      </w:r>
    </w:p>
    <w:p w14:paraId="44FFC6C8" w14:textId="77777777" w:rsidR="005C7C92" w:rsidRPr="000343C0" w:rsidRDefault="005C7C92" w:rsidP="005C7C92">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2379BCC0" w14:textId="77777777" w:rsidR="005C7C92" w:rsidRPr="00F16C51" w:rsidRDefault="005C7C92" w:rsidP="005C7C92">
      <w:r>
        <w:t xml:space="preserve">In case of slot-PUSCH, the mapping shall start at </w:t>
      </w:r>
      <w:r w:rsidRPr="00B63BF3">
        <w:rPr>
          <w:position w:val="-6"/>
        </w:rPr>
        <w:object w:dxaOrig="440" w:dyaOrig="240" w14:anchorId="5F7117FB">
          <v:shape id="_x0000_i1080" type="#_x0000_t75" style="width:21.75pt;height:14.25pt" o:ole="">
            <v:imagedata r:id="rId123" o:title=""/>
          </v:shape>
          <o:OLEObject Type="Embed" ProgID="Equation.3" ShapeID="_x0000_i1080" DrawAspect="Content" ObjectID="_1653752116" r:id="rId124"/>
        </w:object>
      </w:r>
      <w:r>
        <w:t xml:space="preserve"> in the slot assigned for transmission.</w:t>
      </w:r>
      <w:r w:rsidRPr="00F16C51">
        <w:t xml:space="preserve"> </w:t>
      </w:r>
    </w:p>
    <w:p w14:paraId="104AE047" w14:textId="6121D132" w:rsidR="005C7C92" w:rsidRDefault="005C7C92" w:rsidP="005C7C92">
      <w:r w:rsidRPr="00F16C51">
        <w:t xml:space="preserve">In case of PUSCH mode 2, the mapping shall start at </w:t>
      </w:r>
      <w:r>
        <w:rPr>
          <w:noProof/>
          <w:position w:val="-6"/>
        </w:rPr>
        <w:drawing>
          <wp:inline distT="0" distB="0" distL="0" distR="0" wp14:anchorId="10B1D313" wp14:editId="406AED63">
            <wp:extent cx="295275" cy="1428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42875"/>
                    </a:xfrm>
                    <a:prstGeom prst="rect">
                      <a:avLst/>
                    </a:prstGeom>
                    <a:noFill/>
                    <a:ln>
                      <a:noFill/>
                    </a:ln>
                  </pic:spPr>
                </pic:pic>
              </a:graphicData>
            </a:graphic>
          </wp:inline>
        </w:drawing>
      </w:r>
      <w:r w:rsidRPr="00F16C51">
        <w:t xml:space="preserve"> in the second slot of the subframe assigned for transmission. </w:t>
      </w:r>
    </w:p>
    <w:p w14:paraId="238AC50F" w14:textId="77777777" w:rsidR="005C7C92" w:rsidRDefault="005C7C92" w:rsidP="005C7C92">
      <w:r>
        <w:t xml:space="preserve">In case of subslot-PUSCH, the mapping shall start at symbol </w:t>
      </w:r>
      <w:r w:rsidRPr="00B63BF3">
        <w:rPr>
          <w:position w:val="-6"/>
        </w:rPr>
        <w:object w:dxaOrig="139" w:dyaOrig="260" w14:anchorId="10FB400B">
          <v:shape id="_x0000_i1081" type="#_x0000_t75" style="width:6.7pt;height:14.25pt" o:ole="">
            <v:imagedata r:id="rId126" o:title=""/>
          </v:shape>
          <o:OLEObject Type="Embed" ProgID="Equation.3" ShapeID="_x0000_i1081" DrawAspect="Content" ObjectID="_1653752117" r:id="rId127"/>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subslot #5 is applied if the UE has indicated the capability </w:t>
      </w:r>
      <w:r w:rsidRPr="00E55D14">
        <w:rPr>
          <w:i/>
        </w:rPr>
        <w:t>ul-pattern-ddd-r15</w:t>
      </w:r>
      <w:r>
        <w:t>.</w:t>
      </w:r>
    </w:p>
    <w:p w14:paraId="1DB68BF2" w14:textId="77777777" w:rsidR="005C7C92" w:rsidRDefault="005C7C92" w:rsidP="005C7C92">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627B3E" w14:paraId="3B0B7CED" w14:textId="77777777" w:rsidTr="005E536A">
        <w:trPr>
          <w:jc w:val="center"/>
        </w:trPr>
        <w:tc>
          <w:tcPr>
            <w:tcW w:w="2693" w:type="dxa"/>
            <w:vMerge w:val="restart"/>
            <w:shd w:val="clear" w:color="auto" w:fill="auto"/>
          </w:tcPr>
          <w:p w14:paraId="7F237EEE" w14:textId="77777777" w:rsidR="005C7C92" w:rsidRPr="00627B3E" w:rsidRDefault="005C7C92" w:rsidP="005E536A">
            <w:pPr>
              <w:pStyle w:val="TAH"/>
            </w:pPr>
            <w:r w:rsidRPr="00536341">
              <w:rPr>
                <w:i/>
              </w:rPr>
              <w:t xml:space="preserve">DMRS-pattern </w:t>
            </w:r>
            <w:r w:rsidRPr="00627B3E">
              <w:t>field in uplink-related DCI format [3]</w:t>
            </w:r>
          </w:p>
        </w:tc>
        <w:tc>
          <w:tcPr>
            <w:tcW w:w="4389" w:type="dxa"/>
            <w:gridSpan w:val="6"/>
            <w:shd w:val="clear" w:color="auto" w:fill="auto"/>
          </w:tcPr>
          <w:p w14:paraId="0FC95D43" w14:textId="77777777" w:rsidR="005C7C92" w:rsidRPr="00627B3E" w:rsidRDefault="005C7C92" w:rsidP="005E536A">
            <w:pPr>
              <w:pStyle w:val="TAH"/>
            </w:pPr>
            <w:r w:rsidRPr="00627B3E">
              <w:t>Uplink subslot number</w:t>
            </w:r>
          </w:p>
        </w:tc>
      </w:tr>
      <w:tr w:rsidR="005C7C92" w:rsidRPr="00627B3E" w14:paraId="5C5196E0" w14:textId="77777777" w:rsidTr="005E536A">
        <w:trPr>
          <w:jc w:val="center"/>
        </w:trPr>
        <w:tc>
          <w:tcPr>
            <w:tcW w:w="2693" w:type="dxa"/>
            <w:vMerge/>
            <w:shd w:val="clear" w:color="auto" w:fill="auto"/>
          </w:tcPr>
          <w:p w14:paraId="42C462AB" w14:textId="77777777" w:rsidR="005C7C92" w:rsidRPr="00627B3E" w:rsidRDefault="005C7C92" w:rsidP="005E536A">
            <w:pPr>
              <w:pStyle w:val="TAH"/>
            </w:pPr>
          </w:p>
        </w:tc>
        <w:tc>
          <w:tcPr>
            <w:tcW w:w="851" w:type="dxa"/>
            <w:shd w:val="clear" w:color="auto" w:fill="auto"/>
          </w:tcPr>
          <w:p w14:paraId="030A1A68" w14:textId="77777777" w:rsidR="005C7C92" w:rsidRPr="00627B3E" w:rsidRDefault="005C7C92" w:rsidP="005E536A">
            <w:pPr>
              <w:pStyle w:val="TAH"/>
            </w:pPr>
            <w:r w:rsidRPr="00627B3E">
              <w:t>#0</w:t>
            </w:r>
          </w:p>
        </w:tc>
        <w:tc>
          <w:tcPr>
            <w:tcW w:w="708" w:type="dxa"/>
            <w:shd w:val="clear" w:color="auto" w:fill="auto"/>
          </w:tcPr>
          <w:p w14:paraId="35A3CAEB" w14:textId="77777777" w:rsidR="005C7C92" w:rsidRPr="00627B3E" w:rsidRDefault="005C7C92" w:rsidP="005E536A">
            <w:pPr>
              <w:pStyle w:val="TAH"/>
            </w:pPr>
            <w:r w:rsidRPr="00627B3E">
              <w:t>#1</w:t>
            </w:r>
          </w:p>
        </w:tc>
        <w:tc>
          <w:tcPr>
            <w:tcW w:w="709" w:type="dxa"/>
            <w:shd w:val="clear" w:color="auto" w:fill="auto"/>
          </w:tcPr>
          <w:p w14:paraId="67AC699F" w14:textId="77777777" w:rsidR="005C7C92" w:rsidRPr="00627B3E" w:rsidRDefault="005C7C92" w:rsidP="005E536A">
            <w:pPr>
              <w:pStyle w:val="TAH"/>
            </w:pPr>
            <w:r w:rsidRPr="00627B3E">
              <w:t>#2</w:t>
            </w:r>
          </w:p>
        </w:tc>
        <w:tc>
          <w:tcPr>
            <w:tcW w:w="709" w:type="dxa"/>
            <w:shd w:val="clear" w:color="auto" w:fill="auto"/>
          </w:tcPr>
          <w:p w14:paraId="5C5CD7D8" w14:textId="77777777" w:rsidR="005C7C92" w:rsidRPr="00627B3E" w:rsidRDefault="005C7C92" w:rsidP="005E536A">
            <w:pPr>
              <w:pStyle w:val="TAH"/>
            </w:pPr>
            <w:r w:rsidRPr="00627B3E">
              <w:t>#3</w:t>
            </w:r>
          </w:p>
        </w:tc>
        <w:tc>
          <w:tcPr>
            <w:tcW w:w="709" w:type="dxa"/>
            <w:shd w:val="clear" w:color="auto" w:fill="auto"/>
          </w:tcPr>
          <w:p w14:paraId="70D16690" w14:textId="77777777" w:rsidR="005C7C92" w:rsidRPr="00627B3E" w:rsidRDefault="005C7C92" w:rsidP="005E536A">
            <w:pPr>
              <w:pStyle w:val="TAH"/>
            </w:pPr>
            <w:r w:rsidRPr="00627B3E">
              <w:t>#4</w:t>
            </w:r>
          </w:p>
        </w:tc>
        <w:tc>
          <w:tcPr>
            <w:tcW w:w="703" w:type="dxa"/>
            <w:shd w:val="clear" w:color="auto" w:fill="auto"/>
          </w:tcPr>
          <w:p w14:paraId="2C588E23" w14:textId="77777777" w:rsidR="005C7C92" w:rsidRPr="00627B3E" w:rsidRDefault="005C7C92" w:rsidP="005E536A">
            <w:pPr>
              <w:pStyle w:val="TAH"/>
            </w:pPr>
            <w:r w:rsidRPr="00627B3E">
              <w:t>#5</w:t>
            </w:r>
          </w:p>
        </w:tc>
      </w:tr>
      <w:tr w:rsidR="005C7C92" w:rsidRPr="00627B3E" w14:paraId="2BE7E1F1" w14:textId="77777777" w:rsidTr="005E536A">
        <w:trPr>
          <w:jc w:val="center"/>
        </w:trPr>
        <w:tc>
          <w:tcPr>
            <w:tcW w:w="2693" w:type="dxa"/>
            <w:shd w:val="clear" w:color="auto" w:fill="auto"/>
          </w:tcPr>
          <w:p w14:paraId="4115F820" w14:textId="77777777" w:rsidR="005C7C92" w:rsidRPr="00627B3E" w:rsidRDefault="005C7C92" w:rsidP="005E536A">
            <w:pPr>
              <w:pStyle w:val="TAC"/>
            </w:pPr>
            <w:r w:rsidRPr="00627B3E">
              <w:t>00</w:t>
            </w:r>
          </w:p>
        </w:tc>
        <w:tc>
          <w:tcPr>
            <w:tcW w:w="851" w:type="dxa"/>
            <w:shd w:val="clear" w:color="auto" w:fill="auto"/>
          </w:tcPr>
          <w:p w14:paraId="02DCBAEC" w14:textId="77777777" w:rsidR="005C7C92" w:rsidRPr="00627B3E" w:rsidRDefault="005C7C92" w:rsidP="005E536A">
            <w:pPr>
              <w:pStyle w:val="TAC"/>
            </w:pPr>
            <w:r w:rsidRPr="00627B3E">
              <w:t>1</w:t>
            </w:r>
          </w:p>
        </w:tc>
        <w:tc>
          <w:tcPr>
            <w:tcW w:w="708" w:type="dxa"/>
            <w:shd w:val="clear" w:color="auto" w:fill="auto"/>
          </w:tcPr>
          <w:p w14:paraId="68FB944C" w14:textId="77777777" w:rsidR="005C7C92" w:rsidRPr="00627B3E" w:rsidRDefault="005C7C92" w:rsidP="005E536A">
            <w:pPr>
              <w:pStyle w:val="TAC"/>
            </w:pPr>
            <w:r w:rsidRPr="00627B3E">
              <w:t>4</w:t>
            </w:r>
          </w:p>
        </w:tc>
        <w:tc>
          <w:tcPr>
            <w:tcW w:w="709" w:type="dxa"/>
            <w:shd w:val="clear" w:color="auto" w:fill="auto"/>
          </w:tcPr>
          <w:p w14:paraId="16751A08" w14:textId="77777777" w:rsidR="005C7C92" w:rsidRPr="00627B3E" w:rsidRDefault="005C7C92" w:rsidP="005E536A">
            <w:pPr>
              <w:pStyle w:val="TAC"/>
            </w:pPr>
            <w:r w:rsidRPr="00627B3E">
              <w:t>6</w:t>
            </w:r>
          </w:p>
        </w:tc>
        <w:tc>
          <w:tcPr>
            <w:tcW w:w="709" w:type="dxa"/>
            <w:shd w:val="clear" w:color="auto" w:fill="auto"/>
          </w:tcPr>
          <w:p w14:paraId="25745709" w14:textId="77777777" w:rsidR="005C7C92" w:rsidRPr="00627B3E" w:rsidRDefault="005C7C92" w:rsidP="005E536A">
            <w:pPr>
              <w:pStyle w:val="TAC"/>
            </w:pPr>
            <w:r w:rsidRPr="00627B3E">
              <w:t>1</w:t>
            </w:r>
          </w:p>
        </w:tc>
        <w:tc>
          <w:tcPr>
            <w:tcW w:w="709" w:type="dxa"/>
            <w:shd w:val="clear" w:color="auto" w:fill="auto"/>
          </w:tcPr>
          <w:p w14:paraId="7B3BBB99" w14:textId="77777777" w:rsidR="005C7C92" w:rsidRPr="00627B3E" w:rsidRDefault="005C7C92" w:rsidP="005E536A">
            <w:pPr>
              <w:pStyle w:val="TAC"/>
            </w:pPr>
            <w:r w:rsidRPr="00627B3E">
              <w:t>3</w:t>
            </w:r>
          </w:p>
        </w:tc>
        <w:tc>
          <w:tcPr>
            <w:tcW w:w="703" w:type="dxa"/>
            <w:shd w:val="clear" w:color="auto" w:fill="auto"/>
          </w:tcPr>
          <w:p w14:paraId="3D98D9CA" w14:textId="77777777" w:rsidR="005C7C92" w:rsidRPr="00627B3E" w:rsidRDefault="005C7C92" w:rsidP="005E536A">
            <w:pPr>
              <w:pStyle w:val="TAC"/>
            </w:pPr>
            <w:r w:rsidRPr="00627B3E">
              <w:t>5</w:t>
            </w:r>
          </w:p>
        </w:tc>
      </w:tr>
      <w:tr w:rsidR="005C7C92" w:rsidRPr="00627B3E" w14:paraId="0DEE1A8D" w14:textId="77777777" w:rsidTr="005E536A">
        <w:trPr>
          <w:jc w:val="center"/>
        </w:trPr>
        <w:tc>
          <w:tcPr>
            <w:tcW w:w="2693" w:type="dxa"/>
            <w:shd w:val="clear" w:color="auto" w:fill="auto"/>
          </w:tcPr>
          <w:p w14:paraId="79D39FEE" w14:textId="77777777" w:rsidR="005C7C92" w:rsidRPr="00627B3E" w:rsidRDefault="005C7C92" w:rsidP="005E536A">
            <w:pPr>
              <w:pStyle w:val="TAC"/>
            </w:pPr>
            <w:r w:rsidRPr="00627B3E">
              <w:t>01</w:t>
            </w:r>
          </w:p>
        </w:tc>
        <w:tc>
          <w:tcPr>
            <w:tcW w:w="851" w:type="dxa"/>
            <w:shd w:val="clear" w:color="auto" w:fill="auto"/>
          </w:tcPr>
          <w:p w14:paraId="46AB754E" w14:textId="77777777" w:rsidR="005C7C92" w:rsidRPr="00627B3E" w:rsidRDefault="005C7C92" w:rsidP="005E536A">
            <w:pPr>
              <w:pStyle w:val="TAC"/>
            </w:pPr>
            <w:r w:rsidRPr="00627B3E">
              <w:t>0</w:t>
            </w:r>
          </w:p>
        </w:tc>
        <w:tc>
          <w:tcPr>
            <w:tcW w:w="708" w:type="dxa"/>
            <w:shd w:val="clear" w:color="auto" w:fill="auto"/>
          </w:tcPr>
          <w:p w14:paraId="3AC01750" w14:textId="77777777" w:rsidR="005C7C92" w:rsidRPr="00627B3E" w:rsidRDefault="005C7C92" w:rsidP="005E536A">
            <w:pPr>
              <w:pStyle w:val="TAC"/>
            </w:pPr>
            <w:r w:rsidRPr="00627B3E">
              <w:t>3</w:t>
            </w:r>
          </w:p>
        </w:tc>
        <w:tc>
          <w:tcPr>
            <w:tcW w:w="709" w:type="dxa"/>
            <w:shd w:val="clear" w:color="auto" w:fill="auto"/>
          </w:tcPr>
          <w:p w14:paraId="764B3A11" w14:textId="77777777" w:rsidR="005C7C92" w:rsidRPr="00627B3E" w:rsidRDefault="005C7C92" w:rsidP="005E536A">
            <w:pPr>
              <w:pStyle w:val="TAC"/>
            </w:pPr>
            <w:r w:rsidRPr="00627B3E">
              <w:t>5</w:t>
            </w:r>
          </w:p>
        </w:tc>
        <w:tc>
          <w:tcPr>
            <w:tcW w:w="709" w:type="dxa"/>
            <w:shd w:val="clear" w:color="auto" w:fill="auto"/>
          </w:tcPr>
          <w:p w14:paraId="3EFF8E7E" w14:textId="77777777" w:rsidR="005C7C92" w:rsidRPr="00627B3E" w:rsidRDefault="005C7C92" w:rsidP="005E536A">
            <w:pPr>
              <w:pStyle w:val="TAC"/>
            </w:pPr>
            <w:r w:rsidRPr="00627B3E">
              <w:t>0</w:t>
            </w:r>
          </w:p>
        </w:tc>
        <w:tc>
          <w:tcPr>
            <w:tcW w:w="709" w:type="dxa"/>
            <w:shd w:val="clear" w:color="auto" w:fill="auto"/>
          </w:tcPr>
          <w:p w14:paraId="6D0A5C66" w14:textId="77777777" w:rsidR="005C7C92" w:rsidRPr="00627B3E" w:rsidRDefault="005C7C92" w:rsidP="005E536A">
            <w:pPr>
              <w:pStyle w:val="TAC"/>
            </w:pPr>
            <w:r w:rsidRPr="00627B3E">
              <w:t>2</w:t>
            </w:r>
          </w:p>
        </w:tc>
        <w:tc>
          <w:tcPr>
            <w:tcW w:w="703" w:type="dxa"/>
            <w:shd w:val="clear" w:color="auto" w:fill="auto"/>
          </w:tcPr>
          <w:p w14:paraId="4187B316" w14:textId="77777777" w:rsidR="005C7C92" w:rsidRPr="00627B3E" w:rsidRDefault="005C7C92" w:rsidP="005E536A">
            <w:pPr>
              <w:pStyle w:val="TAC"/>
            </w:pPr>
            <w:r>
              <w:t>4</w:t>
            </w:r>
          </w:p>
        </w:tc>
      </w:tr>
      <w:tr w:rsidR="005C7C92" w:rsidRPr="00627B3E" w14:paraId="36EBF84B" w14:textId="77777777" w:rsidTr="005E536A">
        <w:trPr>
          <w:jc w:val="center"/>
        </w:trPr>
        <w:tc>
          <w:tcPr>
            <w:tcW w:w="2693" w:type="dxa"/>
            <w:shd w:val="clear" w:color="auto" w:fill="auto"/>
          </w:tcPr>
          <w:p w14:paraId="027D589C" w14:textId="77777777" w:rsidR="005C7C92" w:rsidRPr="00627B3E" w:rsidRDefault="005C7C92" w:rsidP="005E536A">
            <w:pPr>
              <w:pStyle w:val="TAC"/>
            </w:pPr>
            <w:r w:rsidRPr="00627B3E">
              <w:t>10</w:t>
            </w:r>
          </w:p>
        </w:tc>
        <w:tc>
          <w:tcPr>
            <w:tcW w:w="851" w:type="dxa"/>
            <w:shd w:val="clear" w:color="auto" w:fill="auto"/>
          </w:tcPr>
          <w:p w14:paraId="1DBD13CB" w14:textId="77777777" w:rsidR="005C7C92" w:rsidRPr="00627B3E" w:rsidRDefault="005C7C92" w:rsidP="005E536A">
            <w:pPr>
              <w:pStyle w:val="TAC"/>
              <w:rPr>
                <w:vertAlign w:val="superscript"/>
              </w:rPr>
            </w:pPr>
            <w:r w:rsidRPr="00627B3E">
              <w:t>–</w:t>
            </w:r>
          </w:p>
        </w:tc>
        <w:tc>
          <w:tcPr>
            <w:tcW w:w="708" w:type="dxa"/>
            <w:shd w:val="clear" w:color="auto" w:fill="auto"/>
          </w:tcPr>
          <w:p w14:paraId="79AD1249" w14:textId="77777777" w:rsidR="005C7C92" w:rsidRPr="00627B3E" w:rsidRDefault="005C7C92" w:rsidP="005E536A">
            <w:pPr>
              <w:pStyle w:val="TAC"/>
            </w:pPr>
            <w:r w:rsidRPr="00627B3E">
              <w:t>3</w:t>
            </w:r>
          </w:p>
        </w:tc>
        <w:tc>
          <w:tcPr>
            <w:tcW w:w="709" w:type="dxa"/>
            <w:shd w:val="clear" w:color="auto" w:fill="auto"/>
          </w:tcPr>
          <w:p w14:paraId="7FA36C8F" w14:textId="77777777" w:rsidR="005C7C92" w:rsidRPr="00627B3E" w:rsidRDefault="005C7C92" w:rsidP="005E536A">
            <w:pPr>
              <w:pStyle w:val="TAC"/>
            </w:pPr>
            <w:r w:rsidRPr="00627B3E">
              <w:t>–</w:t>
            </w:r>
          </w:p>
        </w:tc>
        <w:tc>
          <w:tcPr>
            <w:tcW w:w="709" w:type="dxa"/>
            <w:shd w:val="clear" w:color="auto" w:fill="auto"/>
          </w:tcPr>
          <w:p w14:paraId="3B889579" w14:textId="77777777" w:rsidR="005C7C92" w:rsidRPr="00627B3E" w:rsidRDefault="005C7C92" w:rsidP="005E536A">
            <w:pPr>
              <w:pStyle w:val="TAC"/>
            </w:pPr>
            <w:r w:rsidRPr="00627B3E">
              <w:t>0</w:t>
            </w:r>
          </w:p>
        </w:tc>
        <w:tc>
          <w:tcPr>
            <w:tcW w:w="709" w:type="dxa"/>
            <w:shd w:val="clear" w:color="auto" w:fill="auto"/>
          </w:tcPr>
          <w:p w14:paraId="01DB0F9D" w14:textId="77777777" w:rsidR="005C7C92" w:rsidRPr="00627B3E" w:rsidRDefault="005C7C92" w:rsidP="005E536A">
            <w:pPr>
              <w:pStyle w:val="TAC"/>
            </w:pPr>
            <w:r w:rsidRPr="00627B3E">
              <w:t>2</w:t>
            </w:r>
          </w:p>
        </w:tc>
        <w:tc>
          <w:tcPr>
            <w:tcW w:w="703" w:type="dxa"/>
            <w:shd w:val="clear" w:color="auto" w:fill="auto"/>
          </w:tcPr>
          <w:p w14:paraId="4BF2A68B" w14:textId="77777777" w:rsidR="005C7C92" w:rsidRPr="00627B3E" w:rsidRDefault="005C7C92" w:rsidP="005E536A">
            <w:pPr>
              <w:pStyle w:val="TAC"/>
            </w:pPr>
            <w:r w:rsidRPr="00627B3E">
              <w:t>–</w:t>
            </w:r>
          </w:p>
        </w:tc>
      </w:tr>
      <w:tr w:rsidR="005C7C92" w:rsidRPr="00627B3E" w14:paraId="1976ECD3" w14:textId="77777777" w:rsidTr="005E536A">
        <w:trPr>
          <w:jc w:val="center"/>
        </w:trPr>
        <w:tc>
          <w:tcPr>
            <w:tcW w:w="2693" w:type="dxa"/>
            <w:shd w:val="clear" w:color="auto" w:fill="auto"/>
          </w:tcPr>
          <w:p w14:paraId="15A11EE7" w14:textId="77777777" w:rsidR="005C7C92" w:rsidRPr="00627B3E" w:rsidRDefault="005C7C92" w:rsidP="005E536A">
            <w:pPr>
              <w:pStyle w:val="TAC"/>
            </w:pPr>
            <w:r w:rsidRPr="00627B3E">
              <w:t>11</w:t>
            </w:r>
          </w:p>
        </w:tc>
        <w:tc>
          <w:tcPr>
            <w:tcW w:w="851" w:type="dxa"/>
            <w:shd w:val="clear" w:color="auto" w:fill="auto"/>
          </w:tcPr>
          <w:p w14:paraId="612B4C99" w14:textId="77777777" w:rsidR="005C7C92" w:rsidRPr="00627B3E" w:rsidRDefault="005C7C92" w:rsidP="005E536A">
            <w:pPr>
              <w:pStyle w:val="TAC"/>
              <w:rPr>
                <w:vertAlign w:val="superscript"/>
              </w:rPr>
            </w:pPr>
            <w:r w:rsidRPr="00627B3E">
              <w:t>–</w:t>
            </w:r>
          </w:p>
        </w:tc>
        <w:tc>
          <w:tcPr>
            <w:tcW w:w="708" w:type="dxa"/>
            <w:shd w:val="clear" w:color="auto" w:fill="auto"/>
          </w:tcPr>
          <w:p w14:paraId="55266AC3" w14:textId="77777777" w:rsidR="005C7C92" w:rsidRPr="00627B3E" w:rsidRDefault="005C7C92" w:rsidP="005E536A">
            <w:pPr>
              <w:pStyle w:val="TAC"/>
            </w:pPr>
            <w:r w:rsidRPr="00627B3E">
              <w:t>3</w:t>
            </w:r>
          </w:p>
        </w:tc>
        <w:tc>
          <w:tcPr>
            <w:tcW w:w="709" w:type="dxa"/>
            <w:shd w:val="clear" w:color="auto" w:fill="auto"/>
          </w:tcPr>
          <w:p w14:paraId="3DDAAB3C" w14:textId="77777777" w:rsidR="005C7C92" w:rsidRPr="00627B3E" w:rsidRDefault="005C7C92" w:rsidP="005E536A">
            <w:pPr>
              <w:pStyle w:val="TAC"/>
            </w:pPr>
            <w:r w:rsidRPr="00627B3E">
              <w:t>–</w:t>
            </w:r>
          </w:p>
        </w:tc>
        <w:tc>
          <w:tcPr>
            <w:tcW w:w="709" w:type="dxa"/>
            <w:shd w:val="clear" w:color="auto" w:fill="auto"/>
          </w:tcPr>
          <w:p w14:paraId="08E7E1F6" w14:textId="77777777" w:rsidR="005C7C92" w:rsidRPr="00627B3E" w:rsidRDefault="005C7C92" w:rsidP="005E536A">
            <w:pPr>
              <w:pStyle w:val="TAC"/>
            </w:pPr>
            <w:r w:rsidRPr="00627B3E">
              <w:t>–</w:t>
            </w:r>
          </w:p>
        </w:tc>
        <w:tc>
          <w:tcPr>
            <w:tcW w:w="709" w:type="dxa"/>
            <w:shd w:val="clear" w:color="auto" w:fill="auto"/>
          </w:tcPr>
          <w:p w14:paraId="42D44095" w14:textId="77777777" w:rsidR="005C7C92" w:rsidRPr="00627B3E" w:rsidRDefault="005C7C92" w:rsidP="005E536A">
            <w:pPr>
              <w:pStyle w:val="TAC"/>
            </w:pPr>
            <w:r w:rsidRPr="00627B3E">
              <w:t>2</w:t>
            </w:r>
          </w:p>
        </w:tc>
        <w:tc>
          <w:tcPr>
            <w:tcW w:w="703" w:type="dxa"/>
            <w:shd w:val="clear" w:color="auto" w:fill="auto"/>
          </w:tcPr>
          <w:p w14:paraId="63BE6008" w14:textId="77777777" w:rsidR="005C7C92" w:rsidRPr="00627B3E" w:rsidRDefault="005C7C92" w:rsidP="005E536A">
            <w:pPr>
              <w:pStyle w:val="TAC"/>
            </w:pPr>
            <w:r w:rsidRPr="00627B3E">
              <w:t>–</w:t>
            </w:r>
          </w:p>
        </w:tc>
      </w:tr>
    </w:tbl>
    <w:p w14:paraId="02680CEF" w14:textId="77777777" w:rsidR="005C7C92" w:rsidRDefault="005C7C92" w:rsidP="005C7C92"/>
    <w:p w14:paraId="6CC4DBBA" w14:textId="77777777" w:rsidR="005C7C92" w:rsidRPr="00572DF6" w:rsidRDefault="005C7C92" w:rsidP="005C7C92">
      <w:r w:rsidRPr="00B35260">
        <w:t xml:space="preserve">In case of </w:t>
      </w:r>
      <w:r>
        <w:t xml:space="preserve">a semi-persistently scheduled </w:t>
      </w:r>
      <w:r w:rsidRPr="00B35260">
        <w:t xml:space="preserve">subslot-PUSCH, and semi-persistent scheduling (i.e. higher layer </w:t>
      </w:r>
      <w:r>
        <w:t>parameter</w:t>
      </w:r>
      <w:r w:rsidRPr="00B35260">
        <w:t xml:space="preserve"> </w:t>
      </w:r>
      <w:r w:rsidRPr="00B35260">
        <w:rPr>
          <w:i/>
        </w:rPr>
        <w:t>sps-ConfigUL-</w:t>
      </w:r>
      <w:r>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11D4AC0F">
          <v:shape id="_x0000_i1082" type="#_x0000_t75" style="width:6.7pt;height:14.25pt" o:ole="">
            <v:imagedata r:id="rId126" o:title=""/>
          </v:shape>
          <o:OLEObject Type="Embed" ProgID="Equation.3" ShapeID="_x0000_i1082" DrawAspect="Content" ObjectID="_1653752118" r:id="rId128"/>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572E6389" w14:textId="77777777" w:rsidR="005C7C92" w:rsidRPr="00B35260" w:rsidRDefault="005C7C92" w:rsidP="005C7C92">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Pr="00B35260">
        <w:t xml:space="preserve">symbol </w:t>
      </w:r>
      <w:r w:rsidRPr="00B35260">
        <w:rPr>
          <w:position w:val="-6"/>
        </w:rPr>
        <w:object w:dxaOrig="139" w:dyaOrig="260" w14:anchorId="26D9688F">
          <v:shape id="_x0000_i1083" type="#_x0000_t75" style="width:6.7pt;height:14.25pt" o:ole="">
            <v:imagedata r:id="rId126" o:title=""/>
          </v:shape>
          <o:OLEObject Type="Embed" ProgID="Equation.3" ShapeID="_x0000_i1083" DrawAspect="Content" ObjectID="_1653752119" r:id="rId129"/>
        </w:object>
      </w:r>
      <w:r w:rsidRPr="00B35260">
        <w:t xml:space="preserve"> depending on the </w:t>
      </w:r>
      <w:r w:rsidRPr="00B35260">
        <w:rPr>
          <w:i/>
        </w:rPr>
        <w:t>DMRS-pattern</w:t>
      </w:r>
      <w:r w:rsidRPr="00B35260">
        <w:t xml:space="preserve"> field</w:t>
      </w:r>
      <w:r w:rsidRPr="00572DF6">
        <w:t xml:space="preserve"> in the related uplink DCI format [3] according to Table 5.3.4-2.</w:t>
      </w:r>
    </w:p>
    <w:p w14:paraId="29AD5E01" w14:textId="77777777" w:rsidR="005C7C92" w:rsidRPr="00B35260" w:rsidRDefault="005C7C92" w:rsidP="005C7C92">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B35260" w14:paraId="59D46552" w14:textId="77777777" w:rsidTr="005E536A">
        <w:trPr>
          <w:jc w:val="center"/>
        </w:trPr>
        <w:tc>
          <w:tcPr>
            <w:tcW w:w="2693" w:type="dxa"/>
            <w:vMerge w:val="restart"/>
            <w:shd w:val="clear" w:color="auto" w:fill="auto"/>
          </w:tcPr>
          <w:p w14:paraId="7AFC2107" w14:textId="77777777" w:rsidR="005C7C92" w:rsidRPr="00B35260" w:rsidRDefault="005C7C92" w:rsidP="005E536A">
            <w:pPr>
              <w:pStyle w:val="TAH"/>
            </w:pPr>
            <w:r w:rsidRPr="00B35260">
              <w:rPr>
                <w:i/>
              </w:rPr>
              <w:t xml:space="preserve">DMRS-pattern </w:t>
            </w:r>
            <w:r w:rsidRPr="00B35260">
              <w:t>field in uplink-related DCI format [3]</w:t>
            </w:r>
          </w:p>
        </w:tc>
        <w:tc>
          <w:tcPr>
            <w:tcW w:w="4389" w:type="dxa"/>
            <w:gridSpan w:val="6"/>
            <w:shd w:val="clear" w:color="auto" w:fill="auto"/>
          </w:tcPr>
          <w:p w14:paraId="358C137D" w14:textId="77777777" w:rsidR="005C7C92" w:rsidRPr="00B35260" w:rsidRDefault="005C7C92" w:rsidP="005E536A">
            <w:pPr>
              <w:pStyle w:val="TAH"/>
            </w:pPr>
            <w:r w:rsidRPr="00B35260">
              <w:t>Uplink subslot number</w:t>
            </w:r>
          </w:p>
        </w:tc>
      </w:tr>
      <w:tr w:rsidR="005C7C92" w:rsidRPr="00B35260" w14:paraId="08B83A8B" w14:textId="77777777" w:rsidTr="005E536A">
        <w:trPr>
          <w:jc w:val="center"/>
        </w:trPr>
        <w:tc>
          <w:tcPr>
            <w:tcW w:w="2693" w:type="dxa"/>
            <w:vMerge/>
            <w:shd w:val="clear" w:color="auto" w:fill="auto"/>
          </w:tcPr>
          <w:p w14:paraId="443FDC7F" w14:textId="77777777" w:rsidR="005C7C92" w:rsidRPr="00B35260" w:rsidRDefault="005C7C92" w:rsidP="005E536A">
            <w:pPr>
              <w:pStyle w:val="TAH"/>
            </w:pPr>
          </w:p>
        </w:tc>
        <w:tc>
          <w:tcPr>
            <w:tcW w:w="851" w:type="dxa"/>
            <w:shd w:val="clear" w:color="auto" w:fill="auto"/>
          </w:tcPr>
          <w:p w14:paraId="60FAC894" w14:textId="77777777" w:rsidR="005C7C92" w:rsidRPr="00B35260" w:rsidRDefault="005C7C92" w:rsidP="005E536A">
            <w:pPr>
              <w:pStyle w:val="TAH"/>
            </w:pPr>
            <w:r w:rsidRPr="00B35260">
              <w:t>#0</w:t>
            </w:r>
          </w:p>
        </w:tc>
        <w:tc>
          <w:tcPr>
            <w:tcW w:w="708" w:type="dxa"/>
            <w:shd w:val="clear" w:color="auto" w:fill="auto"/>
          </w:tcPr>
          <w:p w14:paraId="0FEDCACF" w14:textId="77777777" w:rsidR="005C7C92" w:rsidRPr="00B35260" w:rsidRDefault="005C7C92" w:rsidP="005E536A">
            <w:pPr>
              <w:pStyle w:val="TAH"/>
            </w:pPr>
            <w:r w:rsidRPr="00B35260">
              <w:t>#1</w:t>
            </w:r>
          </w:p>
        </w:tc>
        <w:tc>
          <w:tcPr>
            <w:tcW w:w="709" w:type="dxa"/>
            <w:shd w:val="clear" w:color="auto" w:fill="auto"/>
          </w:tcPr>
          <w:p w14:paraId="308A1009" w14:textId="77777777" w:rsidR="005C7C92" w:rsidRPr="00B35260" w:rsidRDefault="005C7C92" w:rsidP="005E536A">
            <w:pPr>
              <w:pStyle w:val="TAH"/>
            </w:pPr>
            <w:r w:rsidRPr="00B35260">
              <w:t>#2</w:t>
            </w:r>
          </w:p>
        </w:tc>
        <w:tc>
          <w:tcPr>
            <w:tcW w:w="709" w:type="dxa"/>
            <w:shd w:val="clear" w:color="auto" w:fill="auto"/>
          </w:tcPr>
          <w:p w14:paraId="3B9602E2" w14:textId="77777777" w:rsidR="005C7C92" w:rsidRPr="00B35260" w:rsidRDefault="005C7C92" w:rsidP="005E536A">
            <w:pPr>
              <w:pStyle w:val="TAH"/>
            </w:pPr>
            <w:r w:rsidRPr="00B35260">
              <w:t>#3</w:t>
            </w:r>
          </w:p>
        </w:tc>
        <w:tc>
          <w:tcPr>
            <w:tcW w:w="709" w:type="dxa"/>
            <w:shd w:val="clear" w:color="auto" w:fill="auto"/>
          </w:tcPr>
          <w:p w14:paraId="04F97B3C" w14:textId="77777777" w:rsidR="005C7C92" w:rsidRPr="00B35260" w:rsidRDefault="005C7C92" w:rsidP="005E536A">
            <w:pPr>
              <w:pStyle w:val="TAH"/>
            </w:pPr>
            <w:r w:rsidRPr="00B35260">
              <w:t>#4</w:t>
            </w:r>
          </w:p>
        </w:tc>
        <w:tc>
          <w:tcPr>
            <w:tcW w:w="703" w:type="dxa"/>
            <w:shd w:val="clear" w:color="auto" w:fill="auto"/>
          </w:tcPr>
          <w:p w14:paraId="71F96C2F" w14:textId="77777777" w:rsidR="005C7C92" w:rsidRPr="00B35260" w:rsidRDefault="005C7C92" w:rsidP="005E536A">
            <w:pPr>
              <w:pStyle w:val="TAH"/>
            </w:pPr>
            <w:r w:rsidRPr="00B35260">
              <w:t>#5</w:t>
            </w:r>
          </w:p>
        </w:tc>
      </w:tr>
      <w:tr w:rsidR="005C7C92" w:rsidRPr="00B35260" w14:paraId="6421935E" w14:textId="77777777" w:rsidTr="005E536A">
        <w:trPr>
          <w:jc w:val="center"/>
        </w:trPr>
        <w:tc>
          <w:tcPr>
            <w:tcW w:w="2693" w:type="dxa"/>
            <w:shd w:val="clear" w:color="auto" w:fill="auto"/>
          </w:tcPr>
          <w:p w14:paraId="1EAA9687" w14:textId="77777777" w:rsidR="005C7C92" w:rsidRPr="00B35260" w:rsidRDefault="005C7C92" w:rsidP="005E536A">
            <w:pPr>
              <w:pStyle w:val="TAC"/>
            </w:pPr>
            <w:r w:rsidRPr="00B35260">
              <w:t>00</w:t>
            </w:r>
          </w:p>
        </w:tc>
        <w:tc>
          <w:tcPr>
            <w:tcW w:w="851" w:type="dxa"/>
            <w:shd w:val="clear" w:color="auto" w:fill="auto"/>
          </w:tcPr>
          <w:p w14:paraId="115D7D15" w14:textId="77777777" w:rsidR="005C7C92" w:rsidRPr="00B35260" w:rsidRDefault="005C7C92" w:rsidP="005E536A">
            <w:pPr>
              <w:pStyle w:val="TAC"/>
            </w:pPr>
            <w:r w:rsidRPr="00B35260">
              <w:t>1</w:t>
            </w:r>
          </w:p>
        </w:tc>
        <w:tc>
          <w:tcPr>
            <w:tcW w:w="708" w:type="dxa"/>
            <w:shd w:val="clear" w:color="auto" w:fill="auto"/>
          </w:tcPr>
          <w:p w14:paraId="4A943F68" w14:textId="77777777" w:rsidR="005C7C92" w:rsidRPr="00B35260" w:rsidRDefault="005C7C92" w:rsidP="005E536A">
            <w:pPr>
              <w:pStyle w:val="TAC"/>
            </w:pPr>
            <w:r w:rsidRPr="00B35260">
              <w:t>4</w:t>
            </w:r>
          </w:p>
        </w:tc>
        <w:tc>
          <w:tcPr>
            <w:tcW w:w="709" w:type="dxa"/>
            <w:shd w:val="clear" w:color="auto" w:fill="auto"/>
          </w:tcPr>
          <w:p w14:paraId="34515C23" w14:textId="77777777" w:rsidR="005C7C92" w:rsidRPr="00B35260" w:rsidRDefault="005C7C92" w:rsidP="005E536A">
            <w:pPr>
              <w:pStyle w:val="TAC"/>
            </w:pPr>
            <w:r w:rsidRPr="00B35260">
              <w:t>6</w:t>
            </w:r>
          </w:p>
        </w:tc>
        <w:tc>
          <w:tcPr>
            <w:tcW w:w="709" w:type="dxa"/>
            <w:shd w:val="clear" w:color="auto" w:fill="auto"/>
          </w:tcPr>
          <w:p w14:paraId="30487F03" w14:textId="77777777" w:rsidR="005C7C92" w:rsidRPr="00B35260" w:rsidRDefault="005C7C92" w:rsidP="005E536A">
            <w:pPr>
              <w:pStyle w:val="TAC"/>
            </w:pPr>
            <w:r w:rsidRPr="00B35260">
              <w:t>1</w:t>
            </w:r>
          </w:p>
        </w:tc>
        <w:tc>
          <w:tcPr>
            <w:tcW w:w="709" w:type="dxa"/>
            <w:shd w:val="clear" w:color="auto" w:fill="auto"/>
          </w:tcPr>
          <w:p w14:paraId="683D56D3" w14:textId="77777777" w:rsidR="005C7C92" w:rsidRPr="00B35260" w:rsidRDefault="005C7C92" w:rsidP="005E536A">
            <w:pPr>
              <w:pStyle w:val="TAC"/>
            </w:pPr>
            <w:r w:rsidRPr="00B35260">
              <w:t>3</w:t>
            </w:r>
          </w:p>
        </w:tc>
        <w:tc>
          <w:tcPr>
            <w:tcW w:w="703" w:type="dxa"/>
            <w:shd w:val="clear" w:color="auto" w:fill="auto"/>
          </w:tcPr>
          <w:p w14:paraId="1438DA76" w14:textId="77777777" w:rsidR="005C7C92" w:rsidRPr="00B35260" w:rsidRDefault="005C7C92" w:rsidP="005E536A">
            <w:pPr>
              <w:pStyle w:val="TAC"/>
            </w:pPr>
            <w:r w:rsidRPr="00B35260">
              <w:t>5</w:t>
            </w:r>
          </w:p>
        </w:tc>
      </w:tr>
      <w:tr w:rsidR="005C7C92" w:rsidRPr="00B35260" w14:paraId="3DA61CB2" w14:textId="77777777" w:rsidTr="005E536A">
        <w:trPr>
          <w:jc w:val="center"/>
        </w:trPr>
        <w:tc>
          <w:tcPr>
            <w:tcW w:w="2693" w:type="dxa"/>
            <w:shd w:val="clear" w:color="auto" w:fill="auto"/>
          </w:tcPr>
          <w:p w14:paraId="771F6752" w14:textId="77777777" w:rsidR="005C7C92" w:rsidRPr="00B35260" w:rsidRDefault="005C7C92" w:rsidP="005E536A">
            <w:pPr>
              <w:pStyle w:val="TAC"/>
            </w:pPr>
            <w:r w:rsidRPr="00B35260">
              <w:t>10</w:t>
            </w:r>
          </w:p>
        </w:tc>
        <w:tc>
          <w:tcPr>
            <w:tcW w:w="851" w:type="dxa"/>
            <w:shd w:val="clear" w:color="auto" w:fill="auto"/>
          </w:tcPr>
          <w:p w14:paraId="0ACB9D64" w14:textId="77777777" w:rsidR="005C7C92" w:rsidRPr="00B35260" w:rsidRDefault="005C7C92" w:rsidP="005E536A">
            <w:pPr>
              <w:pStyle w:val="TAC"/>
            </w:pPr>
            <w:r w:rsidRPr="00B35260">
              <w:t>1</w:t>
            </w:r>
          </w:p>
        </w:tc>
        <w:tc>
          <w:tcPr>
            <w:tcW w:w="708" w:type="dxa"/>
            <w:shd w:val="clear" w:color="auto" w:fill="auto"/>
          </w:tcPr>
          <w:p w14:paraId="4061CEAF" w14:textId="77777777" w:rsidR="005C7C92" w:rsidRPr="00B35260" w:rsidRDefault="005C7C92" w:rsidP="005E536A">
            <w:pPr>
              <w:pStyle w:val="TAC"/>
            </w:pPr>
            <w:r w:rsidRPr="00B35260">
              <w:t>3</w:t>
            </w:r>
          </w:p>
        </w:tc>
        <w:tc>
          <w:tcPr>
            <w:tcW w:w="709" w:type="dxa"/>
            <w:shd w:val="clear" w:color="auto" w:fill="auto"/>
          </w:tcPr>
          <w:p w14:paraId="0342E2C0" w14:textId="77777777" w:rsidR="005C7C92" w:rsidRPr="00B35260" w:rsidRDefault="005C7C92" w:rsidP="005E536A">
            <w:pPr>
              <w:pStyle w:val="TAC"/>
            </w:pPr>
            <w:r w:rsidRPr="00B35260">
              <w:t>6</w:t>
            </w:r>
          </w:p>
        </w:tc>
        <w:tc>
          <w:tcPr>
            <w:tcW w:w="709" w:type="dxa"/>
            <w:shd w:val="clear" w:color="auto" w:fill="auto"/>
          </w:tcPr>
          <w:p w14:paraId="380184B1" w14:textId="77777777" w:rsidR="005C7C92" w:rsidRPr="00B35260" w:rsidRDefault="005C7C92" w:rsidP="005E536A">
            <w:pPr>
              <w:pStyle w:val="TAC"/>
            </w:pPr>
            <w:r w:rsidRPr="00B35260">
              <w:t>0</w:t>
            </w:r>
          </w:p>
        </w:tc>
        <w:tc>
          <w:tcPr>
            <w:tcW w:w="709" w:type="dxa"/>
            <w:shd w:val="clear" w:color="auto" w:fill="auto"/>
          </w:tcPr>
          <w:p w14:paraId="2D4C42D6" w14:textId="77777777" w:rsidR="005C7C92" w:rsidRPr="00B35260" w:rsidRDefault="005C7C92" w:rsidP="005E536A">
            <w:pPr>
              <w:pStyle w:val="TAC"/>
            </w:pPr>
            <w:r w:rsidRPr="00B35260">
              <w:t>3</w:t>
            </w:r>
          </w:p>
        </w:tc>
        <w:tc>
          <w:tcPr>
            <w:tcW w:w="703" w:type="dxa"/>
            <w:shd w:val="clear" w:color="auto" w:fill="auto"/>
          </w:tcPr>
          <w:p w14:paraId="61ACCFA0" w14:textId="77777777" w:rsidR="005C7C92" w:rsidRPr="00B35260" w:rsidRDefault="005C7C92" w:rsidP="005E536A">
            <w:pPr>
              <w:pStyle w:val="TAC"/>
            </w:pPr>
            <w:r w:rsidRPr="00B35260">
              <w:t>5</w:t>
            </w:r>
          </w:p>
        </w:tc>
      </w:tr>
    </w:tbl>
    <w:p w14:paraId="28A79DE6" w14:textId="77777777" w:rsidR="005C7C92" w:rsidRPr="00B35260" w:rsidRDefault="005C7C92" w:rsidP="005C7C92"/>
    <w:p w14:paraId="4161541A" w14:textId="77777777" w:rsidR="005C7C92" w:rsidRDefault="005C7C92" w:rsidP="005C7C92">
      <w:r w:rsidRPr="00B35260">
        <w:t xml:space="preserve">In case of subslot-PUSCH and semi-persistent scheduling with a configured periodicity longer than 1 subslot the mapping shall start at symbol </w:t>
      </w:r>
      <w:r w:rsidRPr="00B35260">
        <w:rPr>
          <w:position w:val="-6"/>
        </w:rPr>
        <w:object w:dxaOrig="139" w:dyaOrig="260" w14:anchorId="7D8CF6C2">
          <v:shape id="_x0000_i1084" type="#_x0000_t75" style="width:6.7pt;height:14.25pt" o:ole="">
            <v:imagedata r:id="rId126" o:title=""/>
          </v:shape>
          <o:OLEObject Type="Embed" ProgID="Equation.3" ShapeID="_x0000_i1084" DrawAspect="Content" ObjectID="_1653752120" r:id="rId130"/>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4DE4313A" w14:textId="77777777" w:rsidR="005C7C92" w:rsidRDefault="005C7C92" w:rsidP="005C7C92">
      <w:r>
        <w:t xml:space="preserve">For the UpPTS, the mapping shall start at symbol </w:t>
      </w:r>
      <w:r w:rsidRPr="00AA28FA">
        <w:rPr>
          <w:position w:val="-6"/>
        </w:rPr>
        <w:object w:dxaOrig="400" w:dyaOrig="260" w14:anchorId="23E37540">
          <v:shape id="_x0000_i1085" type="#_x0000_t75" style="width:21.75pt;height:14.25pt" o:ole="">
            <v:imagedata r:id="rId131" o:title=""/>
          </v:shape>
          <o:OLEObject Type="Embed" ProgID="Equation.3" ShapeID="_x0000_i1085" DrawAspect="Content" ObjectID="_1653752121" r:id="rId132"/>
        </w:object>
      </w:r>
      <w:r>
        <w:t xml:space="preserve"> and if </w:t>
      </w:r>
      <w:r>
        <w:rPr>
          <w:i/>
        </w:rPr>
        <w:t>dmrsLess-UpPts</w:t>
      </w:r>
      <w:r>
        <w:t xml:space="preserve"> is set to true the mapping shall end at symbol </w:t>
      </w:r>
      <w:r w:rsidRPr="00C43003">
        <w:rPr>
          <w:position w:val="-10"/>
        </w:rPr>
        <w:object w:dxaOrig="1900" w:dyaOrig="300" w14:anchorId="6815ECFE">
          <v:shape id="_x0000_i1086" type="#_x0000_t75" style="width:93.75pt;height:14.25pt" o:ole="">
            <v:imagedata r:id="rId133" o:title=""/>
          </v:shape>
          <o:OLEObject Type="Embed" ProgID="Equation.3" ShapeID="_x0000_i1086" DrawAspect="Content" ObjectID="_1653752122" r:id="rId134"/>
        </w:object>
      </w:r>
      <w:r>
        <w:t xml:space="preserve"> in the second slot of a special subframe, otherwise, the mapping shall end at symbol </w:t>
      </w:r>
      <w:r w:rsidRPr="00C43003">
        <w:rPr>
          <w:position w:val="-10"/>
        </w:rPr>
        <w:object w:dxaOrig="2160" w:dyaOrig="300" w14:anchorId="2C31B6D3">
          <v:shape id="_x0000_i1087" type="#_x0000_t75" style="width:108pt;height:14.25pt" o:ole="">
            <v:imagedata r:id="rId135" o:title=""/>
          </v:shape>
          <o:OLEObject Type="Embed" ProgID="Equation.3" ShapeID="_x0000_i1087" DrawAspect="Content" ObjectID="_1653752123" r:id="rId136"/>
        </w:object>
      </w:r>
      <w:r>
        <w:t xml:space="preserve"> in the second slot of a special subframe.</w:t>
      </w:r>
    </w:p>
    <w:p w14:paraId="4641585C" w14:textId="77777777" w:rsidR="005C7C92" w:rsidRDefault="005C7C92" w:rsidP="005C7C92">
      <w:r>
        <w:t>For BL/CE UEs, the PUSCH transmission is restricted as follows:</w:t>
      </w:r>
    </w:p>
    <w:p w14:paraId="53E7968A" w14:textId="77777777" w:rsidR="005C7C92" w:rsidRDefault="005C7C92" w:rsidP="005C7C92">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76871328" w14:textId="77777777" w:rsidR="005C7C92" w:rsidRDefault="005C7C92" w:rsidP="005C7C92">
      <w:pPr>
        <w:pStyle w:val="B1"/>
      </w:pPr>
      <w:r>
        <w:t>-</w:t>
      </w:r>
      <w:r>
        <w:tab/>
        <w:t>For all other cases, the maximum number of allocatable PRBs for PUSCH is 6 PRBs restricted to one of the narrowbands defined in clause 5.2.4.</w:t>
      </w:r>
    </w:p>
    <w:p w14:paraId="36F6DC5E" w14:textId="77777777" w:rsidR="005C7C92" w:rsidRDefault="005C7C92" w:rsidP="005C7C92">
      <w:r>
        <w:t>For BL/CE UEs in CEModeB, resource elements in the last SC-FDMA symbol in a subframe configured with cell-specific SRS shall be counted in the PUSCH mapping but not used for transmission of the PUSCH.</w:t>
      </w:r>
    </w:p>
    <w:p w14:paraId="3770DF49" w14:textId="77777777" w:rsidR="005C7C92" w:rsidRDefault="005C7C92" w:rsidP="005C7C92">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0032C4E5" w14:textId="77777777" w:rsidR="005C7C92" w:rsidRDefault="005C7C92" w:rsidP="005C7C92">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36B842B5" w14:textId="77777777" w:rsidR="005C7C92" w:rsidRDefault="005C7C92" w:rsidP="005C7C92">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55E3F877" w14:textId="77777777" w:rsidR="005C7C92" w:rsidRPr="00F16C51" w:rsidRDefault="005C7C92" w:rsidP="005C7C92">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25BFC5DF" w14:textId="77777777" w:rsidR="005C7C92" w:rsidRPr="00F16C51" w:rsidRDefault="005C7C92" w:rsidP="005C7C92">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4916D148" w14:textId="77777777" w:rsidR="005C7C92" w:rsidRPr="00F16C51" w:rsidRDefault="005C7C92" w:rsidP="005C7C92">
      <w:r w:rsidRPr="00F16C51">
        <w:t xml:space="preserve">For a UE configured with autonomous uplink, </w:t>
      </w:r>
    </w:p>
    <w:p w14:paraId="0B6785C2" w14:textId="77777777" w:rsidR="005C7C92" w:rsidRPr="00F16C51" w:rsidRDefault="005C7C92" w:rsidP="005C7C92">
      <w:pPr>
        <w:pStyle w:val="B1"/>
      </w:pPr>
      <w:r w:rsidRPr="00F16C51">
        <w:t>-</w:t>
      </w:r>
      <w:r w:rsidRPr="00F16C51">
        <w:tab/>
        <w:t xml:space="preserve">if the </w:t>
      </w:r>
      <w:r w:rsidRPr="00F16C51">
        <w:rPr>
          <w:lang w:val="en-US" w:eastAsia="x-none"/>
        </w:rPr>
        <w:t xml:space="preserve">UE indicates PUSCH ending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w:t>
      </w:r>
      <w:r w:rsidRPr="00AB61B5">
        <w:rPr>
          <w:lang w:val="en-US" w:eastAsia="x-none"/>
        </w:rPr>
        <w:t xml:space="preserve">, </w:t>
      </w:r>
      <w:r w:rsidRPr="00AB61B5">
        <w:rPr>
          <w:lang w:eastAsia="x-none"/>
        </w:rPr>
        <w:t xml:space="preserve">or </w:t>
      </w:r>
      <w:r w:rsidRPr="00AB61B5">
        <w:rPr>
          <w:i/>
        </w:rPr>
        <w:t>endingSymbolAUL</w:t>
      </w:r>
      <w:r w:rsidRPr="00AB61B5">
        <w:t xml:space="preserve"> is set to </w:t>
      </w:r>
      <w:r>
        <w:t>'</w:t>
      </w:r>
      <w:r w:rsidRPr="00AB61B5">
        <w:t>12</w:t>
      </w:r>
      <w:r>
        <w:t>'</w:t>
      </w:r>
      <w:r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1D832BB6" w14:textId="77777777" w:rsidR="005C7C92" w:rsidRDefault="005C7C92" w:rsidP="005C7C92">
      <w:pPr>
        <w:pStyle w:val="B1"/>
      </w:pPr>
      <w:r w:rsidRPr="00F16C51">
        <w:t>-</w:t>
      </w:r>
      <w:r w:rsidRPr="00F16C51">
        <w:tab/>
        <w:t>if the UE</w:t>
      </w:r>
      <w:r w:rsidRPr="00F16C51">
        <w:rPr>
          <w:lang w:val="en-US" w:eastAsia="x-none"/>
        </w:rPr>
        <w:t xml:space="preserve"> indicates PUSCH starting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4C309C7D" w14:textId="77777777" w:rsidR="005C7C92" w:rsidRDefault="005C7C92" w:rsidP="005C7C92">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0A3F7B5F">
          <v:shape id="_x0000_i1088" type="#_x0000_t75" style="width:50.25pt;height:14.25pt" o:ole="">
            <v:imagedata r:id="rId137" o:title=""/>
          </v:shape>
          <o:OLEObject Type="Embed" ProgID="Equation.3" ShapeID="_x0000_i1088" DrawAspect="Content" ObjectID="_1653752124" r:id="rId138"/>
        </w:object>
      </w:r>
      <w:r>
        <w:t xml:space="preserve"> where </w:t>
      </w:r>
      <w:r w:rsidRPr="003C397F">
        <w:rPr>
          <w:position w:val="-10"/>
        </w:rPr>
        <w:object w:dxaOrig="460" w:dyaOrig="300" w14:anchorId="406CA043">
          <v:shape id="_x0000_i1089" type="#_x0000_t75" style="width:21.75pt;height:14.25pt" o:ole="">
            <v:imagedata r:id="rId139" o:title=""/>
          </v:shape>
          <o:OLEObject Type="Embed" ProgID="Equation.3" ShapeID="_x0000_i1089" DrawAspect="Content" ObjectID="_1653752125" r:id="rId140"/>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7FF04A29" w14:textId="77777777" w:rsidR="005C7C92" w:rsidRDefault="005C7C92" w:rsidP="005C7C92">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405A1688" w14:textId="77777777" w:rsidR="005C7C92" w:rsidRDefault="005C7C92" w:rsidP="005C7C92">
      <w:r>
        <w:t xml:space="preserve">If uplink frequency-hopping with predefined hopping pattern is enabled, the set of physical resource blocks to be used for transmission in slot </w:t>
      </w:r>
      <w:r w:rsidRPr="0005210A">
        <w:rPr>
          <w:position w:val="-10"/>
        </w:rPr>
        <w:object w:dxaOrig="240" w:dyaOrig="300" w14:anchorId="224CFF63">
          <v:shape id="_x0000_i1090" type="#_x0000_t75" style="width:14.25pt;height:14.25pt" o:ole="">
            <v:imagedata r:id="rId141" o:title=""/>
          </v:shape>
          <o:OLEObject Type="Embed" ProgID="Equation.3" ShapeID="_x0000_i1090" DrawAspect="Content" ObjectID="_1653752126" r:id="rId142"/>
        </w:object>
      </w:r>
      <w:r>
        <w:t xml:space="preserve"> is given by the scheduling grant together with a predefined pattern according to</w:t>
      </w:r>
    </w:p>
    <w:bookmarkStart w:id="23" w:name="OLE_LINK49"/>
    <w:p w14:paraId="5B1F4130" w14:textId="77777777" w:rsidR="005C7C92" w:rsidRDefault="005C7C92" w:rsidP="005C7C92">
      <w:pPr>
        <w:pStyle w:val="EQ"/>
        <w:jc w:val="center"/>
      </w:pPr>
      <w:r w:rsidRPr="002A6982">
        <w:rPr>
          <w:position w:val="-134"/>
        </w:rPr>
        <w:object w:dxaOrig="7119" w:dyaOrig="2780" w14:anchorId="7EEE32A8">
          <v:shape id="_x0000_i1091" type="#_x0000_t75" style="width:5in;height:137.3pt" o:ole="">
            <v:imagedata r:id="rId143" o:title=""/>
          </v:shape>
          <o:OLEObject Type="Embed" ProgID="Equation.3" ShapeID="_x0000_i1091" DrawAspect="Content" ObjectID="_1653752127" r:id="rId144"/>
        </w:object>
      </w:r>
      <w:bookmarkEnd w:id="23"/>
    </w:p>
    <w:p w14:paraId="5914A9D9" w14:textId="77777777" w:rsidR="005C7C92" w:rsidRDefault="005C7C92" w:rsidP="005C7C92">
      <w:r>
        <w:t xml:space="preserve">where </w:t>
      </w:r>
      <w:r w:rsidRPr="00D6176A">
        <w:rPr>
          <w:position w:val="-10"/>
        </w:rPr>
        <w:object w:dxaOrig="460" w:dyaOrig="300" w14:anchorId="131A51FE">
          <v:shape id="_x0000_i1092" type="#_x0000_t75" style="width:21.75pt;height:14.25pt" o:ole="">
            <v:imagedata r:id="rId139" o:title=""/>
          </v:shape>
          <o:OLEObject Type="Embed" ProgID="Equation.3" ShapeID="_x0000_i1092" DrawAspect="Content" ObjectID="_1653752128" r:id="rId145"/>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73C83398">
          <v:shape id="_x0000_i1093" type="#_x0000_t75" style="width:21.75pt;height:14.25pt" o:ole="">
            <v:imagedata r:id="rId146" o:title=""/>
          </v:shape>
          <o:OLEObject Type="Embed" ProgID="Equation.3" ShapeID="_x0000_i1093" DrawAspect="Content" ObjectID="_1653752129" r:id="rId147"/>
        </w:object>
      </w:r>
      <w:r>
        <w:t xml:space="preserve">, is provided by higher layers. The size </w:t>
      </w:r>
      <w:r w:rsidRPr="00D6176A">
        <w:rPr>
          <w:position w:val="-10"/>
        </w:rPr>
        <w:object w:dxaOrig="420" w:dyaOrig="340" w14:anchorId="62704281">
          <v:shape id="_x0000_i1094" type="#_x0000_t75" style="width:21.75pt;height:14.25pt" o:ole="">
            <v:imagedata r:id="rId148" o:title=""/>
          </v:shape>
          <o:OLEObject Type="Embed" ProgID="Equation.3" ShapeID="_x0000_i1094" DrawAspect="Content" ObjectID="_1653752130" r:id="rId149"/>
        </w:object>
      </w:r>
      <w:r>
        <w:t xml:space="preserve"> of each sub-band is given by, </w:t>
      </w:r>
    </w:p>
    <w:p w14:paraId="08C4DAC1" w14:textId="77777777" w:rsidR="005C7C92" w:rsidRDefault="005C7C92" w:rsidP="005C7C92">
      <w:pPr>
        <w:pStyle w:val="EQ"/>
        <w:jc w:val="center"/>
      </w:pPr>
      <w:r w:rsidRPr="00AD116C">
        <w:rPr>
          <w:position w:val="-34"/>
        </w:rPr>
        <w:object w:dxaOrig="4300" w:dyaOrig="780" w14:anchorId="07B44B79">
          <v:shape id="_x0000_i1095" type="#_x0000_t75" style="width:3in;height:36pt" o:ole="">
            <v:imagedata r:id="rId150" o:title=""/>
          </v:shape>
          <o:OLEObject Type="Embed" ProgID="Equation.3" ShapeID="_x0000_i1095" DrawAspect="Content" ObjectID="_1653752131" r:id="rId151"/>
        </w:object>
      </w:r>
    </w:p>
    <w:p w14:paraId="0308C754" w14:textId="77777777" w:rsidR="005C7C92" w:rsidRDefault="005C7C92" w:rsidP="005C7C92">
      <w:r>
        <w:t xml:space="preserve">where the number of sub-bands </w:t>
      </w:r>
      <w:r w:rsidRPr="00D6176A">
        <w:rPr>
          <w:position w:val="-10"/>
        </w:rPr>
        <w:object w:dxaOrig="360" w:dyaOrig="300" w14:anchorId="2AC0170F">
          <v:shape id="_x0000_i1096" type="#_x0000_t75" style="width:21.75pt;height:14.25pt" o:ole="">
            <v:imagedata r:id="rId152" o:title=""/>
          </v:shape>
          <o:OLEObject Type="Embed" ProgID="Equation.3" ShapeID="_x0000_i1096" DrawAspect="Content" ObjectID="_1653752132" r:id="rId153"/>
        </w:object>
      </w:r>
      <w:r>
        <w:t xml:space="preserve"> is given by higher layers. The function </w:t>
      </w:r>
      <w:r w:rsidRPr="0034431A">
        <w:rPr>
          <w:position w:val="-10"/>
        </w:rPr>
        <w:object w:dxaOrig="1040" w:dyaOrig="300" w14:anchorId="26415379">
          <v:shape id="_x0000_i1097" type="#_x0000_t75" style="width:50.25pt;height:14.25pt" o:ole="">
            <v:imagedata r:id="rId154" o:title=""/>
          </v:shape>
          <o:OLEObject Type="Embed" ProgID="Equation.3" ShapeID="_x0000_i1097" DrawAspect="Content" ObjectID="_1653752133" r:id="rId155"/>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02D39140" w14:textId="77777777" w:rsidR="005C7C92" w:rsidRDefault="005C7C92" w:rsidP="005C7C92">
      <w:r>
        <w:t xml:space="preserve">The hopping function </w:t>
      </w:r>
      <w:r w:rsidRPr="00D6176A">
        <w:rPr>
          <w:position w:val="-14"/>
        </w:rPr>
        <w:object w:dxaOrig="620" w:dyaOrig="340" w14:anchorId="332C0533">
          <v:shape id="_x0000_i1098" type="#_x0000_t75" style="width:29.3pt;height:14.25pt" o:ole="">
            <v:imagedata r:id="rId156" o:title=""/>
          </v:shape>
          <o:OLEObject Type="Embed" ProgID="Equation.3" ShapeID="_x0000_i1098" DrawAspect="Content" ObjectID="_1653752134" r:id="rId157"/>
        </w:object>
      </w:r>
      <w:r>
        <w:t>and the function</w:t>
      </w:r>
      <w:r w:rsidRPr="005D53CF">
        <w:rPr>
          <w:position w:val="-10"/>
        </w:rPr>
        <w:object w:dxaOrig="520" w:dyaOrig="300" w14:anchorId="3AD050DE">
          <v:shape id="_x0000_i1099" type="#_x0000_t75" style="width:29.3pt;height:14.25pt" o:ole="">
            <v:imagedata r:id="rId158" o:title=""/>
          </v:shape>
          <o:OLEObject Type="Embed" ProgID="Equation.3" ShapeID="_x0000_i1099" DrawAspect="Content" ObjectID="_1653752135" r:id="rId159"/>
        </w:object>
      </w:r>
      <w:r>
        <w:t xml:space="preserve"> are given by</w:t>
      </w:r>
    </w:p>
    <w:p w14:paraId="0977EC6B" w14:textId="77777777" w:rsidR="005C7C92" w:rsidRDefault="005C7C92" w:rsidP="005C7C92">
      <w:pPr>
        <w:pStyle w:val="EQ"/>
        <w:jc w:val="center"/>
        <w:rPr>
          <w:position w:val="-70"/>
        </w:rPr>
      </w:pPr>
      <w:r w:rsidRPr="00292854">
        <w:rPr>
          <w:position w:val="-80"/>
        </w:rPr>
        <w:object w:dxaOrig="6700" w:dyaOrig="1700" w14:anchorId="64BB183B">
          <v:shape id="_x0000_i1100" type="#_x0000_t75" style="width:295.55pt;height:1in" o:ole="">
            <v:imagedata r:id="rId160" o:title=""/>
          </v:shape>
          <o:OLEObject Type="Embed" ProgID="Equation.3" ShapeID="_x0000_i1100" DrawAspect="Content" ObjectID="_1653752136" r:id="rId161"/>
        </w:object>
      </w:r>
    </w:p>
    <w:p w14:paraId="58B576C4" w14:textId="77777777" w:rsidR="005C7C92" w:rsidRDefault="005C7C92" w:rsidP="005C7C92">
      <w:pPr>
        <w:pStyle w:val="EQ"/>
        <w:ind w:firstLine="1418"/>
      </w:pPr>
      <w:r w:rsidRPr="009762CC">
        <w:rPr>
          <w:position w:val="-42"/>
        </w:rPr>
        <w:object w:dxaOrig="6960" w:dyaOrig="940" w14:anchorId="789D897D">
          <v:shape id="_x0000_i1101" type="#_x0000_t75" style="width:345.75pt;height:50.25pt" o:ole="">
            <v:imagedata r:id="rId162" o:title=""/>
          </v:shape>
          <o:OLEObject Type="Embed" ProgID="Equation.3" ShapeID="_x0000_i1101" DrawAspect="Content" ObjectID="_1653752137" r:id="rId163"/>
        </w:object>
      </w:r>
    </w:p>
    <w:p w14:paraId="449A34BC" w14:textId="77777777" w:rsidR="005C7C92" w:rsidRDefault="005C7C92" w:rsidP="005C7C92">
      <w:r>
        <w:rPr>
          <w:rFonts w:hint="eastAsia"/>
        </w:rPr>
        <w:t xml:space="preserve">where </w:t>
      </w:r>
      <w:r w:rsidRPr="00051D41">
        <w:rPr>
          <w:position w:val="-14"/>
        </w:rPr>
        <w:object w:dxaOrig="1060" w:dyaOrig="340" w14:anchorId="4EB07C7E">
          <v:shape id="_x0000_i1102" type="#_x0000_t75" style="width:50.25pt;height:14.25pt" o:ole="">
            <v:imagedata r:id="rId164" o:title=""/>
          </v:shape>
          <o:OLEObject Type="Embed" ProgID="Equation.3" ShapeID="_x0000_i1102" DrawAspect="Content" ObjectID="_1653752138" r:id="rId165"/>
        </w:object>
      </w:r>
      <w:r>
        <w:rPr>
          <w:rFonts w:hint="eastAsia"/>
        </w:rPr>
        <w:t xml:space="preserve"> and t</w:t>
      </w:r>
      <w:r>
        <w:t xml:space="preserve">he pseudo-random sequence </w:t>
      </w:r>
      <w:r w:rsidRPr="005D53CF">
        <w:rPr>
          <w:position w:val="-10"/>
        </w:rPr>
        <w:object w:dxaOrig="360" w:dyaOrig="300" w14:anchorId="63A4BFD1">
          <v:shape id="_x0000_i1103" type="#_x0000_t75" style="width:21.75pt;height:14.25pt" o:ole="">
            <v:imagedata r:id="rId166" o:title=""/>
          </v:shape>
          <o:OLEObject Type="Embed" ProgID="Equation.3" ShapeID="_x0000_i1103" DrawAspect="Content" ObjectID="_1653752139" r:id="rId167"/>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425FB128">
          <v:shape id="_x0000_i1104" type="#_x0000_t75" style="width:14.25pt;height:14.25pt" o:ole="">
            <v:imagedata r:id="rId141" o:title=""/>
          </v:shape>
          <o:OLEObject Type="Embed" ProgID="Equation.3" ShapeID="_x0000_i1104" DrawAspect="Content" ObjectID="_1653752140" r:id="rId168"/>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6C1C2B83">
          <v:shape id="_x0000_i1105" type="#_x0000_t75" style="width:50.25pt;height:21.75pt" o:ole="">
            <v:imagedata r:id="rId169" o:title=""/>
          </v:shape>
          <o:OLEObject Type="Embed" ProgID="Equation.3" ShapeID="_x0000_i1105" DrawAspect="Content" ObjectID="_1653752141" r:id="rId170"/>
        </w:object>
      </w:r>
      <w:r>
        <w:t xml:space="preserve"> for frame structure type 1 and </w:t>
      </w:r>
      <w:r w:rsidRPr="009762CC">
        <w:rPr>
          <w:position w:val="-10"/>
        </w:rPr>
        <w:object w:dxaOrig="2280" w:dyaOrig="340" w14:anchorId="0FBE3495">
          <v:shape id="_x0000_i1106" type="#_x0000_t75" style="width:115.55pt;height:14.25pt" o:ole="">
            <v:imagedata r:id="rId171" o:title=""/>
          </v:shape>
          <o:OLEObject Type="Embed" ProgID="Equation.3" ShapeID="_x0000_i1106" DrawAspect="Content" ObjectID="_1653752142" r:id="rId172"/>
        </w:object>
      </w:r>
      <w:r>
        <w:t xml:space="preserve"> for frame structure type 2</w:t>
      </w:r>
      <w:r>
        <w:rPr>
          <w:position w:val="-12"/>
        </w:rPr>
        <w:t xml:space="preserve"> </w:t>
      </w:r>
      <w:r>
        <w:t>at the start of each frame.</w:t>
      </w:r>
      <w:r w:rsidRPr="009D01C2">
        <w:t xml:space="preserve"> </w:t>
      </w:r>
    </w:p>
    <w:p w14:paraId="6AE5D767" w14:textId="77777777" w:rsidR="005C7C92" w:rsidRDefault="005C7C92" w:rsidP="005C7C9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t xml:space="preserve"> PUSCH codewords is transmitted with </w:t>
      </w:r>
      <w:r w:rsidRPr="00182233">
        <w:rPr>
          <w:position w:val="-14"/>
        </w:rPr>
        <w:object w:dxaOrig="999" w:dyaOrig="380" w14:anchorId="0EF3F280">
          <v:shape id="_x0000_i1107" type="#_x0000_t75" style="width:50.25pt;height:21.75pt" o:ole="">
            <v:imagedata r:id="rId173" o:title=""/>
          </v:shape>
          <o:OLEObject Type="Embed" ProgID="Equation.3" ShapeID="_x0000_i1107" DrawAspect="Content" ObjectID="_1653752143" r:id="rId174"/>
        </w:object>
      </w:r>
      <w:r>
        <w:t xml:space="preserve">repetitions, 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8.0</w:t>
      </w:r>
      <w:r w:rsidRPr="005E0144">
        <w:t xml:space="preserve"> of </w:t>
      </w:r>
      <w:r>
        <w:t xml:space="preserve">3GPP TS </w:t>
      </w:r>
      <w:r w:rsidRPr="005E0144">
        <w:t>36.213</w:t>
      </w:r>
      <w:r>
        <w:t xml:space="preserve"> </w:t>
      </w:r>
      <w:r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subframes that are not </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3FAADF15">
          <v:shape id="_x0000_i1108" type="#_x0000_t75" style="width:57.75pt;height:21.75pt" o:ole="">
            <v:imagedata r:id="rId175" o:title=""/>
          </v:shape>
          <o:OLEObject Type="Embed" ProgID="Equation.3" ShapeID="_x0000_i1108" DrawAspect="Content" ObjectID="_1653752144" r:id="rId176"/>
        </w:object>
      </w:r>
      <w:r>
        <w:t>.</w:t>
      </w:r>
      <w:r w:rsidRPr="000343C0">
        <w:t xml:space="preserve"> </w:t>
      </w:r>
    </w:p>
    <w:p w14:paraId="0E8572B9" w14:textId="68E0D0E8" w:rsidR="005C7C92" w:rsidRDefault="005C7C92" w:rsidP="005C7C92">
      <w:pPr>
        <w:pStyle w:val="B1"/>
        <w:widowControl w:val="0"/>
      </w:pPr>
      <w:r>
        <w:t>-</w:t>
      </w:r>
      <w:r>
        <w:tab/>
      </w:r>
      <w:r w:rsidRPr="00167874">
        <w:t xml:space="preserve">If </w:t>
      </w:r>
      <w:r>
        <w:t xml:space="preserve">higher layer parameter </w:t>
      </w:r>
      <w:del w:id="24" w:author="RAN1#101e" w:date="2020-06-08T17:57:00Z">
        <w:r w:rsidDel="00BF1931">
          <w:rPr>
            <w:i/>
          </w:rPr>
          <w:delText>ce-reserved-resource-UL-time</w:delText>
        </w:r>
      </w:del>
      <w:bookmarkStart w:id="25" w:name="_Hlk42531389"/>
      <w:ins w:id="26" w:author="RAN1#101e" w:date="2020-06-08T17:57:00Z">
        <w:r w:rsidR="00BF1931" w:rsidRPr="000B39AA">
          <w:rPr>
            <w:i/>
          </w:rPr>
          <w:t>resourceReservationDedicatedUL</w:t>
        </w:r>
      </w:ins>
      <w:bookmarkEnd w:id="25"/>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w14:anchorId="193D0684">
          <v:shape id="_x0000_i1109" type="#_x0000_t75" style="width:57.75pt;height:21.75pt" o:ole="">
            <v:imagedata r:id="rId175" o:title=""/>
          </v:shape>
          <o:OLEObject Type="Embed" ProgID="Equation.3" ShapeID="_x0000_i1109" DrawAspect="Content" ObjectID="_1653752145" r:id="rId177"/>
        </w:object>
      </w:r>
      <w:r>
        <w:t xml:space="preserve"> associated with C-RNTI or SPS C-RNTI using UE-specific MPDCCH search space</w:t>
      </w:r>
      <w:ins w:id="27" w:author="Johan Bergman" w:date="2020-04-28T03:12:00Z">
        <w:r>
          <w:t xml:space="preserve"> including </w:t>
        </w:r>
      </w:ins>
      <w:ins w:id="28" w:author="Johan Bergman" w:date="2020-04-28T03:13:00Z">
        <w:r>
          <w:t>PUSCH</w:t>
        </w:r>
      </w:ins>
      <w:ins w:id="29" w:author="Johan Bergman" w:date="2020-04-28T03:12:00Z">
        <w:r>
          <w:t xml:space="preserve"> transmission without a corresponding MPDCCH</w:t>
        </w:r>
      </w:ins>
      <w:r>
        <w:t>,</w:t>
      </w:r>
    </w:p>
    <w:p w14:paraId="308ED0B1" w14:textId="77777777" w:rsidR="005C7C92" w:rsidRDefault="005C7C92" w:rsidP="005C7C92">
      <w:pPr>
        <w:pStyle w:val="B2"/>
      </w:pPr>
      <w:r>
        <w:t>-</w:t>
      </w:r>
      <w:r>
        <w:tab/>
        <w:t>In a subframe that is fully reserved as defined in clause 8.0 in [4], the PUSCH transmission is postponed until the next BL/CE uplink subframe that is not fully reserved.</w:t>
      </w:r>
    </w:p>
    <w:p w14:paraId="71E8D397" w14:textId="77777777" w:rsidR="005C7C92" w:rsidRDefault="005C7C92" w:rsidP="005C7C92">
      <w:pPr>
        <w:pStyle w:val="B2"/>
        <w:rPr>
          <w:lang w:eastAsia="zh-CN"/>
        </w:rPr>
      </w:pPr>
      <w:r>
        <w:t>-</w:t>
      </w:r>
      <w:r>
        <w:tab/>
        <w:t>In a subframe that is partially reserved, the reserved SC-FDMA symbols shall be counted in the PUSCH mapping but not used for transmission of the PUSCH.</w:t>
      </w:r>
    </w:p>
    <w:p w14:paraId="0C0A3807" w14:textId="77777777" w:rsidR="005C7C92" w:rsidRDefault="005C7C92" w:rsidP="005C7C92">
      <w:pPr>
        <w:pStyle w:val="B1"/>
      </w:pPr>
      <w:r>
        <w:t>-</w:t>
      </w:r>
      <w:r>
        <w:tab/>
      </w:r>
      <w:r w:rsidRPr="00894C40">
        <w:t xml:space="preserve">In case the UE is a BL/CE </w:t>
      </w:r>
      <w:r>
        <w:t xml:space="preserve">UE </w:t>
      </w:r>
      <w:r w:rsidRPr="00894C40">
        <w:t xml:space="preserve">configured with higher layer parameter </w:t>
      </w:r>
      <w:r w:rsidRPr="00856020">
        <w:rPr>
          <w:i/>
        </w:rPr>
        <w:t>ce-PUSCH-SubPRB-Config-r15</w:t>
      </w:r>
      <w:r w:rsidRPr="00894C40">
        <w:t>, the PUSCH transmission spans</w:t>
      </w:r>
      <w:r>
        <w:t xml:space="preserve"> </w:t>
      </w:r>
      <w:r w:rsidRPr="00570F2A">
        <w:rPr>
          <w:position w:val="-12"/>
        </w:rPr>
        <w:object w:dxaOrig="2439" w:dyaOrig="340" w14:anchorId="552FC048">
          <v:shape id="_x0000_i1110" type="#_x0000_t75" style="width:122.25pt;height:14.25pt" o:ole="">
            <v:imagedata r:id="rId178" o:title=""/>
          </v:shape>
          <o:OLEObject Type="Embed" ProgID="Equation.DSMT4" ShapeID="_x0000_i1110" DrawAspect="Content" ObjectID="_1653752146" r:id="rId179"/>
        </w:object>
      </w:r>
      <w:r>
        <w:t xml:space="preserve"> </w:t>
      </w:r>
      <w:r w:rsidRPr="004D6787">
        <w:t xml:space="preserve">consecutive subframes including </w:t>
      </w:r>
      <w:r>
        <w:t xml:space="preserve">subframes that are not </w:t>
      </w:r>
      <w:r w:rsidRPr="004D6787">
        <w:t>BL/CE UL subframes where the UE postpones the PUSCH transmission.</w:t>
      </w:r>
      <w:r>
        <w:t xml:space="preserve"> </w:t>
      </w:r>
    </w:p>
    <w:p w14:paraId="7F1414DE" w14:textId="77777777" w:rsidR="005C7C92" w:rsidRDefault="005C7C92" w:rsidP="005C7C92">
      <w:pPr>
        <w:pStyle w:val="B1"/>
      </w:pPr>
      <w:r>
        <w:t>-</w:t>
      </w:r>
      <w:r>
        <w:tab/>
        <w:t xml:space="preserve">For BL/CE UE in CEModeA, </w:t>
      </w:r>
    </w:p>
    <w:p w14:paraId="40718EEC" w14:textId="77777777" w:rsidR="005C7C92" w:rsidRPr="00D648FE" w:rsidRDefault="005C7C92" w:rsidP="005C7C92">
      <w:pPr>
        <w:pStyle w:val="B2"/>
      </w:pPr>
      <w:r w:rsidRPr="00D648FE">
        <w:t>-</w:t>
      </w:r>
      <w:r w:rsidRPr="00D648FE">
        <w:tab/>
        <w:t>If PUSCH is transmitted using preconfigured uplink resources,</w:t>
      </w:r>
    </w:p>
    <w:p w14:paraId="5F84BA64" w14:textId="521CA230" w:rsidR="005C7C92" w:rsidRPr="00D648FE" w:rsidRDefault="005C7C92" w:rsidP="005C7C92">
      <w:pPr>
        <w:pStyle w:val="B3"/>
      </w:pPr>
      <w:r w:rsidRPr="00D648FE">
        <w:t>-</w:t>
      </w:r>
      <w:r w:rsidRPr="00D648FE">
        <w:tab/>
        <w:t xml:space="preserve">PUSCH frequency hopping is enabled when the higher layer parameter </w:t>
      </w:r>
      <w:r w:rsidRPr="00D648FE">
        <w:rPr>
          <w:i/>
          <w:iCs/>
        </w:rPr>
        <w:t>pur-PUSCH-</w:t>
      </w:r>
      <w:del w:id="30" w:author="RAN1#101e" w:date="2020-06-08T17:23:00Z">
        <w:r w:rsidRPr="00D648FE" w:rsidDel="00A81A59">
          <w:rPr>
            <w:i/>
            <w:iCs/>
          </w:rPr>
          <w:delText>frequency-hopping</w:delText>
        </w:r>
      </w:del>
      <w:ins w:id="31" w:author="RAN1#101e" w:date="2020-06-08T17:23:00Z">
        <w:r w:rsidR="00A81A59" w:rsidRPr="000B39AA">
          <w:rPr>
            <w:i/>
          </w:rPr>
          <w:t>FreqHopping</w:t>
        </w:r>
      </w:ins>
      <w:r w:rsidRPr="00D648FE">
        <w:t xml:space="preserve"> is set, otherwise frequency hopping is disabled.</w:t>
      </w:r>
    </w:p>
    <w:p w14:paraId="01EF7330" w14:textId="77777777" w:rsidR="005C7C92" w:rsidRPr="00D648FE" w:rsidRDefault="005C7C92" w:rsidP="005C7C92">
      <w:pPr>
        <w:pStyle w:val="B2"/>
      </w:pPr>
      <w:r w:rsidRPr="00D648FE">
        <w:t>-</w:t>
      </w:r>
      <w:r w:rsidRPr="00D648FE">
        <w:tab/>
        <w:t>Else, if PUSCH scheduled by DCI format 6-0A is associated with PUR C-RNTI,</w:t>
      </w:r>
    </w:p>
    <w:p w14:paraId="5A229848" w14:textId="4BE21BB0" w:rsidR="005C7C92" w:rsidRPr="00D648FE" w:rsidRDefault="005C7C92" w:rsidP="005C7C92">
      <w:pPr>
        <w:pStyle w:val="B3"/>
      </w:pPr>
      <w:r w:rsidRPr="00D648FE">
        <w:t>-</w:t>
      </w:r>
      <w:r w:rsidRPr="00D648FE">
        <w:tab/>
        <w:t xml:space="preserve">PUSCH frequency hopping is enabled when the higher layer parameter </w:t>
      </w:r>
      <w:r w:rsidRPr="00D648FE">
        <w:rPr>
          <w:i/>
          <w:iCs/>
        </w:rPr>
        <w:t>pur-PUSCH-</w:t>
      </w:r>
      <w:del w:id="32" w:author="RAN1#101e" w:date="2020-06-08T17:23:00Z">
        <w:r w:rsidRPr="00D648FE" w:rsidDel="00A81A59">
          <w:rPr>
            <w:i/>
            <w:iCs/>
          </w:rPr>
          <w:delText>frequency-hopping</w:delText>
        </w:r>
      </w:del>
      <w:ins w:id="33" w:author="RAN1#101e" w:date="2020-06-08T17:23:00Z">
        <w:r w:rsidR="00A81A59" w:rsidRPr="000B39AA">
          <w:rPr>
            <w:i/>
          </w:rPr>
          <w:t>FreqHopping</w:t>
        </w:r>
      </w:ins>
      <w:r w:rsidRPr="00D648FE">
        <w:t xml:space="preserve"> is set and the frequency hopping flag in DCI format 6-0A indicates frequency hopping, otherwise frequency hopping is disabled.</w:t>
      </w:r>
    </w:p>
    <w:p w14:paraId="7C38E390" w14:textId="77777777" w:rsidR="005C7C92" w:rsidRDefault="005C7C92" w:rsidP="005C7C92">
      <w:pPr>
        <w:pStyle w:val="B2"/>
      </w:pPr>
      <w:r>
        <w:t>-</w:t>
      </w:r>
      <w:r>
        <w:tab/>
        <w:t>Else,</w:t>
      </w:r>
    </w:p>
    <w:p w14:paraId="2D7F0140" w14:textId="77777777" w:rsidR="005C7C92" w:rsidRDefault="005C7C92" w:rsidP="005C7C92">
      <w:pPr>
        <w:pStyle w:val="B3"/>
      </w:pPr>
      <w:r>
        <w:t>-</w:t>
      </w:r>
      <w:r>
        <w:tab/>
        <w:t xml:space="preserve">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p>
    <w:p w14:paraId="7C5FCA7D" w14:textId="77777777" w:rsidR="005C7C92" w:rsidRDefault="005C7C92" w:rsidP="005C7C92">
      <w:pPr>
        <w:pStyle w:val="B1"/>
      </w:pPr>
      <w:r>
        <w:t>-</w:t>
      </w:r>
      <w:r>
        <w:tab/>
      </w:r>
      <w:r w:rsidRPr="0016414B">
        <w:t xml:space="preserve">For BL/CE UE in CEModeB, </w:t>
      </w:r>
    </w:p>
    <w:p w14:paraId="01E8203D" w14:textId="77777777" w:rsidR="005C7C92" w:rsidRPr="00D648FE" w:rsidRDefault="005C7C92" w:rsidP="005C7C92">
      <w:pPr>
        <w:pStyle w:val="B2"/>
      </w:pPr>
      <w:r w:rsidRPr="00D648FE">
        <w:t>-</w:t>
      </w:r>
      <w:r w:rsidRPr="00D648FE">
        <w:tab/>
        <w:t>If PUSCH is transmitted using preconfigured uplink resources,</w:t>
      </w:r>
    </w:p>
    <w:p w14:paraId="41297D55" w14:textId="00B1DC46" w:rsidR="005C7C92" w:rsidRPr="00D648FE" w:rsidRDefault="005C7C92" w:rsidP="005C7C92">
      <w:pPr>
        <w:pStyle w:val="B3"/>
      </w:pPr>
      <w:r w:rsidRPr="00D648FE">
        <w:t>-</w:t>
      </w:r>
      <w:r w:rsidRPr="00D648FE">
        <w:tab/>
        <w:t xml:space="preserve">PUSCH frequency hopping is enabled when the higher layer parameter </w:t>
      </w:r>
      <w:r w:rsidRPr="00D648FE">
        <w:rPr>
          <w:i/>
          <w:iCs/>
        </w:rPr>
        <w:t>pur-PUSCH-</w:t>
      </w:r>
      <w:del w:id="34" w:author="RAN1#101e" w:date="2020-06-08T17:24:00Z">
        <w:r w:rsidRPr="00D648FE" w:rsidDel="00A81A59">
          <w:rPr>
            <w:i/>
            <w:iCs/>
          </w:rPr>
          <w:delText>frequency-hopping</w:delText>
        </w:r>
      </w:del>
      <w:ins w:id="35" w:author="RAN1#101e" w:date="2020-06-08T17:23:00Z">
        <w:r w:rsidR="00A81A59" w:rsidRPr="000B39AA">
          <w:rPr>
            <w:i/>
          </w:rPr>
          <w:t>FreqHopping</w:t>
        </w:r>
      </w:ins>
      <w:r w:rsidRPr="00D648FE">
        <w:t xml:space="preserve"> is set, otherwise frequency hopping is disabled.</w:t>
      </w:r>
    </w:p>
    <w:p w14:paraId="6FB9F00F" w14:textId="77777777" w:rsidR="005C7C92" w:rsidRPr="00D648FE" w:rsidRDefault="005C7C92" w:rsidP="005C7C92">
      <w:pPr>
        <w:pStyle w:val="B2"/>
      </w:pPr>
      <w:r w:rsidRPr="00D648FE">
        <w:t>-</w:t>
      </w:r>
      <w:r w:rsidRPr="00D648FE">
        <w:tab/>
        <w:t>Else, if PUSCH scheduled by DCI format 6-0B is associated with PUR C-RNTI,</w:t>
      </w:r>
    </w:p>
    <w:p w14:paraId="4B3B598C" w14:textId="1388C31D" w:rsidR="005C7C92" w:rsidRPr="00D648FE" w:rsidRDefault="005C7C92" w:rsidP="005C7C92">
      <w:pPr>
        <w:pStyle w:val="B3"/>
      </w:pPr>
      <w:r w:rsidRPr="00D648FE">
        <w:lastRenderedPageBreak/>
        <w:t>-</w:t>
      </w:r>
      <w:r w:rsidRPr="00D648FE">
        <w:tab/>
        <w:t xml:space="preserve">PUSCH frequency hopping is enabled when the higher layer parameter </w:t>
      </w:r>
      <w:r w:rsidRPr="00D648FE">
        <w:rPr>
          <w:i/>
          <w:iCs/>
        </w:rPr>
        <w:t>pur-PUSCH-</w:t>
      </w:r>
      <w:del w:id="36" w:author="RAN1#101e" w:date="2020-06-08T17:24:00Z">
        <w:r w:rsidRPr="00D648FE" w:rsidDel="00A81A59">
          <w:rPr>
            <w:i/>
            <w:iCs/>
          </w:rPr>
          <w:delText>frequency-hopping</w:delText>
        </w:r>
      </w:del>
      <w:ins w:id="37" w:author="RAN1#101e" w:date="2020-06-08T17:24:00Z">
        <w:r w:rsidR="00A81A59" w:rsidRPr="000B39AA">
          <w:rPr>
            <w:i/>
          </w:rPr>
          <w:t>FreqHopping</w:t>
        </w:r>
      </w:ins>
      <w:r w:rsidRPr="00D648FE">
        <w:t xml:space="preserve"> is set, otherwise frequency hopping is disabled.</w:t>
      </w:r>
    </w:p>
    <w:p w14:paraId="3EE7317E" w14:textId="77777777" w:rsidR="005C7C92" w:rsidRDefault="005C7C92" w:rsidP="005C7C92">
      <w:pPr>
        <w:pStyle w:val="B2"/>
      </w:pPr>
      <w:r>
        <w:t>-</w:t>
      </w:r>
      <w:r>
        <w:tab/>
        <w:t>Else,</w:t>
      </w:r>
    </w:p>
    <w:p w14:paraId="46627C40" w14:textId="77777777" w:rsidR="005C7C92" w:rsidRDefault="005C7C92" w:rsidP="005C7C92">
      <w:pPr>
        <w:pStyle w:val="B3"/>
      </w:pPr>
      <w:r>
        <w:t>-</w:t>
      </w:r>
      <w:r>
        <w:tab/>
      </w:r>
      <w:r w:rsidRPr="0016414B">
        <w:t xml:space="preserve">PUSCH frequency hopping is enabled when the higher-layer parameter </w:t>
      </w:r>
      <w:r w:rsidRPr="00C80154">
        <w:rPr>
          <w:i/>
        </w:rPr>
        <w:t>pusch-HoppingConfig</w:t>
      </w:r>
      <w:r w:rsidRPr="0016414B">
        <w:t xml:space="preserve"> is set, otherwise frequency hopping is disabled.</w:t>
      </w:r>
      <w:r>
        <w:t xml:space="preserve"> </w:t>
      </w:r>
    </w:p>
    <w:p w14:paraId="4B45760C" w14:textId="77777777" w:rsidR="005C7C92" w:rsidRDefault="005C7C92" w:rsidP="005C7C92">
      <w:pPr>
        <w:pStyle w:val="B1"/>
      </w:pPr>
      <w:r>
        <w:t>-</w:t>
      </w:r>
      <w:r>
        <w:tab/>
        <w:t xml:space="preserve">If frequency hopping is not enabled for PUSCH, all PUSCH repetitions are located at the same PRB resources. </w:t>
      </w:r>
    </w:p>
    <w:p w14:paraId="42CE792F" w14:textId="77777777" w:rsidR="005C7C92" w:rsidRDefault="005C7C92" w:rsidP="005C7C92">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60BDD37" w14:textId="77777777" w:rsidR="005C7C92" w:rsidRDefault="005C7C92" w:rsidP="005C7C92">
      <w:pPr>
        <w:pStyle w:val="B1"/>
      </w:pPr>
      <w:r>
        <w:t>-</w:t>
      </w:r>
      <w:r>
        <w:tab/>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t xml:space="preserve">, </w:t>
      </w:r>
    </w:p>
    <w:p w14:paraId="103231FE" w14:textId="77777777" w:rsidR="005C7C92" w:rsidRDefault="005C7C92" w:rsidP="005C7C92">
      <w:pPr>
        <w:pStyle w:val="B2"/>
      </w:pPr>
      <w:r>
        <w:t>-</w:t>
      </w:r>
      <w:r>
        <w:tab/>
        <w:t>PUSCH is transmitted in</w:t>
      </w:r>
      <w:r w:rsidRPr="00F84D78">
        <w:t xml:space="preserve"> </w:t>
      </w:r>
      <w:r>
        <w:t xml:space="preserve">uplink subframe </w:t>
      </w:r>
      <w:r w:rsidRPr="0062104C">
        <w:rPr>
          <w:position w:val="-6"/>
        </w:rPr>
        <w:object w:dxaOrig="139" w:dyaOrig="240" w14:anchorId="23F06B31">
          <v:shape id="_x0000_i1111" type="#_x0000_t75" style="width:6.7pt;height:14.25pt" o:ole="">
            <v:imagedata r:id="rId180" o:title=""/>
          </v:shape>
          <o:OLEObject Type="Embed" ProgID="Equation.3" ShapeID="_x0000_i1111" DrawAspect="Content" ObjectID="_1653752147" r:id="rId181"/>
        </w:object>
      </w:r>
      <w:r>
        <w:t xml:space="preserve"> within the </w:t>
      </w:r>
      <w:r w:rsidRPr="00067F38">
        <w:rPr>
          <w:position w:val="-10"/>
        </w:rPr>
        <w:object w:dxaOrig="720" w:dyaOrig="340" w14:anchorId="594CF2E4">
          <v:shape id="_x0000_i1112" type="#_x0000_t75" style="width:36pt;height:14.25pt" o:ole="">
            <v:imagedata r:id="rId182" o:title=""/>
          </v:shape>
          <o:OLEObject Type="Embed" ProgID="Equation.3" ShapeID="_x0000_i1112" DrawAspect="Content" ObjectID="_1653752148" r:id="rId183"/>
        </w:object>
      </w:r>
      <w:r>
        <w:t xml:space="preserve"> consecutive subframes using the same number of consecutive PRBs as in the previous subframe starting from the </w:t>
      </w:r>
      <w:r w:rsidRPr="00537328">
        <w:t>PRB resources of the narrowband</w:t>
      </w:r>
      <w:r>
        <w:t xml:space="preserve"> </w:t>
      </w:r>
      <w:r w:rsidRPr="00067F38">
        <w:rPr>
          <w:position w:val="-10"/>
        </w:rPr>
        <w:object w:dxaOrig="340" w:dyaOrig="320" w14:anchorId="780F0897">
          <v:shape id="_x0000_i1113" type="#_x0000_t75" style="width:14.25pt;height:14.25pt" o:ole="">
            <v:imagedata r:id="rId184" o:title=""/>
          </v:shape>
          <o:OLEObject Type="Embed" ProgID="Equation.DSMT4" ShapeID="_x0000_i1113" DrawAspect="Content" ObjectID="_1653752149" r:id="rId185"/>
        </w:object>
      </w:r>
      <w:r>
        <w:t xml:space="preserve"> </w:t>
      </w:r>
      <w:r w:rsidRPr="00537328">
        <w:t>with the same RIV as that of narrowband</w:t>
      </w:r>
      <w:r>
        <w:t xml:space="preserve"> </w:t>
      </w:r>
      <w:r w:rsidRPr="00067F38">
        <w:rPr>
          <w:position w:val="-10"/>
        </w:rPr>
        <w:object w:dxaOrig="360" w:dyaOrig="340" w14:anchorId="73C97B0B">
          <v:shape id="_x0000_i1114" type="#_x0000_t75" style="width:21.75pt;height:14.25pt" o:ole="">
            <v:imagedata r:id="rId186" o:title=""/>
          </v:shape>
          <o:OLEObject Type="Embed" ProgID="Equation.DSMT4" ShapeID="_x0000_i1114" DrawAspect="Content" ObjectID="_1653752150" r:id="rId187"/>
        </w:object>
      </w:r>
      <w:r w:rsidRPr="00537328">
        <w:t>. The narrowband</w:t>
      </w:r>
      <w:r>
        <w:t xml:space="preserve"> </w:t>
      </w:r>
      <w:r w:rsidRPr="00067F38">
        <w:rPr>
          <w:position w:val="-10"/>
        </w:rPr>
        <w:object w:dxaOrig="340" w:dyaOrig="320" w14:anchorId="13824E4F">
          <v:shape id="_x0000_i1115" type="#_x0000_t75" style="width:14.25pt;height:14.25pt" o:ole="">
            <v:imagedata r:id="rId184" o:title=""/>
          </v:shape>
          <o:OLEObject Type="Embed" ProgID="Equation.DSMT4" ShapeID="_x0000_i1115" DrawAspect="Content" ObjectID="_1653752151" r:id="rId188"/>
        </w:object>
      </w:r>
      <w:r>
        <w:t xml:space="preserve"> </w:t>
      </w:r>
      <w:r w:rsidRPr="00537328">
        <w:t>is defined as</w:t>
      </w:r>
      <w:r>
        <w:t xml:space="preserve"> </w:t>
      </w:r>
    </w:p>
    <w:p w14:paraId="70B49AC9" w14:textId="77777777" w:rsidR="005C7C92" w:rsidRPr="00325385" w:rsidRDefault="005C7C92" w:rsidP="005C7C92">
      <w:pPr>
        <w:pStyle w:val="EQ"/>
        <w:jc w:val="center"/>
      </w:pPr>
      <w:r w:rsidRPr="00325385">
        <w:rPr>
          <w:position w:val="-46"/>
        </w:rPr>
        <w:object w:dxaOrig="5400" w:dyaOrig="1440" w14:anchorId="0902E32D">
          <v:shape id="_x0000_i1116" type="#_x0000_t75" style="width:273.75pt;height:1in" o:ole="">
            <v:imagedata r:id="rId189" o:title=""/>
          </v:shape>
          <o:OLEObject Type="Embed" ProgID="Equation.3" ShapeID="_x0000_i1116" DrawAspect="Content" ObjectID="_1653752152" r:id="rId190"/>
        </w:object>
      </w:r>
    </w:p>
    <w:p w14:paraId="5BA31617" w14:textId="77777777" w:rsidR="005C7C92" w:rsidRDefault="005C7C92" w:rsidP="005C7C92">
      <w:pPr>
        <w:pStyle w:val="B2"/>
      </w:pPr>
      <w:r>
        <w:tab/>
        <w:t xml:space="preserve">where </w:t>
      </w:r>
      <w:r w:rsidRPr="00D5585A">
        <w:rPr>
          <w:position w:val="-10"/>
        </w:rPr>
        <w:object w:dxaOrig="200" w:dyaOrig="300" w14:anchorId="4ED1EAD9">
          <v:shape id="_x0000_i1117" type="#_x0000_t75" style="width:6.7pt;height:14.25pt" o:ole="">
            <v:imagedata r:id="rId191" o:title=""/>
          </v:shape>
          <o:OLEObject Type="Embed" ProgID="Equation.3" ShapeID="_x0000_i1117" DrawAspect="Content" ObjectID="_1653752153" r:id="rId192"/>
        </w:object>
      </w:r>
      <w:r>
        <w:t xml:space="preserve"> is the absolute subframe number of the first UL subframe intended for carrying the PUSCH and </w:t>
      </w:r>
      <w:r w:rsidRPr="00743E60">
        <w:rPr>
          <w:position w:val="-10"/>
        </w:rPr>
        <w:object w:dxaOrig="620" w:dyaOrig="340" w14:anchorId="662B54D5">
          <v:shape id="_x0000_i1118" type="#_x0000_t75" style="width:29.3pt;height:14.25pt" o:ole="">
            <v:imagedata r:id="rId193" o:title=""/>
          </v:shape>
          <o:OLEObject Type="Embed" ProgID="Equation.3" ShapeID="_x0000_i1118" DrawAspect="Content" ObjectID="_1653752154" r:id="rId194"/>
        </w:object>
      </w:r>
      <w:r>
        <w:t xml:space="preserve"> and </w:t>
      </w:r>
      <w:r w:rsidRPr="0062104C">
        <w:rPr>
          <w:position w:val="-14"/>
        </w:rPr>
        <w:object w:dxaOrig="680" w:dyaOrig="380" w14:anchorId="27624C97">
          <v:shape id="_x0000_i1119" type="#_x0000_t75" style="width:36pt;height:21.75pt" o:ole="">
            <v:imagedata r:id="rId195" o:title=""/>
          </v:shape>
          <o:OLEObject Type="Embed" ProgID="Equation.3" ShapeID="_x0000_i1119" DrawAspect="Content" ObjectID="_1653752155" r:id="rId196"/>
        </w:object>
      </w:r>
      <w:r>
        <w:t xml:space="preserve"> are cell-specific higher-layer parameters. For the </w:t>
      </w:r>
      <w:r w:rsidRPr="00D5585A">
        <w:rPr>
          <w:position w:val="-10"/>
        </w:rPr>
        <w:object w:dxaOrig="720" w:dyaOrig="340" w14:anchorId="01211533">
          <v:shape id="_x0000_i1120" type="#_x0000_t75" style="width:36pt;height:14.25pt" o:ole="">
            <v:imagedata r:id="rId197" o:title=""/>
          </v:shape>
          <o:OLEObject Type="Embed" ProgID="Equation.3" ShapeID="_x0000_i1120" DrawAspect="Content" ObjectID="_1653752156" r:id="rId198"/>
        </w:object>
      </w:r>
      <w:r>
        <w:t xml:space="preserve"> consecutive subframes, the UE shall not transmit PUSCH in subframe </w:t>
      </w:r>
      <w:r w:rsidRPr="00045981">
        <w:rPr>
          <w:position w:val="-6"/>
        </w:rPr>
        <w:object w:dxaOrig="139" w:dyaOrig="240" w14:anchorId="6D36FEEC">
          <v:shape id="_x0000_i1121" type="#_x0000_t75" style="width:6.7pt;height:14.25pt" o:ole="">
            <v:imagedata r:id="rId199" o:title=""/>
          </v:shape>
          <o:OLEObject Type="Embed" ProgID="Equation.3" ShapeID="_x0000_i1121" DrawAspect="Content" ObjectID="_1653752157" r:id="rId200"/>
        </w:object>
      </w:r>
      <w:r>
        <w:t xml:space="preserve"> if it is not a </w:t>
      </w:r>
      <w:r w:rsidRPr="0059722C">
        <w:rPr>
          <w:rFonts w:eastAsia="MS Mincho" w:hint="eastAsia"/>
          <w:lang w:eastAsia="ja-JP"/>
        </w:rPr>
        <w:t>BL/CE UL</w:t>
      </w:r>
      <w:r>
        <w:t xml:space="preserve"> subframe.</w:t>
      </w:r>
    </w:p>
    <w:p w14:paraId="1A9360FA" w14:textId="77777777" w:rsidR="005C7C92" w:rsidRDefault="005C7C92" w:rsidP="005C7C92">
      <w:pPr>
        <w:pStyle w:val="B1"/>
        <w:rPr>
          <w:rFonts w:eastAsia="SimSun"/>
        </w:rPr>
      </w:pPr>
      <w:r>
        <w:rPr>
          <w:rFonts w:eastAsia="SimSun"/>
          <w:lang w:eastAsia="zh-CN"/>
        </w:rPr>
        <w:t>-</w:t>
      </w:r>
      <w:r>
        <w:rPr>
          <w:rFonts w:eastAsia="SimSun"/>
          <w:lang w:eastAsia="zh-CN"/>
        </w:rPr>
        <w:tab/>
        <w:t>I</w:t>
      </w:r>
      <w:r w:rsidRPr="008C0ACA">
        <w:t>f frequency hopping is enabled for PUSCH</w:t>
      </w:r>
      <w:r>
        <w:t xml:space="preserve"> and the</w:t>
      </w:r>
      <w:r w:rsidRPr="00E937FF">
        <w:t xml:space="preserve"> UE is configured with</w:t>
      </w:r>
      <w:r w:rsidRPr="00FA11EA">
        <w:t xml:space="preserve"> CEModeA an</w:t>
      </w:r>
      <w:r>
        <w:t xml:space="preserve">d </w:t>
      </w:r>
      <w:r w:rsidRPr="00E937FF">
        <w:t xml:space="preserve">higher layer parameter </w:t>
      </w:r>
      <w:r w:rsidRPr="00E937FF">
        <w:rPr>
          <w:i/>
        </w:rPr>
        <w:t>ce-PUSCH-FlexibleStartPRB-AllocConfig</w:t>
      </w:r>
      <w:r w:rsidRPr="00E937FF">
        <w:t>,</w:t>
      </w:r>
      <w:r w:rsidRPr="008C0ACA">
        <w:rPr>
          <w:rFonts w:eastAsia="SimSun"/>
        </w:rPr>
        <w:t xml:space="preserve"> </w:t>
      </w:r>
    </w:p>
    <w:p w14:paraId="22FC0A86" w14:textId="77777777" w:rsidR="005C7C92" w:rsidRPr="00E21D44" w:rsidRDefault="005C7C92" w:rsidP="005C7C92">
      <w:pPr>
        <w:pStyle w:val="B2"/>
        <w:rPr>
          <w:rFonts w:eastAsia="SimSun"/>
          <w:lang w:eastAsia="zh-CN"/>
        </w:rPr>
      </w:pPr>
      <w:r>
        <w:rPr>
          <w:rFonts w:eastAsia="SimSun"/>
        </w:rPr>
        <w:t>-</w:t>
      </w:r>
      <w:r>
        <w:rPr>
          <w:rFonts w:eastAsia="SimSun"/>
        </w:rPr>
        <w:tab/>
        <w:t xml:space="preserve">Except when </w:t>
      </w:r>
      <w:r>
        <w:rPr>
          <w:rFonts w:eastAsia="SimSun"/>
          <w:iCs/>
          <w:lang w:eastAsia="zh-CN"/>
        </w:rPr>
        <w:t xml:space="preserve">the PUSCH resource allocation includes the center PRB </w:t>
      </w:r>
      <w:r>
        <w:rPr>
          <w:rFonts w:eastAsia="SimSun"/>
          <w:lang w:eastAsia="zh-CN"/>
        </w:rPr>
        <w:t xml:space="preserve">not belonging to any narrowband, </w:t>
      </w:r>
      <w:r w:rsidRPr="00FA11EA">
        <w:t>PUSCH is transmitted in</w:t>
      </w:r>
      <w:r w:rsidRPr="00F84D78">
        <w:t xml:space="preserve"> </w:t>
      </w:r>
      <w:r>
        <w:t>uplink</w:t>
      </w:r>
      <w:r w:rsidRPr="00FA11EA">
        <w:t xml:space="preserve"> subframe </w:t>
      </w:r>
      <w:r>
        <w:rPr>
          <w:noProof/>
          <w:position w:val="-6"/>
        </w:rPr>
        <w:drawing>
          <wp:inline distT="0" distB="0" distL="0" distR="0" wp14:anchorId="0A259A1F" wp14:editId="5F96474A">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FA11EA">
        <w:t xml:space="preserve"> within the </w:t>
      </w:r>
      <w:r>
        <w:rPr>
          <w:noProof/>
          <w:position w:val="-10"/>
        </w:rPr>
        <w:drawing>
          <wp:inline distT="0" distB="0" distL="0" distR="0" wp14:anchorId="2339CC48" wp14:editId="7B5EBD4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FA11EA">
        <w:t xml:space="preserve"> consecutive subframes using the same number of consecutive PRBs as in the previous subframe</w:t>
      </w:r>
      <w:r>
        <w:t>, where</w:t>
      </w:r>
      <w:r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FA11EA">
        <w:rPr>
          <w:rFonts w:eastAsia="SimSun"/>
          <w:iCs/>
          <w:lang w:eastAsia="zh-CN"/>
        </w:rPr>
        <w:t xml:space="preserve"> </w:t>
      </w:r>
      <w:r>
        <w:rPr>
          <w:rFonts w:eastAsia="SimSun"/>
          <w:iCs/>
          <w:lang w:eastAsia="zh-CN"/>
        </w:rPr>
        <w:t xml:space="preserve">is the </w:t>
      </w:r>
      <w:r w:rsidRPr="00FA11EA">
        <w:t xml:space="preserve">narrowband index </w:t>
      </w:r>
      <w:r>
        <w:rPr>
          <w:rFonts w:eastAsia="SimSun"/>
          <w:lang w:eastAsia="zh-CN"/>
        </w:rPr>
        <w:t xml:space="preserve">that starting PRB located in </w:t>
      </w:r>
      <w:r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Pr>
          <w:rFonts w:eastAsia="SimSun"/>
          <w:lang w:eastAsia="zh-CN"/>
        </w:rPr>
        <w:t xml:space="preserve">, </w:t>
      </w:r>
      <w:r w:rsidRPr="00E21D44">
        <w:rPr>
          <w:rFonts w:eastAsia="SimSun"/>
          <w:lang w:eastAsia="zh-CN"/>
        </w:rPr>
        <w:t>defined as</w:t>
      </w:r>
      <w:r w:rsidRPr="00E21D44">
        <w:rPr>
          <w:rFonts w:eastAsia="SimSun"/>
          <w:iCs/>
          <w:lang w:eastAsia="zh-CN"/>
        </w:rPr>
        <w:t xml:space="preserve"> </w:t>
      </w:r>
    </w:p>
    <w:p w14:paraId="3A2C76E5" w14:textId="77777777" w:rsidR="005C7C92" w:rsidRDefault="005C7C92" w:rsidP="005C7C92">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56D9FC37" w14:textId="77777777" w:rsidR="005C7C92" w:rsidRPr="00CB7A5E" w:rsidRDefault="005C7C92" w:rsidP="005C7C92">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03ADBFB2" w14:textId="77777777" w:rsidR="005C7C92" w:rsidRPr="00C825F2" w:rsidRDefault="005C7C92" w:rsidP="005C7C92">
      <w:pPr>
        <w:pStyle w:val="B2"/>
      </w:pPr>
      <w:r>
        <w:rPr>
          <w:rFonts w:eastAsia="SimSun"/>
          <w:lang w:eastAsia="zh-CN" w:bidi="ar-AE"/>
        </w:rPr>
        <w:tab/>
      </w:r>
      <w:r w:rsidRPr="008C0ACA">
        <w:rPr>
          <w:rFonts w:eastAsia="SimSun"/>
          <w:lang w:eastAsia="zh-CN" w:bidi="ar-AE"/>
        </w:rPr>
        <w:t>where</w:t>
      </w:r>
      <w:r>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Pr="008C0ACA">
        <w:rPr>
          <w:rFonts w:eastAsia="SimSun"/>
          <w:lang w:eastAsia="zh-CN" w:bidi="ar-AE"/>
        </w:rPr>
        <w:t xml:space="preserve"> is the number of edge </w:t>
      </w:r>
      <w:r>
        <w:rPr>
          <w:rFonts w:eastAsia="SimSun"/>
          <w:lang w:eastAsia="zh-CN" w:bidi="ar-AE"/>
        </w:rPr>
        <w:t>P</w:t>
      </w:r>
      <w:r w:rsidRPr="008C0ACA">
        <w:rPr>
          <w:rFonts w:eastAsia="SimSun"/>
          <w:lang w:eastAsia="zh-CN" w:bidi="ar-AE"/>
        </w:rPr>
        <w:t>RB</w:t>
      </w:r>
      <w:r>
        <w:rPr>
          <w:rFonts w:eastAsia="SimSun"/>
          <w:lang w:eastAsia="zh-CN" w:bidi="ar-AE"/>
        </w:rPr>
        <w:t>(</w:t>
      </w:r>
      <w:r w:rsidRPr="008C0ACA">
        <w:rPr>
          <w:rFonts w:eastAsia="SimSun"/>
          <w:lang w:eastAsia="zh-CN" w:bidi="ar-AE"/>
        </w:rPr>
        <w:t>s</w:t>
      </w:r>
      <w:r>
        <w:rPr>
          <w:rFonts w:eastAsia="SimSun"/>
          <w:lang w:eastAsia="zh-CN" w:bidi="ar-AE"/>
        </w:rPr>
        <w:t>)</w:t>
      </w:r>
      <w:r w:rsidRPr="008C0ACA">
        <w:rPr>
          <w:rFonts w:eastAsia="SimSun"/>
          <w:lang w:eastAsia="zh-CN" w:bidi="ar-AE"/>
        </w:rPr>
        <w:t xml:space="preserve"> </w:t>
      </w:r>
      <w:r>
        <w:rPr>
          <w:rFonts w:eastAsia="SimSun"/>
          <w:lang w:eastAsia="zh-CN"/>
        </w:rPr>
        <w:t xml:space="preserve">not belonging to </w:t>
      </w:r>
      <w:r>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Pr>
          <w:rFonts w:eastAsia="SimSun"/>
          <w:lang w:val="en-US" w:eastAsia="zh-CN"/>
        </w:rPr>
        <w:t xml:space="preserve"> </w:t>
      </w:r>
      <w:r w:rsidRPr="008C0ACA">
        <w:rPr>
          <w:rFonts w:eastAsia="SimSun"/>
          <w:lang w:eastAsia="zh-CN" w:bidi="ar-AE"/>
        </w:rPr>
        <w:t xml:space="preserve">is the number of </w:t>
      </w:r>
      <w:r>
        <w:rPr>
          <w:rFonts w:eastAsia="SimSun"/>
          <w:lang w:eastAsia="zh-CN" w:bidi="ar-AE"/>
        </w:rPr>
        <w:t>narrowbands</w:t>
      </w:r>
      <w:r>
        <w:rPr>
          <w:rFonts w:eastAsia="SimSun"/>
          <w:lang w:eastAsia="zh-CN"/>
        </w:rPr>
        <w:t xml:space="preserve">, </w:t>
      </w:r>
      <w:r w:rsidRPr="008C0ACA">
        <w:rPr>
          <w:rFonts w:eastAsia="SimSun"/>
          <w:lang w:eastAsia="zh-CN"/>
        </w:rPr>
        <w:t>the star</w:t>
      </w:r>
      <w:r>
        <w:rPr>
          <w:rFonts w:eastAsia="SimSun"/>
          <w:lang w:eastAsia="zh-CN"/>
        </w:rPr>
        <w:t>t</w:t>
      </w:r>
      <w:r w:rsidRPr="008C0ACA">
        <w:rPr>
          <w:rFonts w:eastAsia="SimSun"/>
          <w:lang w:eastAsia="zh-CN"/>
        </w:rPr>
        <w:t xml:space="preserve">ing </w:t>
      </w:r>
      <w:r>
        <w:rPr>
          <w:rFonts w:eastAsia="SimSun"/>
          <w:lang w:eastAsia="zh-CN"/>
        </w:rPr>
        <w:t>P</w:t>
      </w:r>
      <w:r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Pr>
          <w:rFonts w:eastAsia="SimSun"/>
          <w:lang w:eastAsia="zh-CN" w:bidi="ar-AE"/>
        </w:rPr>
        <w:t xml:space="preserve"> o</w:t>
      </w:r>
      <w:r w:rsidRPr="008C0ACA">
        <w:rPr>
          <w:rFonts w:eastAsia="SimSun"/>
          <w:lang w:eastAsia="zh-CN"/>
        </w:rPr>
        <w:t xml:space="preserve">f the allocated </w:t>
      </w:r>
      <w:r>
        <w:rPr>
          <w:rFonts w:eastAsia="SimSun"/>
          <w:lang w:eastAsia="zh-CN"/>
        </w:rPr>
        <w:t>resources are defined</w:t>
      </w:r>
      <w:r w:rsidRPr="008C0ACA">
        <w:t xml:space="preserve"> in</w:t>
      </w:r>
      <w:r>
        <w:t xml:space="preserve"> clause</w:t>
      </w:r>
      <w:r w:rsidRPr="008C0ACA">
        <w:t xml:space="preserve"> 8.1.1 of </w:t>
      </w:r>
      <w:r>
        <w:t>[4]</w:t>
      </w:r>
      <w:r w:rsidRPr="008C0ACA">
        <w:t>.</w:t>
      </w:r>
      <w:r w:rsidRPr="00085B91">
        <w:rPr>
          <w:rFonts w:eastAsia="SimSun"/>
        </w:rPr>
        <w:t xml:space="preserve"> </w:t>
      </w:r>
      <w:r>
        <w:rPr>
          <w:rFonts w:eastAsia="SimSun"/>
        </w:rPr>
        <w:t>After hopping, t</w:t>
      </w:r>
      <w:r w:rsidRPr="00EC3FAF">
        <w:t xml:space="preserve">he narrowband </w:t>
      </w:r>
      <w:r w:rsidRPr="00EC3FAF">
        <w:rPr>
          <w:position w:val="-10"/>
        </w:rPr>
        <w:object w:dxaOrig="340" w:dyaOrig="320" w14:anchorId="71DE82D1">
          <v:shape id="_x0000_i1122" type="#_x0000_t75" style="width:14.25pt;height:14.25pt" o:ole="">
            <v:imagedata r:id="rId184" o:title=""/>
          </v:shape>
          <o:OLEObject Type="Embed" ProgID="Equation.DSMT4" ShapeID="_x0000_i1122" DrawAspect="Content" ObjectID="_1653752158" r:id="rId203"/>
        </w:object>
      </w:r>
      <w:r w:rsidRPr="00EC3FAF">
        <w:t xml:space="preserve"> in subframe </w:t>
      </w:r>
      <w:r>
        <w:rPr>
          <w:noProof/>
          <w:position w:val="-6"/>
        </w:rPr>
        <w:drawing>
          <wp:inline distT="0" distB="0" distL="0" distR="0" wp14:anchorId="7C90EFF6" wp14:editId="5F52AB2C">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EC3FAF">
        <w:t xml:space="preserve"> </w:t>
      </w:r>
      <w:r>
        <w:t>i</w:t>
      </w:r>
      <w:r w:rsidRPr="00EC3FAF">
        <w:t>s defined as</w:t>
      </w:r>
    </w:p>
    <w:p w14:paraId="3B9FD0DA" w14:textId="77777777" w:rsidR="005C7C92" w:rsidRPr="00325385" w:rsidRDefault="005C7C92" w:rsidP="005C7C92">
      <w:pPr>
        <w:pStyle w:val="EQ"/>
        <w:jc w:val="center"/>
      </w:pPr>
      <w:r w:rsidRPr="00325385">
        <w:rPr>
          <w:position w:val="-46"/>
        </w:rPr>
        <w:object w:dxaOrig="5400" w:dyaOrig="1440" w14:anchorId="004D84A4">
          <v:shape id="_x0000_i1123" type="#_x0000_t75" style="width:273.75pt;height:1in" o:ole="">
            <v:imagedata r:id="rId189" o:title=""/>
          </v:shape>
          <o:OLEObject Type="Embed" ProgID="Equation.3" ShapeID="_x0000_i1123" DrawAspect="Content" ObjectID="_1653752159" r:id="rId204"/>
        </w:object>
      </w:r>
    </w:p>
    <w:p w14:paraId="7D1C1614" w14:textId="77777777" w:rsidR="005C7C92" w:rsidRDefault="005C7C92" w:rsidP="005C7C92">
      <w:pPr>
        <w:pStyle w:val="B2"/>
        <w:rPr>
          <w:rFonts w:eastAsia="SimSun"/>
        </w:rPr>
      </w:pPr>
      <w:r>
        <w:lastRenderedPageBreak/>
        <w:tab/>
        <w:t xml:space="preserve">where </w:t>
      </w:r>
      <w:r w:rsidRPr="00743E60">
        <w:rPr>
          <w:position w:val="-10"/>
        </w:rPr>
        <w:object w:dxaOrig="620" w:dyaOrig="340" w14:anchorId="38E62CAB">
          <v:shape id="_x0000_i1124" type="#_x0000_t75" style="width:36pt;height:14.25pt" o:ole="">
            <v:imagedata r:id="rId193" o:title=""/>
          </v:shape>
          <o:OLEObject Type="Embed" ProgID="Equation.3" ShapeID="_x0000_i1124" DrawAspect="Content" ObjectID="_1653752160" r:id="rId205"/>
        </w:object>
      </w:r>
      <w:r>
        <w:t xml:space="preserve"> and </w:t>
      </w:r>
      <w:r w:rsidRPr="0062104C">
        <w:rPr>
          <w:position w:val="-14"/>
        </w:rPr>
        <w:object w:dxaOrig="680" w:dyaOrig="380" w14:anchorId="714C7296">
          <v:shape id="_x0000_i1125" type="#_x0000_t75" style="width:36pt;height:14.25pt" o:ole="">
            <v:imagedata r:id="rId195" o:title=""/>
          </v:shape>
          <o:OLEObject Type="Embed" ProgID="Equation.3" ShapeID="_x0000_i1125" DrawAspect="Content" ObjectID="_1653752161" r:id="rId206"/>
        </w:object>
      </w:r>
      <w:r>
        <w:t xml:space="preserve"> are cell-specific higher-layer parameters. For the  </w:t>
      </w:r>
      <w:r w:rsidRPr="00D5585A">
        <w:rPr>
          <w:position w:val="-10"/>
        </w:rPr>
        <w:object w:dxaOrig="720" w:dyaOrig="340" w14:anchorId="1CD4E43F">
          <v:shape id="_x0000_i1126" type="#_x0000_t75" style="width:36pt;height:14.25pt" o:ole="">
            <v:imagedata r:id="rId197" o:title=""/>
          </v:shape>
          <o:OLEObject Type="Embed" ProgID="Equation.3" ShapeID="_x0000_i1126" DrawAspect="Content" ObjectID="_1653752162" r:id="rId207"/>
        </w:object>
      </w:r>
      <w:r>
        <w:t xml:space="preserve"> consecutive subframes, the UE shall not transmit PUSCH in subframe </w:t>
      </w:r>
      <w:r w:rsidRPr="00045981">
        <w:rPr>
          <w:position w:val="-6"/>
        </w:rPr>
        <w:object w:dxaOrig="139" w:dyaOrig="240" w14:anchorId="2E451330">
          <v:shape id="_x0000_i1127" type="#_x0000_t75" style="width:6.7pt;height:14.25pt" o:ole="">
            <v:imagedata r:id="rId199" o:title=""/>
          </v:shape>
          <o:OLEObject Type="Embed" ProgID="Equation.3" ShapeID="_x0000_i1127" DrawAspect="Content" ObjectID="_1653752163" r:id="rId20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39880A22" w14:textId="77777777" w:rsidR="005C7C92" w:rsidRPr="00C825F2" w:rsidRDefault="005C7C92" w:rsidP="005C7C92">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32F98069" w14:textId="77777777" w:rsidR="005C7C92" w:rsidRDefault="005C7C92" w:rsidP="005C7C92">
      <w:pPr>
        <w:pStyle w:val="B2"/>
        <w:rPr>
          <w:lang w:val="en-US"/>
        </w:rPr>
      </w:pPr>
      <w:r>
        <w:rPr>
          <w:lang w:val="en-US"/>
        </w:rPr>
        <w:t>-</w:t>
      </w:r>
      <w:r>
        <w:rPr>
          <w:lang w:val="en-US"/>
        </w:rPr>
        <w:tab/>
      </w:r>
      <w:r w:rsidRPr="00553188">
        <w:rPr>
          <w:lang w:val="en-US"/>
        </w:rPr>
        <w:t>If a frequency hop</w:t>
      </w:r>
      <w:r>
        <w:rPr>
          <w:lang w:val="en-US"/>
        </w:rPr>
        <w:t>ping</w:t>
      </w:r>
      <w:r w:rsidRPr="00553188">
        <w:rPr>
          <w:lang w:val="en-US"/>
        </w:rPr>
        <w:t xml:space="preserve"> </w:t>
      </w:r>
      <w:r>
        <w:rPr>
          <w:lang w:val="en-US"/>
        </w:rPr>
        <w:t>leads to</w:t>
      </w:r>
      <w:r w:rsidRPr="00553188">
        <w:rPr>
          <w:lang w:val="en-US"/>
        </w:rPr>
        <w:t xml:space="preserve"> a split resource allocation, where some PRB(s) </w:t>
      </w:r>
      <w:r>
        <w:rPr>
          <w:lang w:val="en-US"/>
        </w:rPr>
        <w:t>is (</w:t>
      </w:r>
      <w:r w:rsidRPr="00553188">
        <w:rPr>
          <w:lang w:val="en-US"/>
        </w:rPr>
        <w:t>are</w:t>
      </w:r>
      <w:r>
        <w:rPr>
          <w:lang w:val="en-US"/>
        </w:rPr>
        <w:t>)</w:t>
      </w:r>
      <w:r w:rsidRPr="00553188">
        <w:rPr>
          <w:lang w:val="en-US"/>
        </w:rPr>
        <w:t xml:space="preserve"> on one edge and some PRB(s) </w:t>
      </w:r>
      <w:r>
        <w:rPr>
          <w:lang w:val="en-US"/>
        </w:rPr>
        <w:t>is (</w:t>
      </w:r>
      <w:r w:rsidRPr="00553188">
        <w:rPr>
          <w:lang w:val="en-US"/>
        </w:rPr>
        <w:t>are</w:t>
      </w:r>
      <w:r>
        <w:rPr>
          <w:lang w:val="en-US"/>
        </w:rPr>
        <w:t>)</w:t>
      </w:r>
      <w:r w:rsidRPr="00553188">
        <w:rPr>
          <w:lang w:val="en-US"/>
        </w:rPr>
        <w:t xml:space="preserve"> on the other edge of the system bandwidth, </w:t>
      </w:r>
      <w:r w:rsidRPr="001E3476">
        <w:rPr>
          <w:lang w:val="en-US"/>
        </w:rPr>
        <w:t xml:space="preserve">the PUSCH transmission </w:t>
      </w:r>
      <w:r w:rsidRPr="00553188">
        <w:rPr>
          <w:lang w:val="en-US"/>
        </w:rPr>
        <w:t>is dropped in that subframe</w:t>
      </w:r>
      <w:r>
        <w:rPr>
          <w:lang w:val="en-US"/>
        </w:rPr>
        <w:t>.</w:t>
      </w:r>
    </w:p>
    <w:p w14:paraId="28C00F9E" w14:textId="77777777" w:rsidR="005C7C92" w:rsidRPr="00845C00" w:rsidRDefault="005C7C92" w:rsidP="005C7C92">
      <w:pPr>
        <w:pStyle w:val="B2"/>
        <w:rPr>
          <w:lang w:val="en-US"/>
        </w:rPr>
      </w:pPr>
      <w:r>
        <w:rPr>
          <w:lang w:val="en-US"/>
        </w:rPr>
        <w:t>-</w:t>
      </w:r>
      <w:r>
        <w:rPr>
          <w:lang w:val="en-US"/>
        </w:rPr>
        <w:tab/>
      </w:r>
      <w:r w:rsidRPr="00814603">
        <w:rPr>
          <w:lang w:val="en-US"/>
        </w:rPr>
        <w:t>If a frequency hopping leads to a resource allocation, where some PRB(s) is</w:t>
      </w:r>
      <w:r>
        <w:rPr>
          <w:lang w:val="en-US"/>
        </w:rPr>
        <w:t xml:space="preserve"> </w:t>
      </w:r>
      <w:r w:rsidRPr="00814603">
        <w:rPr>
          <w:lang w:val="en-US"/>
        </w:rPr>
        <w:t xml:space="preserve">(are) not </w:t>
      </w:r>
      <w:r>
        <w:rPr>
          <w:lang w:val="en-US"/>
        </w:rPr>
        <w:t>belonging to</w:t>
      </w:r>
      <w:r w:rsidRPr="00814603">
        <w:rPr>
          <w:lang w:val="en-US"/>
        </w:rPr>
        <w:t xml:space="preserve"> </w:t>
      </w:r>
      <w:r>
        <w:rPr>
          <w:lang w:val="en-US"/>
        </w:rPr>
        <w:t xml:space="preserve">any </w:t>
      </w:r>
      <w:r w:rsidRPr="00814603">
        <w:rPr>
          <w:lang w:val="en-US"/>
        </w:rPr>
        <w:t>narrowband, the PUSCH transmission is dropped in that subframe.</w:t>
      </w:r>
    </w:p>
    <w:p w14:paraId="6B23E136" w14:textId="77777777" w:rsidR="005C7C92" w:rsidRDefault="005C7C92" w:rsidP="005C7C92">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5A83B307" w14:textId="77777777" w:rsidR="005C7C92" w:rsidRDefault="005C7C92" w:rsidP="005C7C92">
      <w:pPr>
        <w:pStyle w:val="B1"/>
      </w:pPr>
      <w:r>
        <w:t>-</w:t>
      </w:r>
      <w:r>
        <w:tab/>
        <w:t xml:space="preserve">if PRACH CE level 0 or 1 is used for the last PRACH attempt, </w:t>
      </w:r>
      <w:r w:rsidRPr="00743E60">
        <w:rPr>
          <w:position w:val="-10"/>
        </w:rPr>
        <w:object w:dxaOrig="620" w:dyaOrig="340" w14:anchorId="2AFDEB29">
          <v:shape id="_x0000_i1128" type="#_x0000_t75" style="width:29.3pt;height:14.25pt" o:ole="">
            <v:imagedata r:id="rId193" o:title=""/>
          </v:shape>
          <o:OLEObject Type="Embed" ProgID="Equation.3" ShapeID="_x0000_i1128" DrawAspect="Content" ObjectID="_1653752164" r:id="rId209"/>
        </w:object>
      </w:r>
      <w:r>
        <w:t xml:space="preserve"> is set to the higher layer parameter </w:t>
      </w:r>
      <w:r w:rsidRPr="00DC356D">
        <w:rPr>
          <w:i/>
        </w:rPr>
        <w:t>interval-UlHoppingConfigCommonModeA</w:t>
      </w:r>
      <w:r>
        <w:t xml:space="preserve">; </w:t>
      </w:r>
    </w:p>
    <w:p w14:paraId="0977E84A" w14:textId="77777777" w:rsidR="005C7C92" w:rsidRDefault="005C7C92" w:rsidP="005C7C92">
      <w:pPr>
        <w:pStyle w:val="B1"/>
      </w:pPr>
      <w:r>
        <w:t>-</w:t>
      </w:r>
      <w:r>
        <w:tab/>
        <w:t xml:space="preserve">if PRACH CE level 2 or 3 is used for the last PRACH attempt, </w:t>
      </w:r>
      <w:r w:rsidRPr="00743E60">
        <w:rPr>
          <w:position w:val="-10"/>
        </w:rPr>
        <w:object w:dxaOrig="620" w:dyaOrig="340" w14:anchorId="6A334BC0">
          <v:shape id="_x0000_i1129" type="#_x0000_t75" style="width:29.3pt;height:14.25pt" o:ole="">
            <v:imagedata r:id="rId193" o:title=""/>
          </v:shape>
          <o:OLEObject Type="Embed" ProgID="Equation.3" ShapeID="_x0000_i1129" DrawAspect="Content" ObjectID="_1653752165" r:id="rId210"/>
        </w:object>
      </w:r>
      <w:r>
        <w:t xml:space="preserve"> is set to the higher layer parameter </w:t>
      </w:r>
      <w:r w:rsidRPr="00DC356D">
        <w:rPr>
          <w:i/>
        </w:rPr>
        <w:t>interval-UlHoppingConfigCommonModeB</w:t>
      </w:r>
      <w:r>
        <w:t>.</w:t>
      </w:r>
    </w:p>
    <w:p w14:paraId="58172311" w14:textId="77777777" w:rsidR="005C7C92" w:rsidRDefault="005C7C92" w:rsidP="005C7C92">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4CEDE602">
          <v:shape id="_x0000_i1130" type="#_x0000_t75" style="width:57.75pt;height:14.25pt" o:ole="">
            <v:imagedata r:id="rId211" o:title=""/>
          </v:shape>
          <o:OLEObject Type="Embed" ProgID="Equation.3" ShapeID="_x0000_i1130" DrawAspect="Content" ObjectID="_1653752166" r:id="rId212"/>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5D9DABB9">
          <v:shape id="_x0000_i1131" type="#_x0000_t75" style="width:50.25pt;height:14.25pt" o:ole="">
            <v:imagedata r:id="rId213" o:title=""/>
          </v:shape>
          <o:OLEObject Type="Embed" ProgID="Equation.3" ShapeID="_x0000_i1131" DrawAspect="Content" ObjectID="_1653752167" r:id="rId214"/>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 xml:space="preserve">as specified in </w:t>
      </w:r>
      <w:r>
        <w:t xml:space="preserve">3GPP </w:t>
      </w:r>
      <w:r w:rsidRPr="006B775D">
        <w:t>TS 36.331 [9]</w:t>
      </w:r>
      <w:r>
        <w:t xml:space="preserve">. BL/CE UL subframes within the gap </w:t>
      </w:r>
      <w:r w:rsidRPr="00D73272">
        <w:t xml:space="preserve">of </w:t>
      </w:r>
      <w:r w:rsidRPr="002F0820">
        <w:rPr>
          <w:position w:val="-10"/>
        </w:rPr>
        <w:object w:dxaOrig="1040" w:dyaOrig="300" w14:anchorId="04D1BF9D">
          <v:shape id="_x0000_i1132" type="#_x0000_t75" style="width:50.25pt;height:14.25pt" o:ole="">
            <v:imagedata r:id="rId213" o:title=""/>
          </v:shape>
          <o:OLEObject Type="Embed" ProgID="Equation.3" ShapeID="_x0000_i1132" DrawAspect="Content" ObjectID="_1653752168" r:id="rId215"/>
        </w:object>
      </w:r>
      <w:r>
        <w:t xml:space="preserve"> </w:t>
      </w:r>
      <w:r w:rsidRPr="00D73272">
        <w:t>time uni</w:t>
      </w:r>
      <w:r>
        <w:t>ts shall be counted for the PUSCH resource mapping but not used for transmission of the PUSCH</w:t>
      </w:r>
      <w:r w:rsidRPr="00D73272">
        <w:t>.</w:t>
      </w:r>
    </w:p>
    <w:p w14:paraId="0AA92842" w14:textId="77777777" w:rsidR="005C7C92" w:rsidRDefault="005C7C92" w:rsidP="005C7C92">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7DB0909F">
          <v:shape id="_x0000_i1133" type="#_x0000_t75" style="width:57.75pt;height:14.25pt" o:ole="">
            <v:imagedata r:id="rId211" o:title=""/>
          </v:shape>
          <o:OLEObject Type="Embed" ProgID="Equation.3" ShapeID="_x0000_i1133" DrawAspect="Content" ObjectID="_1653752169" r:id="rId216"/>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79A91281">
          <v:shape id="_x0000_i1134" type="#_x0000_t75" style="width:50.25pt;height:14.25pt" o:ole="">
            <v:imagedata r:id="rId213" o:title=""/>
          </v:shape>
          <o:OLEObject Type="Embed" ProgID="Equation.3" ShapeID="_x0000_i1134" DrawAspect="Content" ObjectID="_1653752170" r:id="rId21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6637CAAF">
          <v:shape id="_x0000_i1135" type="#_x0000_t75" style="width:50.25pt;height:14.25pt" o:ole="">
            <v:imagedata r:id="rId213" o:title=""/>
          </v:shape>
          <o:OLEObject Type="Embed" ProgID="Equation.3" ShapeID="_x0000_i1135" DrawAspect="Content" ObjectID="_1653752171" r:id="rId218"/>
        </w:object>
      </w:r>
      <w:r>
        <w:t xml:space="preserve"> </w:t>
      </w:r>
      <w:r w:rsidRPr="00D73272">
        <w:t>time uni</w:t>
      </w:r>
      <w:r>
        <w:t>ts shall be counted for the PUSCH resource mapping but not used for transmission of the PUSCH</w:t>
      </w:r>
      <w:r w:rsidRPr="00D73272">
        <w:t>.</w:t>
      </w:r>
    </w:p>
    <w:p w14:paraId="167A20BB" w14:textId="77777777" w:rsidR="005C7C92" w:rsidRPr="00905137" w:rsidRDefault="005C7C92" w:rsidP="005C7C92">
      <w:r>
        <w:t xml:space="preserve">For UEs configured with </w:t>
      </w:r>
      <w:r w:rsidRPr="00763780">
        <w:rPr>
          <w:i/>
          <w:lang w:eastAsia="zh-CN"/>
        </w:rPr>
        <w:t>PUSCH-EnhancementsConfig</w:t>
      </w:r>
      <w:r>
        <w:t xml:space="preserve">, the number of PUSCH subframe repetitions </w:t>
      </w:r>
      <w:r w:rsidRPr="0015503A">
        <w:rPr>
          <w:position w:val="-14"/>
        </w:rPr>
        <w:object w:dxaOrig="720" w:dyaOrig="380" w14:anchorId="0567841A">
          <v:shape id="_x0000_i1136" type="#_x0000_t75" style="width:36pt;height:21.75pt" o:ole="">
            <v:imagedata r:id="rId219" o:title=""/>
          </v:shape>
          <o:OLEObject Type="Embed" ProgID="Equation.3" ShapeID="_x0000_i1136" DrawAspect="Content" ObjectID="_1653752172" r:id="rId220"/>
        </w:object>
      </w:r>
      <w:r>
        <w:t xml:space="preserve"> and the PRB resources for PUSCH transmission in the first subframe are obtained from the DCI as described in clause 5.3.3.1.1C in [3]. The PUSCH transmission spans </w:t>
      </w:r>
      <w:r>
        <w:rPr>
          <w:position w:val="-14"/>
        </w:rPr>
        <w:object w:dxaOrig="1590" w:dyaOrig="390" w14:anchorId="6F439BD4">
          <v:shape id="_x0000_i1137" type="#_x0000_t75" style="width:78.7pt;height:21.75pt" o:ole="">
            <v:imagedata r:id="rId221" o:title=""/>
          </v:shape>
          <o:OLEObject Type="Embed" ProgID="Equation.3" ShapeID="_x0000_i1137" DrawAspect="Content" ObjectID="_1653752173" r:id="rId222"/>
        </w:object>
      </w:r>
      <w:r>
        <w:t xml:space="preserve"> consecutive subframes, including </w:t>
      </w:r>
      <w:r>
        <w:rPr>
          <w:rFonts w:eastAsia="MS Mincho"/>
          <w:lang w:eastAsia="ja-JP"/>
        </w:rPr>
        <w:t>DL subframes</w:t>
      </w:r>
      <w:r>
        <w:t xml:space="preserve"> where the UE postpones the PUSCH transmission in the case of frame structure type 2. PUSCH frequency hopping is enabled when the higher-layer parameters </w:t>
      </w:r>
      <w:r w:rsidRPr="00792FFE">
        <w:rPr>
          <w:i/>
        </w:rPr>
        <w:t>pusch-HoppingOffsetPUSCH</w:t>
      </w:r>
      <w:r>
        <w:rPr>
          <w:i/>
        </w:rPr>
        <w:t>-</w:t>
      </w:r>
      <w:r w:rsidRPr="00792FFE">
        <w:rPr>
          <w:i/>
        </w:rPr>
        <w:t>Enh</w:t>
      </w:r>
      <w:r>
        <w:t xml:space="preserve"> and </w:t>
      </w:r>
      <w:r w:rsidRPr="00792FFE">
        <w:rPr>
          <w:i/>
        </w:rPr>
        <w:t>interval-ULHoppingPUSCH</w:t>
      </w:r>
      <w:r>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Pr="00361246">
        <w:t xml:space="preserve"> </w:t>
      </w:r>
      <w:r>
        <w:t>uplink</w:t>
      </w:r>
      <w:r w:rsidRPr="00905137">
        <w:t xml:space="preserve"> subframe </w:t>
      </w:r>
      <w:r w:rsidRPr="00905137">
        <w:rPr>
          <w:position w:val="-6"/>
        </w:rPr>
        <w:object w:dxaOrig="139" w:dyaOrig="240" w14:anchorId="0FBE11AC">
          <v:shape id="_x0000_i1138" type="#_x0000_t75" style="width:6.7pt;height:14.25pt" o:ole="">
            <v:imagedata r:id="rId180" o:title=""/>
          </v:shape>
          <o:OLEObject Type="Embed" ProgID="Equation.3" ShapeID="_x0000_i1138" DrawAspect="Content" ObjectID="_1653752174" r:id="rId223"/>
        </w:object>
      </w:r>
      <w:r w:rsidRPr="00905137">
        <w:t xml:space="preserve"> within the</w:t>
      </w:r>
      <w:r>
        <w:t xml:space="preserve"> </w:t>
      </w:r>
      <w:r w:rsidRPr="00905137">
        <w:rPr>
          <w:position w:val="-14"/>
        </w:rPr>
        <w:object w:dxaOrig="720" w:dyaOrig="380" w14:anchorId="09B8BE7E">
          <v:shape id="_x0000_i1139" type="#_x0000_t75" style="width:36pt;height:21.75pt" o:ole="">
            <v:imagedata r:id="rId224" o:title=""/>
          </v:shape>
          <o:OLEObject Type="Embed" ProgID="Equation.3" ShapeID="_x0000_i1139" DrawAspect="Content" ObjectID="_1653752175" r:id="rId225"/>
        </w:object>
      </w:r>
      <w:r w:rsidRPr="00905137">
        <w:t xml:space="preserve"> consecutive subframes using the PRB resources starting at PRB index </w:t>
      </w:r>
      <w:r w:rsidRPr="00905137">
        <w:rPr>
          <w:position w:val="-10"/>
        </w:rPr>
        <w:object w:dxaOrig="440" w:dyaOrig="340" w14:anchorId="0F70946F">
          <v:shape id="_x0000_i1140" type="#_x0000_t75" style="width:21.75pt;height:14.25pt" o:ole="">
            <v:imagedata r:id="rId226" o:title=""/>
          </v:shape>
          <o:OLEObject Type="Embed" ProgID="Equation.3" ShapeID="_x0000_i1140" DrawAspect="Content" ObjectID="_1653752176" r:id="rId227"/>
        </w:object>
      </w:r>
    </w:p>
    <w:p w14:paraId="6646549D" w14:textId="77777777" w:rsidR="005C7C92" w:rsidRDefault="005C7C92" w:rsidP="005C7C92">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3328EB18" w14:textId="77777777" w:rsidR="005C7C92" w:rsidRPr="00905137" w:rsidRDefault="005C7C92" w:rsidP="005C7C92">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3CFCC50" w14:textId="77777777" w:rsidR="005C7C92" w:rsidRDefault="005C7C92" w:rsidP="005C7C92">
      <w:r w:rsidRPr="00905137">
        <w:t xml:space="preserve">where </w:t>
      </w:r>
      <w:r w:rsidRPr="00905137">
        <w:rPr>
          <w:position w:val="-10"/>
        </w:rPr>
        <w:object w:dxaOrig="200" w:dyaOrig="300" w14:anchorId="6CFB23B0">
          <v:shape id="_x0000_i1141" type="#_x0000_t75" style="width:10.05pt;height:15.05pt" o:ole="">
            <v:imagedata r:id="rId191" o:title=""/>
          </v:shape>
          <o:OLEObject Type="Embed" ProgID="Equation.3" ShapeID="_x0000_i1141" DrawAspect="Content" ObjectID="_1653752177" r:id="rId228"/>
        </w:object>
      </w:r>
      <w:r w:rsidRPr="00905137">
        <w:t xml:space="preserve"> is the absolute subframe number of the first UL subframe carrying the PUSCH and </w:t>
      </w:r>
      <w:r w:rsidRPr="00905137">
        <w:rPr>
          <w:position w:val="-14"/>
        </w:rPr>
        <w:object w:dxaOrig="760" w:dyaOrig="380" w14:anchorId="79950E12">
          <v:shape id="_x0000_i1142" type="#_x0000_t75" style="width:38.5pt;height:18.4pt" o:ole="">
            <v:imagedata r:id="rId229" o:title=""/>
          </v:shape>
          <o:OLEObject Type="Embed" ProgID="Equation.3" ShapeID="_x0000_i1142" DrawAspect="Content" ObjectID="_1653752178" r:id="rId230"/>
        </w:object>
      </w:r>
      <w:r w:rsidRPr="00905137">
        <w:t xml:space="preserve"> is given by the higher-layer parameter </w:t>
      </w:r>
      <w:r w:rsidRPr="000A19E9">
        <w:rPr>
          <w:i/>
        </w:rPr>
        <w:t>interval-ULHoppingPUSCH</w:t>
      </w:r>
      <w:r>
        <w:rPr>
          <w:i/>
        </w:rPr>
        <w:t>-</w:t>
      </w:r>
      <w:r w:rsidRPr="000A19E9">
        <w:rPr>
          <w:i/>
        </w:rPr>
        <w:t>Enh</w:t>
      </w:r>
      <w:r w:rsidRPr="00905137">
        <w:t xml:space="preserve"> and </w:t>
      </w:r>
      <w:r w:rsidRPr="00905137">
        <w:rPr>
          <w:position w:val="-14"/>
        </w:rPr>
        <w:object w:dxaOrig="700" w:dyaOrig="380" w14:anchorId="6649C18C">
          <v:shape id="_x0000_i1143" type="#_x0000_t75" style="width:35.15pt;height:18.4pt" o:ole="">
            <v:imagedata r:id="rId231" o:title=""/>
          </v:shape>
          <o:OLEObject Type="Embed" ProgID="Equation.3" ShapeID="_x0000_i1143" DrawAspect="Content" ObjectID="_1653752179" r:id="rId232"/>
        </w:object>
      </w:r>
      <w:r w:rsidRPr="00905137">
        <w:t xml:space="preserve"> is given by the higher-layer parameter </w:t>
      </w:r>
      <w:r w:rsidRPr="000A19E9">
        <w:rPr>
          <w:i/>
        </w:rPr>
        <w:t>pusch-HoppingOffsetPUSCH</w:t>
      </w:r>
      <w:r>
        <w:rPr>
          <w:i/>
        </w:rPr>
        <w:t>-</w:t>
      </w:r>
      <w:r w:rsidRPr="000A19E9">
        <w:rPr>
          <w:i/>
        </w:rPr>
        <w:t>Enh</w:t>
      </w:r>
      <w:r w:rsidRPr="00905137">
        <w:t>.</w:t>
      </w:r>
    </w:p>
    <w:p w14:paraId="15DDF5AD" w14:textId="77777777" w:rsidR="005C7C92" w:rsidRPr="00B85418" w:rsidRDefault="005C7C92" w:rsidP="005C7C92"/>
    <w:p w14:paraId="1FF339F5" w14:textId="77777777" w:rsidR="005C7C92" w:rsidRDefault="005C7C92">
      <w:pPr>
        <w:spacing w:after="0"/>
        <w:rPr>
          <w:rFonts w:ascii="Arial" w:hAnsi="Arial"/>
          <w:sz w:val="28"/>
        </w:rPr>
      </w:pPr>
      <w:bookmarkStart w:id="38" w:name="_Toc454817974"/>
      <w:bookmarkStart w:id="39" w:name="OLE_LINK5"/>
      <w:bookmarkStart w:id="40" w:name="OLE_LINK6"/>
      <w:r>
        <w:br w:type="page"/>
      </w:r>
    </w:p>
    <w:p w14:paraId="7F26B4CD" w14:textId="44BCF441" w:rsidR="005C7C92" w:rsidRPr="00C12953" w:rsidRDefault="005C7C92" w:rsidP="005C7C92">
      <w:pPr>
        <w:pStyle w:val="Heading3"/>
      </w:pPr>
      <w:r>
        <w:lastRenderedPageBreak/>
        <w:t>5.4.3</w:t>
      </w:r>
      <w:r w:rsidRPr="00C12953">
        <w:tab/>
        <w:t>Mapping to physical resources</w:t>
      </w:r>
      <w:bookmarkEnd w:id="38"/>
    </w:p>
    <w:p w14:paraId="0AF31D34" w14:textId="77777777" w:rsidR="005C7C92" w:rsidRDefault="005C7C92" w:rsidP="005C7C92">
      <w:r>
        <w:t xml:space="preserve">The block of complex-valued symbols </w:t>
      </w:r>
      <w:r w:rsidRPr="00E44748">
        <w:rPr>
          <w:position w:val="-10"/>
        </w:rPr>
        <w:object w:dxaOrig="600" w:dyaOrig="340" w14:anchorId="3692FF30">
          <v:shape id="_x0000_i1144" type="#_x0000_t75" style="width:30.15pt;height:17.6pt" o:ole="">
            <v:imagedata r:id="rId233" o:title=""/>
          </v:shape>
          <o:OLEObject Type="Embed" ProgID="Equation.3" ShapeID="_x0000_i1144" DrawAspect="Content" ObjectID="_1653752180" r:id="rId234"/>
        </w:object>
      </w:r>
      <w:r>
        <w:t xml:space="preserve"> shall be multiplied with the amplitude scaling factor </w:t>
      </w:r>
      <w:r w:rsidRPr="00A37594">
        <w:rPr>
          <w:position w:val="-10"/>
        </w:rPr>
        <w:object w:dxaOrig="700" w:dyaOrig="300" w14:anchorId="40549A6C">
          <v:shape id="_x0000_i1145" type="#_x0000_t75" style="width:35.15pt;height:15.05pt" o:ole="">
            <v:imagedata r:id="rId235" o:title=""/>
          </v:shape>
          <o:OLEObject Type="Embed" ProgID="Equation.3" ShapeID="_x0000_i1145" DrawAspect="Content" ObjectID="_1653752181" r:id="rId236"/>
        </w:object>
      </w:r>
      <w:r>
        <w:t xml:space="preserve"> in order to conform to the transmit power </w:t>
      </w:r>
      <w:r w:rsidRPr="00A91EB4">
        <w:rPr>
          <w:position w:val="-10"/>
        </w:rPr>
        <w:object w:dxaOrig="660" w:dyaOrig="300" w14:anchorId="08B4EDBD">
          <v:shape id="_x0000_i1146" type="#_x0000_t75" style="width:32.65pt;height:15.05pt" o:ole="">
            <v:imagedata r:id="rId237" o:title=""/>
          </v:shape>
          <o:OLEObject Type="Embed" ProgID="Equation.3" ShapeID="_x0000_i1146" DrawAspect="Content" ObjectID="_1653752182" r:id="rId238"/>
        </w:object>
      </w:r>
      <w:r>
        <w:t xml:space="preserve"> specified in 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20113099">
          <v:shape id="_x0000_i1147" type="#_x0000_t75" style="width:32.65pt;height:17.6pt" o:ole="">
            <v:imagedata r:id="rId239" o:title=""/>
          </v:shape>
          <o:OLEObject Type="Embed" ProgID="Equation.3" ShapeID="_x0000_i1147" DrawAspect="Content" ObjectID="_1653752183" r:id="rId240"/>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4E821541">
          <v:shape id="_x0000_i1148" type="#_x0000_t75" style="width:30.15pt;height:17.6pt" o:ole="">
            <v:imagedata r:id="rId241" o:title=""/>
          </v:shape>
          <o:OLEObject Type="Embed" ProgID="Equation.3" ShapeID="_x0000_i1148" DrawAspect="Content" ObjectID="_1653752184" r:id="rId242"/>
        </w:object>
      </w:r>
      <w:r>
        <w:t xml:space="preserve"> to resource elements </w:t>
      </w:r>
      <w:r w:rsidRPr="00C12953">
        <w:rPr>
          <w:position w:val="-10"/>
        </w:rPr>
        <w:object w:dxaOrig="440" w:dyaOrig="300" w14:anchorId="6F7636E0">
          <v:shape id="_x0000_i1149" type="#_x0000_t75" style="width:21.75pt;height:15.05pt" o:ole="">
            <v:imagedata r:id="rId116" o:title=""/>
          </v:shape>
          <o:OLEObject Type="Embed" ProgID="Equation.3" ShapeID="_x0000_i1149" DrawAspect="Content" ObjectID="_1653752185" r:id="rId243"/>
        </w:object>
      </w:r>
      <w:r>
        <w:t xml:space="preserve"> on antenna port </w:t>
      </w:r>
      <w:r>
        <w:rPr>
          <w:position w:val="-10"/>
        </w:rPr>
        <w:object w:dxaOrig="200" w:dyaOrig="240" w14:anchorId="25242E88">
          <v:shape id="_x0000_i1150" type="#_x0000_t75" style="width:10.05pt;height:11.7pt" o:ole="">
            <v:imagedata r:id="rId244" o:title=""/>
          </v:shape>
          <o:OLEObject Type="Embed" ProgID="Equation.3" ShapeID="_x0000_i1150" DrawAspect="Content" ObjectID="_1653752186" r:id="rId245"/>
        </w:object>
      </w:r>
      <w:r>
        <w:t xml:space="preserve"> and not used for transmission of reference signals shall be in increasing order of first </w:t>
      </w:r>
      <w:r w:rsidRPr="00BB441C">
        <w:rPr>
          <w:position w:val="-6"/>
        </w:rPr>
        <w:object w:dxaOrig="180" w:dyaOrig="260" w14:anchorId="7819D452">
          <v:shape id="_x0000_i1151" type="#_x0000_t75" style="width:9.2pt;height:11.7pt" o:ole="">
            <v:imagedata r:id="rId246" o:title=""/>
          </v:shape>
          <o:OLEObject Type="Embed" ProgID="Equation.3" ShapeID="_x0000_i1151" DrawAspect="Content" ObjectID="_1653752187" r:id="rId247"/>
        </w:object>
      </w:r>
      <w:r>
        <w:t xml:space="preserve">, then </w:t>
      </w:r>
      <w:r w:rsidRPr="00BB441C">
        <w:rPr>
          <w:position w:val="-6"/>
        </w:rPr>
        <w:object w:dxaOrig="139" w:dyaOrig="260" w14:anchorId="11F3417B">
          <v:shape id="_x0000_i1152" type="#_x0000_t75" style="width:5.85pt;height:11.7pt" o:ole="">
            <v:imagedata r:id="rId121" o:title=""/>
          </v:shape>
          <o:OLEObject Type="Embed" ProgID="Equation.3" ShapeID="_x0000_i1152" DrawAspect="Content" ObjectID="_1653752188" r:id="rId248"/>
        </w:object>
      </w:r>
      <w:r>
        <w:t xml:space="preserve"> and finally the slot number, starting with the first slot in the subframe. The relation between the index </w:t>
      </w:r>
      <w:r w:rsidRPr="006775BE">
        <w:rPr>
          <w:position w:val="-10"/>
        </w:rPr>
        <w:object w:dxaOrig="220" w:dyaOrig="300" w14:anchorId="3C23D08B">
          <v:shape id="_x0000_i1153" type="#_x0000_t75" style="width:10.9pt;height:15.05pt" o:ole="">
            <v:imagedata r:id="rId113" o:title=""/>
          </v:shape>
          <o:OLEObject Type="Embed" ProgID="Equation.3" ShapeID="_x0000_i1153" DrawAspect="Content" ObjectID="_1653752189" r:id="rId249"/>
        </w:object>
      </w:r>
      <w:r>
        <w:t xml:space="preserve"> and the antenna port number </w:t>
      </w:r>
      <w:r>
        <w:rPr>
          <w:position w:val="-10"/>
        </w:rPr>
        <w:object w:dxaOrig="200" w:dyaOrig="240" w14:anchorId="45043B90">
          <v:shape id="_x0000_i1154" type="#_x0000_t75" style="width:10.05pt;height:11.7pt" o:ole="">
            <v:imagedata r:id="rId111" o:title=""/>
          </v:shape>
          <o:OLEObject Type="Embed" ProgID="Equation.3" ShapeID="_x0000_i1154" DrawAspect="Content" ObjectID="_1653752190" r:id="rId250"/>
        </w:object>
      </w:r>
      <w:r>
        <w:t xml:space="preserve"> is given by Table 5.2.1-1.</w:t>
      </w:r>
    </w:p>
    <w:p w14:paraId="2BB409C4" w14:textId="77777777" w:rsidR="005C7C92" w:rsidRDefault="005C7C92" w:rsidP="005C7C92">
      <w:r>
        <w:t xml:space="preserve">For non-BL/CE UEs, except for PUCCH format 4, the physical resource blocks to be used for transmission of PUCCH in slot </w:t>
      </w:r>
      <w:r w:rsidRPr="00051075">
        <w:rPr>
          <w:position w:val="-10"/>
        </w:rPr>
        <w:object w:dxaOrig="240" w:dyaOrig="300" w14:anchorId="4E6DDFB3">
          <v:shape id="_x0000_i1155" type="#_x0000_t75" style="width:11.7pt;height:15.05pt" o:ole="">
            <v:imagedata r:id="rId141" o:title=""/>
          </v:shape>
          <o:OLEObject Type="Embed" ProgID="Equation.3" ShapeID="_x0000_i1155" DrawAspect="Content" ObjectID="_1653752191" r:id="rId251"/>
        </w:object>
      </w:r>
      <w:r>
        <w:t xml:space="preserve"> are given by</w:t>
      </w:r>
    </w:p>
    <w:p w14:paraId="34E76EAF" w14:textId="77777777" w:rsidR="005C7C92" w:rsidRDefault="005C7C92" w:rsidP="005C7C92">
      <w:pPr>
        <w:pStyle w:val="EQ"/>
        <w:jc w:val="center"/>
      </w:pPr>
      <w:r w:rsidRPr="00A30E4E">
        <w:rPr>
          <w:position w:val="-58"/>
        </w:rPr>
        <w:object w:dxaOrig="4360" w:dyaOrig="1260" w14:anchorId="682BAE71">
          <v:shape id="_x0000_i1156" type="#_x0000_t75" style="width:217.65pt;height:62.8pt" o:ole="">
            <v:imagedata r:id="rId252" o:title=""/>
          </v:shape>
          <o:OLEObject Type="Embed" ProgID="Equation.3" ShapeID="_x0000_i1156" DrawAspect="Content" ObjectID="_1653752192" r:id="rId253"/>
        </w:object>
      </w:r>
    </w:p>
    <w:p w14:paraId="2D8DF82E" w14:textId="77777777" w:rsidR="005C7C92" w:rsidRDefault="005C7C92" w:rsidP="005C7C92">
      <w:r>
        <w:t xml:space="preserve">For BL/CE UEs, PUCCH is transmitted with </w:t>
      </w:r>
      <w:r w:rsidRPr="00182233">
        <w:rPr>
          <w:position w:val="-14"/>
        </w:rPr>
        <w:object w:dxaOrig="1020" w:dyaOrig="380" w14:anchorId="6ED00BC6">
          <v:shape id="_x0000_i1157" type="#_x0000_t75" style="width:51.05pt;height:18.4pt" o:ole="">
            <v:imagedata r:id="rId254" o:title=""/>
          </v:shape>
          <o:OLEObject Type="Embed" ProgID="Equation.3" ShapeID="_x0000_i1157" DrawAspect="Content" ObjectID="_1653752193" r:id="rId255"/>
        </w:object>
      </w:r>
      <w:r>
        <w:t xml:space="preserve"> repetitions. The PUCCH transmission spans </w:t>
      </w:r>
      <w:r w:rsidRPr="00D83FFD">
        <w:rPr>
          <w:position w:val="-14"/>
        </w:rPr>
        <w:object w:dxaOrig="1600" w:dyaOrig="380" w14:anchorId="3E60AC42">
          <v:shape id="_x0000_i1158" type="#_x0000_t75" style="width:80.35pt;height:18.4pt" o:ole="">
            <v:imagedata r:id="rId256" o:title=""/>
          </v:shape>
          <o:OLEObject Type="Embed" ProgID="Equation.3" ShapeID="_x0000_i1158" DrawAspect="Content" ObjectID="_1653752194" r:id="rId257"/>
        </w:object>
      </w:r>
      <w:r>
        <w:t xml:space="preserve"> consecutive subframes, including subframes that are not </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1DBD273C">
          <v:shape id="_x0000_i1159" type="#_x0000_t75" style="width:54.4pt;height:19.25pt" o:ole="">
            <v:imagedata r:id="rId258" o:title=""/>
          </v:shape>
          <o:OLEObject Type="Embed" ProgID="Equation.3" ShapeID="_x0000_i1159" DrawAspect="Content" ObjectID="_1653752195" r:id="rId259"/>
        </w:object>
      </w:r>
      <w:r>
        <w:t>.</w:t>
      </w:r>
      <w:r w:rsidDel="006534F0">
        <w:t xml:space="preserve"> </w:t>
      </w:r>
    </w:p>
    <w:p w14:paraId="3A76D6ED" w14:textId="77777777" w:rsidR="005C7C92" w:rsidRDefault="005C7C92" w:rsidP="005C7C92">
      <w:pPr>
        <w:pStyle w:val="B1"/>
      </w:pPr>
      <w:r>
        <w:t>-</w:t>
      </w:r>
      <w:r>
        <w:tab/>
        <w:t xml:space="preserve">The quantity </w:t>
      </w:r>
      <w:r w:rsidRPr="00182233">
        <w:rPr>
          <w:position w:val="-14"/>
        </w:rPr>
        <w:object w:dxaOrig="720" w:dyaOrig="380" w14:anchorId="7C96F8AB">
          <v:shape id="_x0000_i1160" type="#_x0000_t75" style="width:36pt;height:18.4pt" o:ole="">
            <v:imagedata r:id="rId260" o:title=""/>
          </v:shape>
          <o:OLEObject Type="Embed" ProgID="Equation.3" ShapeID="_x0000_i1160" DrawAspect="Content" ObjectID="_1653752196" r:id="rId261"/>
        </w:object>
      </w:r>
      <w:r>
        <w:t xml:space="preserve"> is given </w:t>
      </w:r>
    </w:p>
    <w:p w14:paraId="7C20103F" w14:textId="77777777" w:rsidR="005C7C92" w:rsidRDefault="005C7C92" w:rsidP="005C7C92">
      <w:pPr>
        <w:pStyle w:val="B2"/>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751C2C08" w14:textId="77777777" w:rsidR="005C7C92" w:rsidRDefault="005C7C92" w:rsidP="005C7C92">
      <w:pPr>
        <w:pStyle w:val="B2"/>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54D22584" w14:textId="075C0AA7" w:rsidR="005C7C92" w:rsidRDefault="005C7C92" w:rsidP="005C7C92">
      <w:pPr>
        <w:pStyle w:val="B1"/>
        <w:widowControl w:val="0"/>
      </w:pPr>
      <w:r>
        <w:t>-</w:t>
      </w:r>
      <w:r>
        <w:tab/>
      </w:r>
      <w:r w:rsidRPr="00167874">
        <w:t xml:space="preserve">If </w:t>
      </w:r>
      <w:r>
        <w:t xml:space="preserve">higher layer parameter </w:t>
      </w:r>
      <w:del w:id="41" w:author="RAN1#101e" w:date="2020-06-08T17:58:00Z">
        <w:r w:rsidDel="004F11FE">
          <w:rPr>
            <w:i/>
          </w:rPr>
          <w:delText>ce-</w:delText>
        </w:r>
      </w:del>
      <w:del w:id="42" w:author="RAN1#101e" w:date="2020-06-08T17:57:00Z">
        <w:r w:rsidDel="004F11FE">
          <w:rPr>
            <w:i/>
          </w:rPr>
          <w:delText>reserved-resource-UL-time</w:delText>
        </w:r>
      </w:del>
      <w:ins w:id="43" w:author="RAN1#101e" w:date="2020-06-08T17:57:00Z">
        <w:r w:rsidR="004F11FE" w:rsidRPr="000B39AA">
          <w:rPr>
            <w:i/>
          </w:rPr>
          <w:t>resourceReservationDedicatedUL</w:t>
        </w:r>
      </w:ins>
      <w:r>
        <w:t xml:space="preserve"> is configured</w:t>
      </w:r>
      <w:r w:rsidRPr="00167874">
        <w:t xml:space="preserve">, </w:t>
      </w:r>
      <w:r>
        <w:t xml:space="preserve">then in case of PUCCH transmission with </w:t>
      </w:r>
      <w:r w:rsidRPr="00B36856">
        <w:rPr>
          <w:position w:val="-14"/>
        </w:rPr>
        <w:object w:dxaOrig="1100" w:dyaOrig="400" w14:anchorId="46CEAA16">
          <v:shape id="_x0000_i1161" type="#_x0000_t75" style="width:58.6pt;height:21.75pt" o:ole="">
            <v:imagedata r:id="rId258" o:title=""/>
          </v:shape>
          <o:OLEObject Type="Embed" ProgID="Equation.3" ShapeID="_x0000_i1161" DrawAspect="Content" ObjectID="_1653752197" r:id="rId262"/>
        </w:object>
      </w:r>
      <w:r w:rsidRPr="00110122">
        <w:t xml:space="preserve"> associated with C-RNTI or SPS C-RNTI using UE-specific MPDCCH search space</w:t>
      </w:r>
      <w:ins w:id="44" w:author="Johan Bergman" w:date="2020-04-28T03:12:00Z">
        <w:r>
          <w:t xml:space="preserve"> including PUCCH transmission without a corresponding MPDCCH</w:t>
        </w:r>
      </w:ins>
      <w:r>
        <w:t>,</w:t>
      </w:r>
    </w:p>
    <w:p w14:paraId="1CF6277A" w14:textId="77777777" w:rsidR="005C7C92" w:rsidRDefault="005C7C92" w:rsidP="005C7C92">
      <w:pPr>
        <w:pStyle w:val="B2"/>
      </w:pPr>
      <w:r>
        <w:t>-</w:t>
      </w:r>
      <w:r>
        <w:tab/>
        <w:t>In a subframe that is fully reserved as defined in clause 8.0 in [4], the PUCCH transmission is postponed until the next BL/CE uplink subframe that is not fully reserved.</w:t>
      </w:r>
    </w:p>
    <w:p w14:paraId="2A5523BA" w14:textId="77777777" w:rsidR="005C7C92" w:rsidRDefault="005C7C92" w:rsidP="005C7C92">
      <w:pPr>
        <w:pStyle w:val="B2"/>
        <w:rPr>
          <w:lang w:eastAsia="zh-CN"/>
        </w:rPr>
      </w:pPr>
      <w:r>
        <w:t>-</w:t>
      </w:r>
      <w:r>
        <w:tab/>
        <w:t>In a subframe that is partially reserved, the reserved SC-FDMA symbols shall be counted in the PUCCH mapping but not used for transmission of the PUCCH.</w:t>
      </w:r>
    </w:p>
    <w:p w14:paraId="1F485716" w14:textId="77777777" w:rsidR="005C7C92" w:rsidRDefault="005C7C92" w:rsidP="005C7C92">
      <w:r>
        <w:t xml:space="preserve">The physical resource blocks to be used for transmission of PUCCH in subframe </w:t>
      </w:r>
      <w:r w:rsidRPr="00045981">
        <w:rPr>
          <w:position w:val="-6"/>
        </w:rPr>
        <w:object w:dxaOrig="139" w:dyaOrig="240" w14:anchorId="015FF27A">
          <v:shape id="_x0000_i1162" type="#_x0000_t75" style="width:5.85pt;height:11.7pt" o:ole="">
            <v:imagedata r:id="rId263" o:title=""/>
          </v:shape>
          <o:OLEObject Type="Embed" ProgID="Equation.3" ShapeID="_x0000_i1162" DrawAspect="Content" ObjectID="_1653752198" r:id="rId264"/>
        </w:object>
      </w:r>
      <w:r>
        <w:t xml:space="preserve"> within the </w:t>
      </w:r>
      <w:r w:rsidRPr="006F6C71">
        <w:rPr>
          <w:position w:val="-10"/>
        </w:rPr>
        <w:object w:dxaOrig="720" w:dyaOrig="340" w14:anchorId="58E5D5AF">
          <v:shape id="_x0000_i1163" type="#_x0000_t75" style="width:36pt;height:17.6pt" o:ole="">
            <v:imagedata r:id="rId265" o:title=""/>
          </v:shape>
          <o:OLEObject Type="Embed" ProgID="Equation.3" ShapeID="_x0000_i1163" DrawAspect="Content" ObjectID="_1653752199" r:id="rId266"/>
        </w:object>
      </w:r>
      <w:r>
        <w:t xml:space="preserve"> consecutive subframes are given by</w:t>
      </w:r>
    </w:p>
    <w:p w14:paraId="3541A988" w14:textId="77777777" w:rsidR="005C7C92" w:rsidRDefault="005C7C92" w:rsidP="005C7C92">
      <w:pPr>
        <w:pStyle w:val="EQ"/>
        <w:jc w:val="center"/>
      </w:pPr>
      <w:r w:rsidRPr="00DC39FB">
        <w:rPr>
          <w:position w:val="-126"/>
        </w:rPr>
        <w:object w:dxaOrig="4160" w:dyaOrig="2620" w14:anchorId="04439097">
          <v:shape id="_x0000_i1164" type="#_x0000_t75" style="width:207.65pt;height:132.3pt" o:ole="">
            <v:imagedata r:id="rId267" o:title=""/>
          </v:shape>
          <o:OLEObject Type="Embed" ProgID="Equation.3" ShapeID="_x0000_i1164" DrawAspect="Content" ObjectID="_1653752200" r:id="rId268"/>
        </w:object>
      </w:r>
    </w:p>
    <w:p w14:paraId="33118546" w14:textId="77777777" w:rsidR="005C7C92" w:rsidRDefault="005C7C92" w:rsidP="005C7C92">
      <w:r>
        <w:lastRenderedPageBreak/>
        <w:t xml:space="preserve">where </w:t>
      </w:r>
      <w:r w:rsidRPr="00D5585A">
        <w:rPr>
          <w:position w:val="-10"/>
        </w:rPr>
        <w:object w:dxaOrig="200" w:dyaOrig="300" w14:anchorId="2F0EB305">
          <v:shape id="_x0000_i1165" type="#_x0000_t75" style="width:10.05pt;height:15.05pt" o:ole="">
            <v:imagedata r:id="rId269" o:title=""/>
          </v:shape>
          <o:OLEObject Type="Embed" ProgID="Equation.3" ShapeID="_x0000_i1165" DrawAspect="Content" ObjectID="_1653752201" r:id="rId270"/>
        </w:object>
      </w:r>
      <w:r>
        <w:t xml:space="preserve"> is the absolute subframe number of the first uplink subframe intended for PUCCH.</w:t>
      </w:r>
    </w:p>
    <w:p w14:paraId="4232911E" w14:textId="77777777" w:rsidR="005C7C92" w:rsidRDefault="005C7C92" w:rsidP="005C7C92">
      <w:r>
        <w:t xml:space="preserve">The variable </w:t>
      </w:r>
      <w:r w:rsidRPr="00B07225">
        <w:rPr>
          <w:position w:val="-6"/>
        </w:rPr>
        <w:object w:dxaOrig="220" w:dyaOrig="200" w14:anchorId="61F68933">
          <v:shape id="_x0000_i1166" type="#_x0000_t75" style="width:10.9pt;height:10.05pt" o:ole="">
            <v:imagedata r:id="rId271" o:title=""/>
          </v:shape>
          <o:OLEObject Type="Embed" ProgID="Equation.3" ShapeID="_x0000_i1166" DrawAspect="Content" ObjectID="_1653752202" r:id="rId272"/>
        </w:object>
      </w:r>
      <w:r>
        <w:t xml:space="preserve"> depends on the PUCCH format. </w:t>
      </w:r>
    </w:p>
    <w:p w14:paraId="28F5F8B4" w14:textId="77777777" w:rsidR="005C7C92" w:rsidRDefault="005C7C92" w:rsidP="005C7C92">
      <w:pPr>
        <w:pStyle w:val="B1"/>
      </w:pPr>
      <w:r>
        <w:t>-</w:t>
      </w:r>
      <w:r>
        <w:tab/>
        <w:t>Formats 1, 1a and 1b:</w:t>
      </w:r>
    </w:p>
    <w:p w14:paraId="7F52CBD5" w14:textId="77777777" w:rsidR="005C7C92" w:rsidRDefault="005C7C92" w:rsidP="005C7C92">
      <w:pPr>
        <w:pStyle w:val="EQ"/>
        <w:jc w:val="center"/>
      </w:pPr>
      <w:r w:rsidRPr="00D9192D">
        <w:rPr>
          <w:position w:val="-80"/>
        </w:rPr>
        <w:object w:dxaOrig="6540" w:dyaOrig="1700" w14:anchorId="49FA672F">
          <v:shape id="_x0000_i1167" type="#_x0000_t75" style="width:327.35pt;height:83.7pt" o:ole="">
            <v:imagedata r:id="rId273" o:title=""/>
          </v:shape>
          <o:OLEObject Type="Embed" ProgID="Equation.3" ShapeID="_x0000_i1167" DrawAspect="Content" ObjectID="_1653752203" r:id="rId274"/>
        </w:object>
      </w:r>
    </w:p>
    <w:p w14:paraId="26629E4B" w14:textId="77777777" w:rsidR="005C7C92" w:rsidRDefault="005C7C92" w:rsidP="005C7C92">
      <w:pPr>
        <w:pStyle w:val="B1"/>
      </w:pPr>
      <w:r>
        <w:t>-</w:t>
      </w:r>
      <w:r>
        <w:tab/>
        <w:t>Formats 2, 2a and 2b:</w:t>
      </w:r>
    </w:p>
    <w:p w14:paraId="305F7D16" w14:textId="77777777" w:rsidR="005C7C92" w:rsidRDefault="005C7C92" w:rsidP="005C7C92">
      <w:pPr>
        <w:pStyle w:val="EQ"/>
        <w:jc w:val="center"/>
      </w:pPr>
      <w:r w:rsidRPr="00D9192D">
        <w:rPr>
          <w:position w:val="-10"/>
        </w:rPr>
        <w:object w:dxaOrig="1640" w:dyaOrig="340" w14:anchorId="26554101">
          <v:shape id="_x0000_i1168" type="#_x0000_t75" style="width:82.05pt;height:17.6pt" o:ole="">
            <v:imagedata r:id="rId275" o:title=""/>
          </v:shape>
          <o:OLEObject Type="Embed" ProgID="Equation.3" ShapeID="_x0000_i1168" DrawAspect="Content" ObjectID="_1653752204" r:id="rId276"/>
        </w:object>
      </w:r>
      <w:r w:rsidRPr="00202DD4">
        <w:t xml:space="preserve"> </w:t>
      </w:r>
    </w:p>
    <w:p w14:paraId="5A4E86AA" w14:textId="77777777" w:rsidR="005C7C92" w:rsidRDefault="005C7C92" w:rsidP="005C7C92">
      <w:pPr>
        <w:pStyle w:val="B1"/>
      </w:pPr>
      <w:r>
        <w:t>-</w:t>
      </w:r>
      <w:r>
        <w:tab/>
        <w:t>Format 3:</w:t>
      </w:r>
    </w:p>
    <w:p w14:paraId="11910127" w14:textId="77777777" w:rsidR="005C7C92" w:rsidRDefault="005C7C92" w:rsidP="005C7C92">
      <w:pPr>
        <w:pStyle w:val="EQ"/>
        <w:jc w:val="center"/>
      </w:pPr>
      <w:r w:rsidRPr="000428E9">
        <w:rPr>
          <w:position w:val="-12"/>
        </w:rPr>
        <w:object w:dxaOrig="1920" w:dyaOrig="360" w14:anchorId="2FAB8F6B">
          <v:shape id="_x0000_i1169" type="#_x0000_t75" style="width:96.3pt;height:18.4pt" o:ole="">
            <v:imagedata r:id="rId277" o:title=""/>
          </v:shape>
          <o:OLEObject Type="Embed" ProgID="Equation.3" ShapeID="_x0000_i1169" DrawAspect="Content" ObjectID="_1653752205" r:id="rId278"/>
        </w:object>
      </w:r>
    </w:p>
    <w:p w14:paraId="02E5DD09" w14:textId="77777777" w:rsidR="005C7C92" w:rsidRPr="00AC4BDB" w:rsidRDefault="005C7C92" w:rsidP="005C7C92">
      <w:pPr>
        <w:pStyle w:val="B1"/>
        <w:rPr>
          <w:lang w:val="fr-FR"/>
        </w:rPr>
      </w:pPr>
      <w:r w:rsidRPr="00AC4BDB">
        <w:rPr>
          <w:lang w:val="fr-FR"/>
        </w:rPr>
        <w:t>-</w:t>
      </w:r>
      <w:r w:rsidRPr="00AC4BDB">
        <w:rPr>
          <w:lang w:val="fr-FR"/>
        </w:rPr>
        <w:tab/>
        <w:t>Format 5 (non-BL/CE UEs only):</w:t>
      </w:r>
    </w:p>
    <w:p w14:paraId="475D47A9" w14:textId="77777777" w:rsidR="005C7C92" w:rsidRDefault="005C7C92" w:rsidP="005C7C92">
      <w:pPr>
        <w:pStyle w:val="EQ"/>
        <w:jc w:val="center"/>
      </w:pPr>
      <w:r w:rsidRPr="00CC3E1A">
        <w:rPr>
          <w:position w:val="-10"/>
        </w:rPr>
        <w:object w:dxaOrig="999" w:dyaOrig="340" w14:anchorId="63A9BD5B">
          <v:shape id="_x0000_i1170" type="#_x0000_t75" style="width:50.25pt;height:17.6pt" o:ole="">
            <v:imagedata r:id="rId279" o:title=""/>
          </v:shape>
          <o:OLEObject Type="Embed" ProgID="Equation.3" ShapeID="_x0000_i1170" DrawAspect="Content" ObjectID="_1653752206" r:id="rId280"/>
        </w:object>
      </w:r>
    </w:p>
    <w:p w14:paraId="6092EA5F" w14:textId="77777777" w:rsidR="005C7C92" w:rsidRDefault="005C7C92" w:rsidP="005C7C92">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01D242D3">
          <v:shape id="_x0000_i1171" type="#_x0000_t75" style="width:11.7pt;height:15.05pt" o:ole="">
            <v:imagedata r:id="rId141" o:title=""/>
          </v:shape>
          <o:OLEObject Type="Embed" ProgID="Equation.3" ShapeID="_x0000_i1171" DrawAspect="Content" ObjectID="_1653752207" r:id="rId281"/>
        </w:object>
      </w:r>
      <w:r>
        <w:t xml:space="preserve"> are given by</w:t>
      </w:r>
    </w:p>
    <w:p w14:paraId="7F363665" w14:textId="77777777" w:rsidR="005C7C92" w:rsidRDefault="005C7C92" w:rsidP="005C7C92">
      <w:pPr>
        <w:pStyle w:val="EQ"/>
        <w:jc w:val="center"/>
      </w:pPr>
      <w:r w:rsidRPr="00542F6A">
        <w:rPr>
          <w:position w:val="-46"/>
        </w:rPr>
        <w:object w:dxaOrig="4200" w:dyaOrig="1020" w14:anchorId="7A5A484E">
          <v:shape id="_x0000_i1172" type="#_x0000_t75" style="width:210.15pt;height:51.05pt" o:ole="">
            <v:imagedata r:id="rId282" o:title=""/>
          </v:shape>
          <o:OLEObject Type="Embed" ProgID="Equation.3" ShapeID="_x0000_i1172" DrawAspect="Content" ObjectID="_1653752208" r:id="rId283"/>
        </w:object>
      </w:r>
    </w:p>
    <w:p w14:paraId="5DD1B282" w14:textId="77777777" w:rsidR="005C7C92" w:rsidRPr="00C36621" w:rsidRDefault="005C7C92" w:rsidP="005C7C92">
      <w:r>
        <w:t xml:space="preserve">where </w:t>
      </w:r>
      <w:r w:rsidRPr="000A2377">
        <w:rPr>
          <w:position w:val="-10"/>
        </w:rPr>
        <w:object w:dxaOrig="840" w:dyaOrig="340" w14:anchorId="7494C641">
          <v:shape id="_x0000_i1173" type="#_x0000_t75" style="width:41.85pt;height:17.6pt" o:ole="">
            <v:imagedata r:id="rId284" o:title=""/>
          </v:shape>
          <o:OLEObject Type="Embed" ProgID="Equation.3" ShapeID="_x0000_i1173" DrawAspect="Content" ObjectID="_1653752209" r:id="rId285"/>
        </w:object>
      </w:r>
      <w:r>
        <w:t xml:space="preserve"> is obtained from [4].</w:t>
      </w:r>
    </w:p>
    <w:p w14:paraId="50B9FBC5" w14:textId="77777777" w:rsidR="005C7C92" w:rsidRDefault="005C7C92" w:rsidP="005C7C92">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09FC868B" w14:textId="77777777" w:rsidR="005C7C92" w:rsidRDefault="005C7C92" w:rsidP="005C7C92">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37C22B08" w14:textId="77777777" w:rsidR="005C7C92" w:rsidRDefault="005C7C92" w:rsidP="005C7C92">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2EF9B603" w14:textId="77777777" w:rsidR="005C7C92" w:rsidRPr="00C12953" w:rsidRDefault="005C7C92" w:rsidP="005C7C92">
      <w:pPr>
        <w:pStyle w:val="TH"/>
      </w:pPr>
      <w:r>
        <w:object w:dxaOrig="3840" w:dyaOrig="3133" w14:anchorId="0A86AE5E">
          <v:shape id="_x0000_i1174" type="#_x0000_t75" style="width:190.05pt;height:155.7pt" o:ole="">
            <v:imagedata r:id="rId286" o:title=""/>
          </v:shape>
          <o:OLEObject Type="Embed" ProgID="Visio.Drawing.11" ShapeID="_x0000_i1174" DrawAspect="Content" ObjectID="_1653752210" r:id="rId287"/>
        </w:object>
      </w:r>
    </w:p>
    <w:p w14:paraId="3CC85E57" w14:textId="77777777" w:rsidR="005C7C92" w:rsidRPr="00C12953" w:rsidRDefault="005C7C92" w:rsidP="005C7C92">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39"/>
    <w:bookmarkEnd w:id="40"/>
    <w:p w14:paraId="6DD813DB" w14:textId="77777777" w:rsidR="005C7C92" w:rsidRPr="00DD6756" w:rsidRDefault="005C7C92" w:rsidP="005C7C92"/>
    <w:p w14:paraId="47493110" w14:textId="77777777" w:rsidR="004D297A" w:rsidRDefault="004D297A">
      <w:pPr>
        <w:spacing w:after="0"/>
      </w:pPr>
      <w:bookmarkStart w:id="45" w:name="_Toc454817985"/>
    </w:p>
    <w:p w14:paraId="35A0E073" w14:textId="77777777" w:rsidR="004D297A" w:rsidRDefault="004D297A" w:rsidP="004D297A">
      <w:pPr>
        <w:pStyle w:val="Heading5"/>
      </w:pPr>
      <w:bookmarkStart w:id="46" w:name="_Toc454817984"/>
      <w:r>
        <w:t>5.5</w:t>
      </w:r>
      <w:r w:rsidRPr="00C12953">
        <w:t>.</w:t>
      </w:r>
      <w:r>
        <w:t>2</w:t>
      </w:r>
      <w:r w:rsidRPr="00C12953">
        <w:t>.1</w:t>
      </w:r>
      <w:r>
        <w:t>.1</w:t>
      </w:r>
      <w:r w:rsidRPr="00C12953">
        <w:tab/>
      </w:r>
      <w:r>
        <w:t>Reference signal s</w:t>
      </w:r>
      <w:r w:rsidRPr="00C12953">
        <w:t>equence</w:t>
      </w:r>
      <w:bookmarkEnd w:id="46"/>
    </w:p>
    <w:p w14:paraId="77CF7A55" w14:textId="77777777" w:rsidR="004D297A" w:rsidRDefault="004D297A" w:rsidP="004D297A">
      <w:bookmarkStart w:id="47" w:name="OLE_LINK9"/>
      <w:bookmarkStart w:id="48" w:name="OLE_LINK40"/>
      <w:r>
        <w:t xml:space="preserve">The PUSCH demodulation reference signal sequence </w:t>
      </w:r>
      <w:r w:rsidRPr="00D9192D">
        <w:rPr>
          <w:position w:val="-10"/>
        </w:rPr>
        <w:object w:dxaOrig="780" w:dyaOrig="340" w14:anchorId="50143A32">
          <v:shape id="_x0000_i1175" type="#_x0000_t75" style="width:39.35pt;height:17.6pt" o:ole="">
            <v:imagedata r:id="rId288" o:title=""/>
          </v:shape>
          <o:OLEObject Type="Embed" ProgID="Equation.3" ShapeID="_x0000_i1175" DrawAspect="Content" ObjectID="_1653752211" r:id="rId289"/>
        </w:object>
      </w:r>
      <w:r>
        <w:t xml:space="preserve"> associated with layer </w:t>
      </w:r>
      <w:r w:rsidRPr="00D9192D">
        <w:rPr>
          <w:position w:val="-10"/>
        </w:rPr>
        <w:object w:dxaOrig="1340" w:dyaOrig="300" w14:anchorId="330980A2">
          <v:shape id="_x0000_i1176" type="#_x0000_t75" style="width:68.65pt;height:15.05pt" o:ole="">
            <v:imagedata r:id="rId290" o:title=""/>
          </v:shape>
          <o:OLEObject Type="Embed" ProgID="Equation.3" ShapeID="_x0000_i1176" DrawAspect="Content" ObjectID="_1653752212" r:id="rId291"/>
        </w:object>
      </w:r>
      <w:r>
        <w:t xml:space="preserve"> is defined by</w:t>
      </w:r>
    </w:p>
    <w:p w14:paraId="6D9517EC" w14:textId="77777777" w:rsidR="004D297A" w:rsidRDefault="004D297A" w:rsidP="004D297A">
      <w:pPr>
        <w:pStyle w:val="EQ"/>
        <w:jc w:val="center"/>
      </w:pPr>
      <w:r w:rsidRPr="00D9192D">
        <w:rPr>
          <w:position w:val="-12"/>
        </w:rPr>
        <w:object w:dxaOrig="3260" w:dyaOrig="380" w14:anchorId="0E9892FB">
          <v:shape id="_x0000_i1177" type="#_x0000_t75" style="width:163.25pt;height:19.25pt" o:ole="">
            <v:imagedata r:id="rId292" o:title=""/>
          </v:shape>
          <o:OLEObject Type="Embed" ProgID="Equation.3" ShapeID="_x0000_i1177" DrawAspect="Content" ObjectID="_1653752213" r:id="rId293"/>
        </w:object>
      </w:r>
    </w:p>
    <w:p w14:paraId="0BC39B1E" w14:textId="77777777" w:rsidR="004D297A" w:rsidRDefault="004D297A" w:rsidP="004D297A">
      <w:r>
        <w:t xml:space="preserve">where </w:t>
      </w:r>
    </w:p>
    <w:p w14:paraId="6A229467" w14:textId="77777777" w:rsidR="004D297A" w:rsidRDefault="004D297A" w:rsidP="004D297A">
      <w:pPr>
        <w:pStyle w:val="EQ"/>
        <w:jc w:val="center"/>
      </w:pPr>
      <w:r w:rsidRPr="001C73DF">
        <w:rPr>
          <w:position w:val="-50"/>
        </w:rPr>
        <w:object w:dxaOrig="5240" w:dyaOrig="1120" w14:anchorId="0E4B6FA5">
          <v:shape id="_x0000_i1178" type="#_x0000_t75" style="width:239.45pt;height:51.05pt" o:ole="">
            <v:imagedata r:id="rId294" o:title=""/>
          </v:shape>
          <o:OLEObject Type="Embed" ProgID="Equation.3" ShapeID="_x0000_i1178" DrawAspect="Content" ObjectID="_1653752214" r:id="rId295"/>
        </w:object>
      </w:r>
    </w:p>
    <w:p w14:paraId="4BA430B3" w14:textId="77777777" w:rsidR="004D297A" w:rsidRDefault="004D297A" w:rsidP="004D297A">
      <w:r>
        <w:t xml:space="preserve">and </w:t>
      </w:r>
      <w:r w:rsidRPr="008D3B67">
        <w:rPr>
          <w:position w:val="-10"/>
        </w:rPr>
        <w:object w:dxaOrig="1579" w:dyaOrig="340" w14:anchorId="7F06B2DA">
          <v:shape id="_x0000_i1179" type="#_x0000_t75" style="width:78.7pt;height:17.6pt" o:ole="">
            <v:imagedata r:id="rId296" o:title=""/>
          </v:shape>
          <o:OLEObject Type="Embed" ProgID="Equation.3" ShapeID="_x0000_i1179" DrawAspect="Content" ObjectID="_1653752215" r:id="rId297"/>
        </w:object>
      </w:r>
      <w:r>
        <w:t xml:space="preserve"> if </w:t>
      </w:r>
    </w:p>
    <w:p w14:paraId="74ED1179" w14:textId="77777777" w:rsidR="004D297A" w:rsidRPr="005B45B0" w:rsidRDefault="004D297A" w:rsidP="004D297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w:t>
      </w:r>
      <w:r w:rsidRPr="00165A37">
        <w:t xml:space="preserve"> </w:t>
      </w:r>
      <w:r>
        <w:t>is set to 1 to indicate the use of Table 5.5.2.1.1-3</w:t>
      </w:r>
      <w:r w:rsidRPr="005B45B0">
        <w:t>, or,</w:t>
      </w:r>
    </w:p>
    <w:p w14:paraId="45C455FA" w14:textId="77777777" w:rsidR="004D297A" w:rsidRPr="005B45B0" w:rsidRDefault="004D297A" w:rsidP="004D297A">
      <w:pPr>
        <w:pStyle w:val="B1"/>
      </w:pPr>
      <w:r w:rsidRPr="005B45B0">
        <w:t>-</w:t>
      </w:r>
      <w:r w:rsidRPr="005B45B0">
        <w:tab/>
        <w:t xml:space="preserve">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or, </w:t>
      </w:r>
    </w:p>
    <w:p w14:paraId="18233DF3" w14:textId="77777777" w:rsidR="004D297A" w:rsidRPr="005B45B0" w:rsidRDefault="004D297A" w:rsidP="004D297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1B0C5CDC" w14:textId="77777777" w:rsidR="004D297A" w:rsidRDefault="004D297A" w:rsidP="004D297A">
      <w:r w:rsidRPr="005B45B0">
        <w:t xml:space="preserve">In all other cases, </w:t>
      </w:r>
      <w:r w:rsidRPr="008D3B67">
        <w:rPr>
          <w:position w:val="-10"/>
        </w:rPr>
        <w:object w:dxaOrig="1359" w:dyaOrig="340" w14:anchorId="3F0851F4">
          <v:shape id="_x0000_i1180" type="#_x0000_t75" style="width:67.8pt;height:17.6pt" o:ole="">
            <v:imagedata r:id="rId298" o:title=""/>
          </v:shape>
          <o:OLEObject Type="Embed" ProgID="Equation.3" ShapeID="_x0000_i1180" DrawAspect="Content" ObjectID="_1653752216" r:id="rId299"/>
        </w:object>
      </w:r>
      <w:r>
        <w:t>.</w:t>
      </w:r>
    </w:p>
    <w:p w14:paraId="445325A2" w14:textId="77777777" w:rsidR="004D297A" w:rsidRDefault="004D297A" w:rsidP="004D297A">
      <w:r>
        <w:t xml:space="preserve">Clause 5.5.1 defines the sequence </w:t>
      </w:r>
      <w:r w:rsidRPr="00D9192D">
        <w:rPr>
          <w:position w:val="-12"/>
        </w:rPr>
        <w:object w:dxaOrig="2420" w:dyaOrig="380" w14:anchorId="3D3CC1C0">
          <v:shape id="_x0000_i1181" type="#_x0000_t75" style="width:119.7pt;height:19.25pt" o:ole="">
            <v:imagedata r:id="rId300" o:title=""/>
          </v:shape>
          <o:OLEObject Type="Embed" ProgID="Equation.3" ShapeID="_x0000_i1181" DrawAspect="Content" ObjectID="_1653752217" r:id="rId301"/>
        </w:object>
      </w:r>
      <w:r>
        <w:t xml:space="preserve"> where, for PUSCH demodulation reference signal sequence, </w:t>
      </w:r>
      <w:r w:rsidRPr="00DD680B">
        <w:rPr>
          <w:position w:val="-6"/>
        </w:rPr>
        <w:object w:dxaOrig="460" w:dyaOrig="240" w14:anchorId="5EE1C0DC">
          <v:shape id="_x0000_i1182" type="#_x0000_t75" style="width:24.3pt;height:11.7pt" o:ole="">
            <v:imagedata r:id="rId302" o:title=""/>
          </v:shape>
          <o:OLEObject Type="Embed" ProgID="Equation.3" ShapeID="_x0000_i1182" DrawAspect="Content" ObjectID="_1653752218" r:id="rId303"/>
        </w:object>
      </w:r>
      <w:r>
        <w:t xml:space="preserve"> when </w:t>
      </w:r>
    </w:p>
    <w:p w14:paraId="44D79D28" w14:textId="77777777" w:rsidR="004D297A" w:rsidRPr="005B45B0" w:rsidRDefault="004D297A" w:rsidP="004D297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w:t>
      </w:r>
      <w:r w:rsidRPr="005B45B0">
        <w:t>or,</w:t>
      </w:r>
    </w:p>
    <w:p w14:paraId="1EB4D130" w14:textId="77777777" w:rsidR="004D297A" w:rsidRPr="005B45B0" w:rsidRDefault="004D297A" w:rsidP="004D297A">
      <w:pPr>
        <w:pStyle w:val="B1"/>
      </w:pPr>
      <w:r w:rsidRPr="005B45B0">
        <w:t>-</w:t>
      </w:r>
      <w:r w:rsidRPr="005B45B0">
        <w:tab/>
        <w:t xml:space="preserve">the </w:t>
      </w:r>
      <w:r w:rsidRPr="005B45B0">
        <w:rPr>
          <w:i/>
        </w:rPr>
        <w:t>Cyclic Shift Field mapping table for DMRS bit</w:t>
      </w:r>
      <w:r w:rsidRPr="005B45B0">
        <w:t xml:space="preserve"> field is set</w:t>
      </w:r>
      <w:r>
        <w:t xml:space="preserve"> to 1</w:t>
      </w:r>
      <w:r w:rsidRPr="005B45B0">
        <w:t xml:space="preserve"> in the most recent uplink-related DCI format 7 which indicates the use of Table 5.5.2.1.1-4, or,</w:t>
      </w:r>
    </w:p>
    <w:p w14:paraId="19C9E71F" w14:textId="77777777" w:rsidR="004D297A" w:rsidRPr="005B45B0" w:rsidRDefault="004D297A" w:rsidP="004D297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p>
    <w:p w14:paraId="71B44B14" w14:textId="77777777" w:rsidR="004D297A" w:rsidRDefault="004D297A" w:rsidP="004D297A">
      <w:r w:rsidRPr="005B45B0">
        <w:t>In all other cases,</w:t>
      </w:r>
      <w:r>
        <w:t xml:space="preserve"> </w:t>
      </w:r>
      <w:r w:rsidRPr="00DD680B">
        <w:rPr>
          <w:position w:val="-6"/>
        </w:rPr>
        <w:object w:dxaOrig="499" w:dyaOrig="240" w14:anchorId="15B09729">
          <v:shape id="_x0000_i1183" type="#_x0000_t75" style="width:25.1pt;height:11.7pt" o:ole="">
            <v:imagedata r:id="rId304" o:title=""/>
          </v:shape>
          <o:OLEObject Type="Embed" ProgID="Equation.3" ShapeID="_x0000_i1183" DrawAspect="Content" ObjectID="_1653752219" r:id="rId305"/>
        </w:object>
      </w:r>
      <w:r>
        <w:t xml:space="preserve">. </w:t>
      </w:r>
    </w:p>
    <w:p w14:paraId="2CB12EA9" w14:textId="77777777" w:rsidR="004D297A" w:rsidRDefault="004D297A" w:rsidP="004D297A">
      <w:r>
        <w:lastRenderedPageBreak/>
        <w:t xml:space="preserve">The orthogonal sequence </w:t>
      </w:r>
      <w:r w:rsidRPr="00D9192D">
        <w:rPr>
          <w:position w:val="-10"/>
        </w:rPr>
        <w:object w:dxaOrig="720" w:dyaOrig="340" w14:anchorId="32A3AE34">
          <v:shape id="_x0000_i1184" type="#_x0000_t75" style="width:36pt;height:17.6pt" o:ole="">
            <v:imagedata r:id="rId306" o:title=""/>
          </v:shape>
          <o:OLEObject Type="Embed" ProgID="Equation.3" ShapeID="_x0000_i1184" DrawAspect="Content" ObjectID="_1653752220" r:id="rId307"/>
        </w:object>
      </w:r>
      <w:r>
        <w:t xml:space="preserve"> is given by </w:t>
      </w:r>
      <w:r w:rsidRPr="00533063">
        <w:rPr>
          <w:position w:val="-8"/>
        </w:rPr>
        <w:object w:dxaOrig="840" w:dyaOrig="300" w14:anchorId="4C5EBE1B">
          <v:shape id="_x0000_i1185" type="#_x0000_t75" style="width:46.9pt;height:17.6pt" o:ole="">
            <v:imagedata r:id="rId308" o:title=""/>
          </v:shape>
          <o:OLEObject Type="Embed" ProgID="Equation.3" ShapeID="_x0000_i1185" DrawAspect="Content" ObjectID="_1653752221" r:id="rId309"/>
        </w:object>
      </w:r>
      <w:r>
        <w:t xml:space="preserve"> for subslot-PUSCH/slot-PUSCH. In all other cases, it is given by </w:t>
      </w:r>
      <w:r w:rsidRPr="00E60AAD">
        <w:rPr>
          <w:position w:val="-10"/>
        </w:rPr>
        <w:object w:dxaOrig="2000" w:dyaOrig="400" w14:anchorId="69AFFB01">
          <v:shape id="_x0000_i1186" type="#_x0000_t75" style="width:99.65pt;height:20.1pt" o:ole="">
            <v:imagedata r:id="rId310" o:title=""/>
          </v:shape>
          <o:OLEObject Type="Embed" ProgID="Equation.3" ShapeID="_x0000_i1186" DrawAspect="Content" ObjectID="_1653752222" r:id="rId311"/>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47"/>
      <w:bookmarkEnd w:id="48"/>
    </w:p>
    <w:p w14:paraId="2457CE8E" w14:textId="77777777" w:rsidR="004D297A" w:rsidRDefault="004D297A" w:rsidP="004D297A">
      <w:pPr>
        <w:pStyle w:val="B1"/>
      </w:pPr>
      <w:r>
        <w:t>-</w:t>
      </w:r>
      <w:r>
        <w:tab/>
        <w:t xml:space="preserve">if higher-layer parameter </w:t>
      </w:r>
      <w:r>
        <w:rPr>
          <w:i/>
        </w:rPr>
        <w:t>ul-DMRS-IFDMA</w:t>
      </w:r>
      <w:r>
        <w:t xml:space="preserve"> is not set, </w:t>
      </w:r>
      <w:r w:rsidRPr="00D9192D">
        <w:rPr>
          <w:position w:val="-10"/>
        </w:rPr>
        <w:object w:dxaOrig="720" w:dyaOrig="340" w14:anchorId="1F3D5678">
          <v:shape id="_x0000_i1187" type="#_x0000_t75" style="width:36pt;height:17.6pt" o:ole="">
            <v:imagedata r:id="rId306" o:title=""/>
          </v:shape>
          <o:OLEObject Type="Embed" ProgID="Equation.3" ShapeID="_x0000_i1187" DrawAspect="Content" ObjectID="_1653752223" r:id="rId312"/>
        </w:object>
      </w:r>
      <w:r>
        <w:t xml:space="preserve"> is given by Table 5.5.2.1.1-1 using the cyclic shift field in the most recent uplink-related DCI [3],</w:t>
      </w:r>
    </w:p>
    <w:p w14:paraId="579BEA29" w14:textId="77777777" w:rsidR="004D297A" w:rsidRDefault="004D297A" w:rsidP="004D297A">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0F2AEBCD">
          <v:shape id="_x0000_i1188" type="#_x0000_t75" style="width:36pt;height:17.6pt" o:ole="">
            <v:imagedata r:id="rId306" o:title=""/>
          </v:shape>
          <o:OLEObject Type="Embed" ProgID="Equation.3" ShapeID="_x0000_i1188" DrawAspect="Content" ObjectID="_1653752224" r:id="rId313"/>
        </w:object>
      </w:r>
      <w:r>
        <w:t xml:space="preserve"> is given by Table 5.5.2.1.1-1 using the cyclic shift field in the most recent uplink-related DCI,</w:t>
      </w:r>
    </w:p>
    <w:p w14:paraId="1373192A"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7CA4BF68">
          <v:shape id="_x0000_i1189" type="#_x0000_t75" style="width:36pt;height:17.6pt" o:ole="">
            <v:imagedata r:id="rId306" o:title=""/>
          </v:shape>
          <o:OLEObject Type="Embed" ProgID="Equation.3" ShapeID="_x0000_i1189" DrawAspect="Content" ObjectID="_1653752225" r:id="rId314"/>
        </w:object>
      </w:r>
      <w:r>
        <w:t xml:space="preserve"> is given by Table 5.5.2.1.1-1 using the cyclic shift field in the most recent uplink-related DCI when the </w:t>
      </w:r>
      <w:r>
        <w:rPr>
          <w:i/>
        </w:rPr>
        <w:t>Cyclic Shift Field mapping table for DMRS bit</w:t>
      </w:r>
      <w:r>
        <w:t xml:space="preserve"> field is set to 0, and</w:t>
      </w:r>
    </w:p>
    <w:p w14:paraId="419913CF"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574FF1DD">
          <v:shape id="_x0000_i1190" type="#_x0000_t75" style="width:36pt;height:17.6pt" o:ole="">
            <v:imagedata r:id="rId306" o:title=""/>
          </v:shape>
          <o:OLEObject Type="Embed" ProgID="Equation.3" ShapeID="_x0000_i1190" DrawAspect="Content" ObjectID="_1653752226" r:id="rId315"/>
        </w:object>
      </w:r>
      <w:r>
        <w:t xml:space="preserve"> is given by Table 5.5.2.1.1-3 using the cyclic shift field in the most recent uplink-related DCI when the </w:t>
      </w:r>
      <w:r>
        <w:rPr>
          <w:i/>
        </w:rPr>
        <w:t>Cyclic Shift Field mapping table for DMRS bit</w:t>
      </w:r>
      <w:r>
        <w:t xml:space="preserve"> field is set to 1.</w:t>
      </w:r>
    </w:p>
    <w:p w14:paraId="2899C4D7" w14:textId="2038A6AD" w:rsidR="004D297A" w:rsidRDefault="004D297A" w:rsidP="004D297A">
      <w:pPr>
        <w:rPr>
          <w:lang w:val="en-US"/>
        </w:rPr>
      </w:pPr>
      <w:r>
        <w:t xml:space="preserve">The cyclic shift </w:t>
      </w:r>
      <w:r>
        <w:rPr>
          <w:position w:val="-10"/>
        </w:rPr>
        <w:object w:dxaOrig="300" w:dyaOrig="300" w14:anchorId="30FE9982">
          <v:shape id="_x0000_i1191" type="#_x0000_t75" style="width:15.05pt;height:15.05pt" o:ole="">
            <v:imagedata r:id="rId316" o:title=""/>
          </v:shape>
          <o:OLEObject Type="Embed" ProgID="Equation.3" ShapeID="_x0000_i1191" DrawAspect="Content" ObjectID="_1653752227" r:id="rId317"/>
        </w:object>
      </w:r>
      <w:r>
        <w:t xml:space="preserve"> in a slot </w:t>
      </w:r>
      <w:r>
        <w:rPr>
          <w:position w:val="-10"/>
        </w:rPr>
        <w:object w:dxaOrig="240" w:dyaOrig="300" w14:anchorId="3253CB1F">
          <v:shape id="_x0000_i1192" type="#_x0000_t75" style="width:11.7pt;height:15.05pt" o:ole="">
            <v:imagedata r:id="rId141" o:title=""/>
          </v:shape>
          <o:OLEObject Type="Embed" ProgID="Equation.3" ShapeID="_x0000_i1192" DrawAspect="Content" ObjectID="_1653752228" r:id="rId318"/>
        </w:object>
      </w:r>
      <w:r>
        <w:t xml:space="preserve"> is given as </w:t>
      </w:r>
      <w:r>
        <w:rPr>
          <w:position w:val="-10"/>
        </w:rPr>
        <w:object w:dxaOrig="615" w:dyaOrig="300" w14:anchorId="53A43542">
          <v:shape id="_x0000_i1193" type="#_x0000_t75" style="width:31pt;height:15.05pt" o:ole="">
            <v:imagedata r:id="rId319" o:title=""/>
          </v:shape>
          <o:OLEObject Type="Embed" ProgID="Equation.3" ShapeID="_x0000_i1193" DrawAspect="Content" ObjectID="_1653752229" r:id="rId320"/>
        </w:object>
      </w:r>
      <w:r>
        <w:t xml:space="preserve">if the </w:t>
      </w:r>
      <w:r>
        <w:rPr>
          <w:lang w:val="en-US"/>
        </w:rPr>
        <w:t xml:space="preserve">ul-V-SPS-RNTI-r14 was used to transmit the most recent uplink-related DCI for the transport block associated with the corresponding PUSCH transmission. </w:t>
      </w:r>
      <w:ins w:id="49" w:author="Stefan Parkvall RAN1#101" w:date="2020-06-10T14:34:00Z">
        <w:r w:rsidR="0050624C">
          <w:rPr>
            <w:lang w:val="en-US"/>
          </w:rPr>
          <w:t>For PUSCH transmissions not using sub-PRB allocation</w:t>
        </w:r>
      </w:ins>
      <w:ins w:id="50" w:author="Stefan Parkvall RAN1#101" w:date="2020-06-10T14:35:00Z">
        <w:r w:rsidR="0050624C">
          <w:rPr>
            <w:lang w:val="en-US"/>
          </w:rPr>
          <w:t>s</w:t>
        </w:r>
      </w:ins>
      <w:ins w:id="51" w:author="Stefan Parkvall RAN1#101" w:date="2020-06-10T14:34:00Z">
        <w:r w:rsidR="0050624C">
          <w:rPr>
            <w:lang w:val="en-US"/>
          </w:rPr>
          <w:t>, if</w:t>
        </w:r>
      </w:ins>
      <w:del w:id="52" w:author="Stefan Parkvall RAN1#101" w:date="2020-06-10T14:34:00Z">
        <w:r w:rsidDel="0050624C">
          <w:delText>If</w:delText>
        </w:r>
      </w:del>
      <w:r>
        <w:t xml:space="preserve"> </w:t>
      </w:r>
      <w:del w:id="53" w:author="RAN1#101e" w:date="2020-06-08T17:27:00Z">
        <w:r w:rsidRPr="000E2520" w:rsidDel="006771E4">
          <w:rPr>
            <w:i/>
          </w:rPr>
          <w:delText>pur-PUSCH-cyclic-shift</w:delText>
        </w:r>
      </w:del>
      <w:ins w:id="54" w:author="RAN1#101e" w:date="2020-06-08T17:27:00Z">
        <w:r w:rsidR="006771E4" w:rsidRPr="000B39AA">
          <w:rPr>
            <w:i/>
          </w:rPr>
          <w:t>pusch-CyclicShif</w:t>
        </w:r>
      </w:ins>
      <w:ins w:id="55" w:author="RAN1#101e" w:date="2020-06-08T17:32:00Z">
        <w:r w:rsidR="00401771">
          <w:rPr>
            <w:i/>
          </w:rPr>
          <w:t>t</w:t>
        </w:r>
        <w:r w:rsidR="00401771">
          <w:rPr>
            <w:iCs/>
          </w:rPr>
          <w:t xml:space="preserve"> in higher layer parameter </w:t>
        </w:r>
        <w:r w:rsidR="00401771" w:rsidRPr="00401771">
          <w:rPr>
            <w:i/>
            <w:iCs/>
          </w:rPr>
          <w:t>PUR-PUSCH-Config</w:t>
        </w:r>
      </w:ins>
      <w:r w:rsidRPr="001461B5">
        <w:t xml:space="preserve"> </w:t>
      </w:r>
      <w:r>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t xml:space="preserve"> and the cyclic shift </w:t>
      </w:r>
      <w:r>
        <w:rPr>
          <w:position w:val="-10"/>
        </w:rPr>
        <w:object w:dxaOrig="300" w:dyaOrig="300" w14:anchorId="5D9C0C60">
          <v:shape id="_x0000_i1194" type="#_x0000_t75" style="width:14.25pt;height:14.25pt" o:ole="">
            <v:imagedata r:id="rId316" o:title=""/>
          </v:shape>
          <o:OLEObject Type="Embed" ProgID="Equation.3" ShapeID="_x0000_i1194" DrawAspect="Content" ObjectID="_1653752230" r:id="rId321"/>
        </w:object>
      </w:r>
      <w:r>
        <w:t xml:space="preserve"> in</w:t>
      </w:r>
      <w:r w:rsidRPr="00F035BB">
        <w:t xml:space="preserve"> </w:t>
      </w:r>
      <w:r>
        <w:t xml:space="preserve">a slot </w:t>
      </w:r>
      <w:r w:rsidRPr="0082472D">
        <w:rPr>
          <w:position w:val="-10"/>
        </w:rPr>
        <w:object w:dxaOrig="240" w:dyaOrig="300" w14:anchorId="4693B231">
          <v:shape id="_x0000_i1195" type="#_x0000_t75" style="width:14.25pt;height:14.25pt" o:ole="">
            <v:imagedata r:id="rId141" o:title=""/>
          </v:shape>
          <o:OLEObject Type="Embed" ProgID="Equation.3" ShapeID="_x0000_i1195" DrawAspect="Content" ObjectID="_1653752231" r:id="rId322"/>
        </w:object>
      </w:r>
      <w:r>
        <w:t xml:space="preserve"> is given as </w:t>
      </w:r>
      <w:r w:rsidRPr="00111DB1">
        <w:rPr>
          <w:position w:val="-12"/>
        </w:rPr>
        <w:object w:dxaOrig="1359" w:dyaOrig="320" w14:anchorId="2B27CA2F">
          <v:shape id="_x0000_i1196" type="#_x0000_t75" style="width:65.3pt;height:14.25pt" o:ole="">
            <v:imagedata r:id="rId323" o:title=""/>
          </v:shape>
          <o:OLEObject Type="Embed" ProgID="Equation.3" ShapeID="_x0000_i1196" DrawAspect="Content" ObjectID="_1653752232" r:id="rId324"/>
        </w:object>
      </w:r>
      <w:r w:rsidRPr="001461B5">
        <w:t>.</w:t>
      </w:r>
    </w:p>
    <w:p w14:paraId="2E214160" w14:textId="77777777" w:rsidR="004D297A" w:rsidRDefault="004D297A" w:rsidP="004D297A">
      <w:r>
        <w:rPr>
          <w:lang w:val="en-US"/>
        </w:rPr>
        <w:t>Otherwise, the</w:t>
      </w:r>
      <w:r>
        <w:t xml:space="preserve"> cyclic shift </w:t>
      </w:r>
      <w:r w:rsidRPr="00111DB1">
        <w:rPr>
          <w:position w:val="-10"/>
        </w:rPr>
        <w:object w:dxaOrig="300" w:dyaOrig="300" w14:anchorId="30843262">
          <v:shape id="_x0000_i1197" type="#_x0000_t75" style="width:15.05pt;height:15.05pt" o:ole="">
            <v:imagedata r:id="rId316" o:title=""/>
          </v:shape>
          <o:OLEObject Type="Embed" ProgID="Equation.3" ShapeID="_x0000_i1197" DrawAspect="Content" ObjectID="_1653752233" r:id="rId325"/>
        </w:object>
      </w:r>
      <w:r>
        <w:t xml:space="preserve"> in a slot </w:t>
      </w:r>
      <w:r w:rsidRPr="0082472D">
        <w:rPr>
          <w:position w:val="-10"/>
        </w:rPr>
        <w:object w:dxaOrig="240" w:dyaOrig="300" w14:anchorId="5A8DB41D">
          <v:shape id="_x0000_i1198" type="#_x0000_t75" style="width:11.7pt;height:15.05pt" o:ole="">
            <v:imagedata r:id="rId141" o:title=""/>
          </v:shape>
          <o:OLEObject Type="Embed" ProgID="Equation.3" ShapeID="_x0000_i1198" DrawAspect="Content" ObjectID="_1653752234" r:id="rId326"/>
        </w:object>
      </w:r>
      <w:r>
        <w:t xml:space="preserve"> is given as </w:t>
      </w:r>
      <w:r w:rsidRPr="00111DB1">
        <w:rPr>
          <w:position w:val="-12"/>
        </w:rPr>
        <w:object w:dxaOrig="1359" w:dyaOrig="320" w14:anchorId="0943A690">
          <v:shape id="_x0000_i1199" type="#_x0000_t75" style="width:67.8pt;height:16.75pt" o:ole="">
            <v:imagedata r:id="rId323" o:title=""/>
          </v:shape>
          <o:OLEObject Type="Embed" ProgID="Equation.3" ShapeID="_x0000_i1199" DrawAspect="Content" ObjectID="_1653752235" r:id="rId327"/>
        </w:object>
      </w:r>
      <w:r>
        <w:t xml:space="preserve"> with</w:t>
      </w:r>
    </w:p>
    <w:p w14:paraId="4CD5CE79" w14:textId="77777777" w:rsidR="004D297A" w:rsidRDefault="004D297A" w:rsidP="004D297A">
      <w:pPr>
        <w:pStyle w:val="EQ"/>
        <w:jc w:val="center"/>
      </w:pPr>
      <w:r w:rsidRPr="00111DB1">
        <w:rPr>
          <w:position w:val="-14"/>
        </w:rPr>
        <w:object w:dxaOrig="4000" w:dyaOrig="380" w14:anchorId="0359969E">
          <v:shape id="_x0000_i1200" type="#_x0000_t75" style="width:200.1pt;height:18.4pt" o:ole="">
            <v:imagedata r:id="rId328" o:title=""/>
          </v:shape>
          <o:OLEObject Type="Embed" ProgID="Equation.3" ShapeID="_x0000_i1200" DrawAspect="Content" ObjectID="_1653752236" r:id="rId329"/>
        </w:object>
      </w:r>
    </w:p>
    <w:p w14:paraId="415EE68D" w14:textId="77777777" w:rsidR="004D297A" w:rsidRDefault="004D297A" w:rsidP="004D297A">
      <w:pPr>
        <w:rPr>
          <w:lang w:eastAsia="ko-KR"/>
        </w:rPr>
      </w:pPr>
      <w:r>
        <w:t xml:space="preserve">where the value of </w:t>
      </w:r>
      <w:r w:rsidRPr="00A91EB4">
        <w:rPr>
          <w:position w:val="-10"/>
        </w:rPr>
        <w:object w:dxaOrig="580" w:dyaOrig="340" w14:anchorId="1EF3D6A2">
          <v:shape id="_x0000_i1201" type="#_x0000_t75" style="width:29.3pt;height:17.6pt" o:ole="">
            <v:imagedata r:id="rId330" o:title=""/>
          </v:shape>
          <o:OLEObject Type="Embed" ProgID="Equation.3" ShapeID="_x0000_i1201" DrawAspect="Content" ObjectID="_1653752237" r:id="rId331"/>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0B7DD747">
          <v:shape id="_x0000_i1202" type="#_x0000_t75" style="width:35.15pt;height:18.4pt" o:ole="">
            <v:imagedata r:id="rId332" o:title=""/>
          </v:shape>
          <o:OLEObject Type="Embed" ProgID="Equation.3" ShapeID="_x0000_i1202" DrawAspect="Content" ObjectID="_1653752238" r:id="rId333"/>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70BF8CF5" w14:textId="77777777" w:rsidR="004D297A" w:rsidRDefault="004D297A" w:rsidP="004D297A">
      <w:pPr>
        <w:pStyle w:val="B1"/>
      </w:pPr>
      <w:r>
        <w:t>-</w:t>
      </w:r>
      <w:r>
        <w:tab/>
        <w:t xml:space="preserve">if the higher-layer parameter </w:t>
      </w:r>
      <w:r>
        <w:rPr>
          <w:i/>
        </w:rPr>
        <w:t>ul-DMRS-IFDMA</w:t>
      </w:r>
      <w:r>
        <w:t xml:space="preserve"> is not set, </w:t>
      </w:r>
      <w:r w:rsidRPr="00111DB1">
        <w:rPr>
          <w:position w:val="-14"/>
        </w:rPr>
        <w:object w:dxaOrig="700" w:dyaOrig="380" w14:anchorId="75B86AC6">
          <v:shape id="_x0000_i1203" type="#_x0000_t75" style="width:35.15pt;height:18.4pt" o:ole="">
            <v:imagedata r:id="rId334" o:title=""/>
          </v:shape>
          <o:OLEObject Type="Embed" ProgID="Equation.3" ShapeID="_x0000_i1203" DrawAspect="Content" ObjectID="_1653752239" r:id="rId335"/>
        </w:object>
      </w:r>
      <w:r>
        <w:t xml:space="preserve"> is given by Table 5.5.2.1.1-1 using the cyclic shift field in the most recent uplink-related DCI, </w:t>
      </w:r>
    </w:p>
    <w:p w14:paraId="7F8F75C1"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3EE51FAC">
          <v:shape id="_x0000_i1204" type="#_x0000_t75" style="width:35.15pt;height:18.4pt" o:ole="">
            <v:imagedata r:id="rId334" o:title=""/>
          </v:shape>
          <o:OLEObject Type="Embed" ProgID="Equation.3" ShapeID="_x0000_i1204" DrawAspect="Content" ObjectID="_1653752240" r:id="rId336"/>
        </w:object>
      </w:r>
      <w:r>
        <w:t xml:space="preserve"> is given by Table 5.5.2.1.1-1 using the cyclic shift field in the most recent uplink-related DCI,</w:t>
      </w:r>
    </w:p>
    <w:p w14:paraId="3DA57CE7"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76FCD921">
          <v:shape id="_x0000_i1205" type="#_x0000_t75" style="width:35.15pt;height:18.4pt" o:ole="">
            <v:imagedata r:id="rId334" o:title=""/>
          </v:shape>
          <o:OLEObject Type="Embed" ProgID="Equation.3" ShapeID="_x0000_i1205" DrawAspect="Content" ObjectID="_1653752241" r:id="rId337"/>
        </w:object>
      </w:r>
      <w:r>
        <w:t xml:space="preserve"> is given by Table 5.5.2.1.1-1 using the cyclic shift field in the most recent uplink-related DCI when the </w:t>
      </w:r>
      <w:r>
        <w:rPr>
          <w:i/>
        </w:rPr>
        <w:t>Cyclic Shift Field mapping table for DMRS bit</w:t>
      </w:r>
      <w:r>
        <w:t xml:space="preserve"> field is set to 0, and</w:t>
      </w:r>
    </w:p>
    <w:p w14:paraId="10B57347"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D22CA69">
          <v:shape id="_x0000_i1206" type="#_x0000_t75" style="width:35.15pt;height:18.4pt" o:ole="">
            <v:imagedata r:id="rId334" o:title=""/>
          </v:shape>
          <o:OLEObject Type="Embed" ProgID="Equation.3" ShapeID="_x0000_i1206" DrawAspect="Content" ObjectID="_1653752242" r:id="rId338"/>
        </w:object>
      </w:r>
      <w:r>
        <w:t xml:space="preserve"> is given by Table 5.5.2.1.1-3 using the cyclic shift field in the most recent uplink-related DCI when the </w:t>
      </w:r>
      <w:r>
        <w:rPr>
          <w:i/>
        </w:rPr>
        <w:t>Cyclic Shift Field mapping table for DMRS bit</w:t>
      </w:r>
      <w:r>
        <w:t xml:space="preserve"> field is set to 1.</w:t>
      </w:r>
      <w:r w:rsidRPr="000C24AE">
        <w:t xml:space="preserve"> </w:t>
      </w:r>
    </w:p>
    <w:p w14:paraId="1C14179A" w14:textId="77777777" w:rsidR="004D297A" w:rsidRDefault="004D297A" w:rsidP="004D297A">
      <w:r>
        <w:t>For subslot-PUSCH/slot-PUSCH for non</w:t>
      </w:r>
      <w:r w:rsidRPr="005B45B0">
        <w:t xml:space="preserve">-BL/CE UEs, </w:t>
      </w:r>
      <w:r w:rsidRPr="005B45B0">
        <w:rPr>
          <w:position w:val="-14"/>
        </w:rPr>
        <w:object w:dxaOrig="700" w:dyaOrig="380" w14:anchorId="1ABC0F10">
          <v:shape id="_x0000_i1207" type="#_x0000_t75" style="width:35.15pt;height:18.4pt" o:ole="">
            <v:imagedata r:id="rId332" o:title=""/>
          </v:shape>
          <o:OLEObject Type="Embed" ProgID="Equation.3" ShapeID="_x0000_i1207" DrawAspect="Content" ObjectID="_1653752243" r:id="rId339"/>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t xml:space="preserve"> to 0</w:t>
      </w:r>
      <w:r w:rsidRPr="00F14D93">
        <w:t xml:space="preserve">, </w:t>
      </w:r>
      <w:r w:rsidRPr="00F14D93">
        <w:rPr>
          <w:position w:val="-6"/>
        </w:rPr>
        <w:object w:dxaOrig="240" w:dyaOrig="200" w14:anchorId="3B9AA863">
          <v:shape id="_x0000_i1208" type="#_x0000_t75" style="width:11.7pt;height:10.05pt" o:ole="">
            <v:imagedata r:id="rId340" o:title=""/>
          </v:shape>
          <o:OLEObject Type="Embed" ProgID="Equation.3" ShapeID="_x0000_i1208" DrawAspect="Content" ObjectID="_1653752244" r:id="rId341"/>
        </w:object>
      </w:r>
      <w:r w:rsidRPr="00F14D93">
        <w:t xml:space="preserve">in Table </w:t>
      </w:r>
      <w:r w:rsidRPr="00F14D93">
        <w:lastRenderedPageBreak/>
        <w:t xml:space="preserve">5.5.2.1.1-4 is ignored. If the </w:t>
      </w:r>
      <w:r w:rsidRPr="00F14D93">
        <w:rPr>
          <w:i/>
        </w:rPr>
        <w:t>Cyclic Shift Field mapping table for DMRS bit</w:t>
      </w:r>
      <w:r w:rsidRPr="00F14D93">
        <w:t xml:space="preserve"> field is set</w:t>
      </w:r>
      <w:r>
        <w:t xml:space="preserve"> to 1</w:t>
      </w:r>
      <w:r w:rsidRPr="00F14D93">
        <w:t xml:space="preserve">, both </w:t>
      </w:r>
      <w:r w:rsidRPr="00F14D93">
        <w:rPr>
          <w:position w:val="-14"/>
        </w:rPr>
        <w:object w:dxaOrig="700" w:dyaOrig="380" w14:anchorId="373AB40F">
          <v:shape id="_x0000_i1209" type="#_x0000_t75" style="width:36.85pt;height:17.6pt" o:ole="">
            <v:imagedata r:id="rId342" o:title=""/>
          </v:shape>
          <o:OLEObject Type="Embed" ProgID="Equation.3" ShapeID="_x0000_i1209" DrawAspect="Content" ObjectID="_1653752245" r:id="rId343"/>
        </w:object>
      </w:r>
      <w:r w:rsidRPr="00F14D93">
        <w:t xml:space="preserve"> and </w:t>
      </w:r>
      <w:r w:rsidRPr="00F14D93">
        <w:rPr>
          <w:position w:val="-6"/>
        </w:rPr>
        <w:object w:dxaOrig="240" w:dyaOrig="200" w14:anchorId="621A71F9">
          <v:shape id="_x0000_i1210" type="#_x0000_t75" style="width:11.7pt;height:10.05pt" o:ole="">
            <v:imagedata r:id="rId340" o:title=""/>
          </v:shape>
          <o:OLEObject Type="Embed" ProgID="Equation.3" ShapeID="_x0000_i1210" DrawAspect="Content" ObjectID="_1653752246" r:id="rId344"/>
        </w:object>
      </w:r>
      <w:r w:rsidRPr="00F14D93">
        <w:t>are given by Table 5.5.2.1.1-4.</w:t>
      </w:r>
    </w:p>
    <w:p w14:paraId="49DA3A3F" w14:textId="77777777" w:rsidR="004D297A" w:rsidRDefault="004D297A" w:rsidP="004D297A">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2B934516">
          <v:shape id="_x0000_i1211" type="#_x0000_t75" style="width:35.15pt;height:18.4pt" o:ole="">
            <v:imagedata r:id="rId332" o:title=""/>
          </v:shape>
          <o:OLEObject Type="Embed" ProgID="Equation.3" ShapeID="_x0000_i1211" DrawAspect="Content" ObjectID="_1653752247" r:id="rId345"/>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53F971C8" w14:textId="77777777" w:rsidR="004D297A" w:rsidRDefault="004D297A" w:rsidP="004D297A">
      <w:pPr>
        <w:rPr>
          <w:lang w:val="en-US" w:eastAsia="zh-CN"/>
        </w:rPr>
      </w:pPr>
      <w:r>
        <w:t xml:space="preserve">For subframe-based PUSCH transmission, the first row of Table 5.5.2.1.1-1 shall be used to obtain </w:t>
      </w:r>
      <w:r>
        <w:rPr>
          <w:position w:val="-14"/>
        </w:rPr>
        <w:object w:dxaOrig="680" w:dyaOrig="380" w14:anchorId="4BCE187C">
          <v:shape id="_x0000_i1212" type="#_x0000_t75" style="width:33.5pt;height:18.4pt" o:ole="">
            <v:imagedata r:id="rId346" o:title=""/>
          </v:shape>
          <o:OLEObject Type="Embed" ProgID="Equation.3" ShapeID="_x0000_i1212" DrawAspect="Content" ObjectID="_1653752248" r:id="rId347"/>
        </w:object>
      </w:r>
      <w:r>
        <w:rPr>
          <w:rFonts w:hint="eastAsia"/>
          <w:lang w:eastAsia="zh-CN"/>
        </w:rPr>
        <w:t xml:space="preserve"> </w:t>
      </w:r>
      <w:r>
        <w:rPr>
          <w:lang w:val="en-US" w:eastAsia="zh-CN"/>
        </w:rPr>
        <w:t xml:space="preserve">and </w:t>
      </w:r>
      <w:r w:rsidRPr="00D9192D">
        <w:rPr>
          <w:position w:val="-10"/>
        </w:rPr>
        <w:object w:dxaOrig="720" w:dyaOrig="340" w14:anchorId="3C8E2F6E">
          <v:shape id="_x0000_i1213" type="#_x0000_t75" style="width:36pt;height:17.6pt" o:ole="">
            <v:imagedata r:id="rId306" o:title=""/>
          </v:shape>
          <o:OLEObject Type="Embed" ProgID="Equation.3" ShapeID="_x0000_i1213" DrawAspect="Content" ObjectID="_1653752249" r:id="rId348"/>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238ED8E7" w14:textId="77777777" w:rsidR="004D297A" w:rsidRDefault="004D297A" w:rsidP="004D297A">
      <w:pPr>
        <w:pStyle w:val="B1"/>
      </w:pPr>
      <w:r>
        <w:t>-</w:t>
      </w:r>
      <w:r>
        <w:tab/>
        <w:t xml:space="preserve">if the initial PUSCH </w:t>
      </w:r>
      <w:r>
        <w:rPr>
          <w:rFonts w:eastAsia="Batang"/>
        </w:rPr>
        <w:t xml:space="preserve">for the same transport block </w:t>
      </w:r>
      <w:r>
        <w:t>is semi-persistently scheduled</w:t>
      </w:r>
      <w:r w:rsidRPr="005B45B0">
        <w:t xml:space="preserve"> and </w:t>
      </w:r>
      <w:r w:rsidRPr="001B7707">
        <w:rPr>
          <w:i/>
        </w:rPr>
        <w:t>cyclicShiftSPS</w:t>
      </w:r>
      <w:r w:rsidRPr="005B45B0">
        <w:t xml:space="preserve"> is not configured</w:t>
      </w:r>
      <w:r>
        <w:t>, or</w:t>
      </w:r>
    </w:p>
    <w:p w14:paraId="3A23E831" w14:textId="77777777" w:rsidR="004D297A" w:rsidRDefault="004D297A" w:rsidP="004D297A">
      <w:pPr>
        <w:pStyle w:val="B1"/>
      </w:pPr>
      <w:r>
        <w:t>-</w:t>
      </w:r>
      <w:r>
        <w:tab/>
        <w:t>if the initial PUSCH for the same transport block is scheduled by the random-access response grant.</w:t>
      </w:r>
    </w:p>
    <w:p w14:paraId="0E8F6437" w14:textId="56B879F9" w:rsidR="004D297A" w:rsidRPr="006311D6" w:rsidRDefault="004D297A" w:rsidP="004D297A">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Pr>
          <w:noProof/>
          <w:position w:val="-14"/>
        </w:rPr>
        <w:drawing>
          <wp:inline distT="0" distB="0" distL="0" distR="0" wp14:anchorId="35BE5565" wp14:editId="79D0B4E4">
            <wp:extent cx="438150" cy="2476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6311D6">
        <w:t xml:space="preserve"> is given by Table 5.5.2.1.1-1 according to the higher-layer parameter </w:t>
      </w:r>
      <w:r w:rsidRPr="006311D6">
        <w:rPr>
          <w:i/>
        </w:rPr>
        <w:t>cyclicShiftSPS</w:t>
      </w:r>
      <w:r w:rsidRPr="006311D6">
        <w:t>.</w:t>
      </w:r>
    </w:p>
    <w:p w14:paraId="2E043F3D" w14:textId="77777777" w:rsidR="004D297A" w:rsidRPr="005B45B0" w:rsidRDefault="004D297A" w:rsidP="004D297A">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73FAD5E8" w14:textId="77777777" w:rsidR="004D297A" w:rsidRPr="005B45B0" w:rsidRDefault="004D297A" w:rsidP="004D297A">
      <w:pPr>
        <w:pStyle w:val="B1"/>
        <w:rPr>
          <w:lang w:val="en-US"/>
        </w:rPr>
      </w:pPr>
      <w:r w:rsidRPr="005B45B0">
        <w:t>-</w:t>
      </w:r>
      <w:r w:rsidRPr="005B45B0">
        <w:tab/>
      </w:r>
      <w:r w:rsidRPr="005B45B0">
        <w:rPr>
          <w:position w:val="-12"/>
        </w:rPr>
        <w:object w:dxaOrig="600" w:dyaOrig="340" w14:anchorId="61DED3A3">
          <v:shape id="_x0000_i1214" type="#_x0000_t75" style="width:39.35pt;height:21.75pt" o:ole="">
            <v:imagedata r:id="rId350" o:title=""/>
          </v:shape>
          <o:OLEObject Type="Embed" ProgID="Equation.3" ShapeID="_x0000_i1214" DrawAspect="Content" ObjectID="_1653752250" r:id="rId351"/>
        </w:object>
      </w:r>
      <w:r w:rsidRPr="005B45B0">
        <w:t xml:space="preserve"> is given by Table 5.5.2.1.1-1</w:t>
      </w:r>
      <w:r w:rsidRPr="00D3596E">
        <w:t xml:space="preserve"> according to the </w:t>
      </w:r>
      <w:r>
        <w:t xml:space="preserve">higher-layer </w:t>
      </w:r>
      <w:r w:rsidRPr="00D3596E">
        <w:t xml:space="preserve">parameter </w:t>
      </w:r>
      <w:r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78ED21CF" w14:textId="77777777" w:rsidR="004D297A" w:rsidRPr="00687A11" w:rsidRDefault="004D297A" w:rsidP="004D297A">
      <w:pPr>
        <w:pStyle w:val="B1"/>
        <w:rPr>
          <w:b/>
          <w:lang w:val="en-US"/>
        </w:rPr>
      </w:pPr>
      <w:r w:rsidRPr="005B45B0">
        <w:t>-</w:t>
      </w:r>
      <w:r w:rsidRPr="005B45B0">
        <w:tab/>
      </w:r>
      <w:r w:rsidRPr="005B45B0">
        <w:rPr>
          <w:position w:val="-12"/>
        </w:rPr>
        <w:object w:dxaOrig="600" w:dyaOrig="340" w14:anchorId="3C6A0D26">
          <v:shape id="_x0000_i1215" type="#_x0000_t75" style="width:39.35pt;height:21.75pt" o:ole="">
            <v:imagedata r:id="rId352" o:title=""/>
          </v:shape>
          <o:OLEObject Type="Embed" ProgID="Equation.3" ShapeID="_x0000_i1215" DrawAspect="Content" ObjectID="_1653752251" r:id="rId353"/>
        </w:object>
      </w:r>
      <w:r w:rsidRPr="005B45B0">
        <w:t xml:space="preserve"> and </w:t>
      </w:r>
      <w:r w:rsidRPr="005B45B0">
        <w:rPr>
          <w:position w:val="-6"/>
        </w:rPr>
        <w:object w:dxaOrig="240" w:dyaOrig="200" w14:anchorId="4B874B16">
          <v:shape id="_x0000_i1216" type="#_x0000_t75" style="width:11.7pt;height:10.05pt" o:ole="">
            <v:imagedata r:id="rId340" o:title=""/>
          </v:shape>
          <o:OLEObject Type="Embed" ProgID="Equation.3" ShapeID="_x0000_i1216" DrawAspect="Content" ObjectID="_1653752252" r:id="rId354"/>
        </w:object>
      </w:r>
      <w:r>
        <w:t>are</w:t>
      </w:r>
      <w:r w:rsidRPr="005B45B0">
        <w:t xml:space="preserve"> given by Table 5.5.2.1.1-3</w:t>
      </w:r>
      <w:r w:rsidRPr="00D3596E">
        <w:t xml:space="preserve"> </w:t>
      </w:r>
      <w:r w:rsidRPr="005B45B0">
        <w:rPr>
          <w:iCs/>
        </w:rPr>
        <w:t xml:space="preserve">according to the </w:t>
      </w:r>
      <w:r>
        <w:rPr>
          <w:iCs/>
        </w:rPr>
        <w:t xml:space="preserve">higher-layer </w:t>
      </w:r>
      <w:r w:rsidRPr="005B45B0">
        <w:t xml:space="preserve">parameter </w:t>
      </w:r>
      <w:r w:rsidRPr="005B45B0">
        <w:rPr>
          <w:i/>
          <w:iCs/>
        </w:rPr>
        <w:t>cyclicShiftSPS</w:t>
      </w:r>
      <w:r>
        <w:rPr>
          <w:i/>
          <w:iCs/>
        </w:rPr>
        <w:t>-STTI</w:t>
      </w:r>
      <w:r w:rsidRPr="005B45B0">
        <w:t xml:space="preserve"> if the higher layer parameter </w:t>
      </w:r>
      <w:r w:rsidRPr="005B45B0">
        <w:rPr>
          <w:i/>
          <w:lang w:val="en-US"/>
        </w:rPr>
        <w:t xml:space="preserve">ifdma-Config-SPS </w:t>
      </w:r>
      <w:r w:rsidRPr="005B45B0">
        <w:rPr>
          <w:lang w:val="en-US"/>
        </w:rPr>
        <w:t>is set.</w:t>
      </w:r>
    </w:p>
    <w:p w14:paraId="3C36FE35" w14:textId="77777777" w:rsidR="004D297A" w:rsidRDefault="004D297A" w:rsidP="004D297A">
      <w:r>
        <w:t xml:space="preserve">The quantity </w:t>
      </w:r>
      <w:r w:rsidRPr="00E57B81">
        <w:rPr>
          <w:position w:val="-10"/>
        </w:rPr>
        <w:object w:dxaOrig="720" w:dyaOrig="300" w14:anchorId="2058747E">
          <v:shape id="_x0000_i1217" type="#_x0000_t75" style="width:36pt;height:15.05pt" o:ole="">
            <v:imagedata r:id="rId355" o:title=""/>
          </v:shape>
          <o:OLEObject Type="Embed" ProgID="Equation.3" ShapeID="_x0000_i1217" DrawAspect="Content" ObjectID="_1653752253" r:id="rId356"/>
        </w:object>
      </w:r>
      <w:r>
        <w:t xml:space="preserve"> is given by </w:t>
      </w:r>
    </w:p>
    <w:p w14:paraId="24C30269" w14:textId="77777777" w:rsidR="004D297A" w:rsidRDefault="004D297A" w:rsidP="004D297A">
      <w:pPr>
        <w:pStyle w:val="EQ"/>
        <w:jc w:val="center"/>
      </w:pPr>
      <w:r w:rsidRPr="00E57B81">
        <w:rPr>
          <w:position w:val="-16"/>
        </w:rPr>
        <w:object w:dxaOrig="3000" w:dyaOrig="460" w14:anchorId="7C79D605">
          <v:shape id="_x0000_i1218" type="#_x0000_t75" style="width:149.85pt;height:24.3pt" o:ole="">
            <v:imagedata r:id="rId357" o:title=""/>
          </v:shape>
          <o:OLEObject Type="Embed" ProgID="Equation.3" ShapeID="_x0000_i1218" DrawAspect="Content" ObjectID="_1653752254" r:id="rId358"/>
        </w:object>
      </w:r>
    </w:p>
    <w:p w14:paraId="684030BC" w14:textId="77777777" w:rsidR="004D297A" w:rsidRDefault="004D297A" w:rsidP="004D297A">
      <w:r>
        <w:t xml:space="preserve">where the pseudo-random sequence </w:t>
      </w:r>
      <w:r w:rsidRPr="00352B67">
        <w:rPr>
          <w:position w:val="-10"/>
        </w:rPr>
        <w:object w:dxaOrig="360" w:dyaOrig="300" w14:anchorId="69146C42">
          <v:shape id="_x0000_i1219" type="#_x0000_t75" style="width:18.4pt;height:15.05pt" o:ole="">
            <v:imagedata r:id="rId359" o:title=""/>
          </v:shape>
          <o:OLEObject Type="Embed" ProgID="Equation.3" ShapeID="_x0000_i1219" DrawAspect="Content" ObjectID="_1653752255" r:id="rId360"/>
        </w:object>
      </w:r>
      <w:r>
        <w:t xml:space="preserve"> is defined by clause 7.2. The application of </w:t>
      </w:r>
      <w:r w:rsidRPr="00352B67">
        <w:rPr>
          <w:position w:val="-10"/>
        </w:rPr>
        <w:object w:dxaOrig="360" w:dyaOrig="300" w14:anchorId="4F8A164A">
          <v:shape id="_x0000_i1220" type="#_x0000_t75" style="width:18.4pt;height:15.05pt" o:ole="">
            <v:imagedata r:id="rId359" o:title=""/>
          </v:shape>
          <o:OLEObject Type="Embed" ProgID="Equation.3" ShapeID="_x0000_i1220" DrawAspect="Content" ObjectID="_1653752256" r:id="rId361"/>
        </w:object>
      </w:r>
      <w:r>
        <w:t xml:space="preserve"> is cell-specific. The pseudo-random sequence generator shall be initialized with </w:t>
      </w:r>
      <w:r w:rsidRPr="00D12B8B">
        <w:rPr>
          <w:bCs/>
          <w:position w:val="-10"/>
          <w:sz w:val="24"/>
          <w:lang w:val="en-US" w:eastAsia="ja-JP"/>
        </w:rPr>
        <w:object w:dxaOrig="360" w:dyaOrig="300" w14:anchorId="7F85E773">
          <v:shape id="_x0000_i1221" type="#_x0000_t75" style="width:18.4pt;height:15.05pt" o:ole="">
            <v:imagedata r:id="rId362" o:title=""/>
          </v:shape>
          <o:OLEObject Type="Embed" ProgID="Equation.3" ShapeID="_x0000_i1221" DrawAspect="Content" ObjectID="_1653752257" r:id="rId363"/>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F0D2D6C">
          <v:shape id="_x0000_i1222" type="#_x0000_t75" style="width:18.4pt;height:15.05pt" o:ole="">
            <v:imagedata r:id="rId362" o:title=""/>
          </v:shape>
          <o:OLEObject Type="Embed" ProgID="Equation.3" ShapeID="_x0000_i1222" DrawAspect="Content" ObjectID="_1653752258" r:id="rId364"/>
        </w:object>
      </w:r>
      <w:r>
        <w:t xml:space="preserve"> is given by </w:t>
      </w:r>
      <w:r w:rsidRPr="00F662DC">
        <w:rPr>
          <w:bCs/>
          <w:position w:val="-30"/>
          <w:sz w:val="24"/>
          <w:lang w:val="en-US" w:eastAsia="ja-JP"/>
        </w:rPr>
        <w:object w:dxaOrig="3320" w:dyaOrig="700" w14:anchorId="479471CF">
          <v:shape id="_x0000_i1223" type="#_x0000_t75" style="width:165.75pt;height:35.15pt" o:ole="">
            <v:imagedata r:id="rId365" o:title=""/>
          </v:shape>
          <o:OLEObject Type="Embed" ProgID="Equation.3" ShapeID="_x0000_i1223" DrawAspect="Content" ObjectID="_1653752259" r:id="rId366"/>
        </w:object>
      </w:r>
      <w:r>
        <w:t xml:space="preserve"> if no value for </w:t>
      </w:r>
      <w:r w:rsidRPr="00D12B8B">
        <w:rPr>
          <w:position w:val="-10"/>
        </w:rPr>
        <w:object w:dxaOrig="900" w:dyaOrig="340" w14:anchorId="24DEE96B">
          <v:shape id="_x0000_i1224" type="#_x0000_t75" style="width:45.2pt;height:17.6pt" o:ole="">
            <v:imagedata r:id="rId367" o:title=""/>
          </v:shape>
          <o:OLEObject Type="Embed" ProgID="Equation.3" ShapeID="_x0000_i1224" DrawAspect="Content" ObjectID="_1653752260" r:id="rId368"/>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16AD71D5">
          <v:shape id="_x0000_i1225" type="#_x0000_t75" style="width:184.2pt;height:35.15pt" o:ole="">
            <v:imagedata r:id="rId369" o:title=""/>
          </v:shape>
          <o:OLEObject Type="Embed" ProgID="Equation.3" ShapeID="_x0000_i1225" DrawAspect="Content" ObjectID="_1653752261" r:id="rId370"/>
        </w:object>
      </w:r>
      <w:r>
        <w:t>.</w:t>
      </w:r>
    </w:p>
    <w:p w14:paraId="019A9E27" w14:textId="77777777" w:rsidR="004D297A" w:rsidRDefault="004D297A" w:rsidP="004D297A">
      <w:r>
        <w:t>The vector of reference signals shall be precoded according to</w:t>
      </w:r>
    </w:p>
    <w:p w14:paraId="23B1E954" w14:textId="77777777" w:rsidR="004D297A" w:rsidRDefault="004D297A" w:rsidP="004D297A">
      <w:pPr>
        <w:pStyle w:val="EQ"/>
        <w:jc w:val="center"/>
      </w:pPr>
      <w:r w:rsidRPr="001F6061">
        <w:rPr>
          <w:position w:val="-46"/>
        </w:rPr>
        <w:object w:dxaOrig="1900" w:dyaOrig="1020" w14:anchorId="16F4C88E">
          <v:shape id="_x0000_i1226" type="#_x0000_t75" style="width:96.3pt;height:51.05pt" o:ole="">
            <v:imagedata r:id="rId371" o:title=""/>
          </v:shape>
          <o:OLEObject Type="Embed" ProgID="Equation.3" ShapeID="_x0000_i1226" DrawAspect="Content" ObjectID="_1653752262" r:id="rId372"/>
        </w:object>
      </w:r>
    </w:p>
    <w:p w14:paraId="7B5106F7" w14:textId="77777777" w:rsidR="004D297A" w:rsidRDefault="004D297A" w:rsidP="004D297A">
      <w:r>
        <w:t xml:space="preserve">where </w:t>
      </w:r>
      <w:r>
        <w:rPr>
          <w:position w:val="-4"/>
        </w:rPr>
        <w:object w:dxaOrig="220" w:dyaOrig="220" w14:anchorId="47BEB0B3">
          <v:shape id="_x0000_i1227" type="#_x0000_t75" style="width:10.9pt;height:10.9pt" o:ole="">
            <v:imagedata r:id="rId373" o:title=""/>
          </v:shape>
          <o:OLEObject Type="Embed" ProgID="Equation.3" ShapeID="_x0000_i1227" DrawAspect="Content" ObjectID="_1653752263" r:id="rId374"/>
        </w:object>
      </w:r>
      <w:r>
        <w:t xml:space="preserve"> is the number of antenna ports used for PUSCH transmission.</w:t>
      </w:r>
    </w:p>
    <w:p w14:paraId="6E853A0F" w14:textId="77777777" w:rsidR="004D297A" w:rsidRDefault="004D297A" w:rsidP="004D297A">
      <w:r>
        <w:t xml:space="preserve">For PUSCH transmission using a single antenna port, </w:t>
      </w:r>
      <w:r>
        <w:rPr>
          <w:position w:val="-4"/>
        </w:rPr>
        <w:object w:dxaOrig="480" w:dyaOrig="220" w14:anchorId="798D96F2">
          <v:shape id="_x0000_i1228" type="#_x0000_t75" style="width:24.3pt;height:10.9pt" o:ole="">
            <v:imagedata r:id="rId375" o:title=""/>
          </v:shape>
          <o:OLEObject Type="Embed" ProgID="Equation.3" ShapeID="_x0000_i1228" DrawAspect="Content" ObjectID="_1653752264" r:id="rId376"/>
        </w:object>
      </w:r>
      <w:r>
        <w:t xml:space="preserve">, </w:t>
      </w:r>
      <w:r>
        <w:rPr>
          <w:position w:val="-6"/>
        </w:rPr>
        <w:object w:dxaOrig="520" w:dyaOrig="240" w14:anchorId="47E4AC89">
          <v:shape id="_x0000_i1229" type="#_x0000_t75" style="width:25.95pt;height:11.7pt" o:ole="">
            <v:imagedata r:id="rId377" o:title=""/>
          </v:shape>
          <o:OLEObject Type="Embed" ProgID="Equation.3" ShapeID="_x0000_i1229" DrawAspect="Content" ObjectID="_1653752265" r:id="rId378"/>
        </w:object>
      </w:r>
      <w:r>
        <w:t xml:space="preserve"> and </w:t>
      </w:r>
      <w:r>
        <w:rPr>
          <w:position w:val="-6"/>
        </w:rPr>
        <w:object w:dxaOrig="460" w:dyaOrig="240" w14:anchorId="2ABBEFE5">
          <v:shape id="_x0000_i1230" type="#_x0000_t75" style="width:24.3pt;height:11.7pt" o:ole="">
            <v:imagedata r:id="rId379" o:title=""/>
          </v:shape>
          <o:OLEObject Type="Embed" ProgID="Equation.3" ShapeID="_x0000_i1230" DrawAspect="Content" ObjectID="_1653752266" r:id="rId380"/>
        </w:object>
      </w:r>
      <w:r>
        <w:t>.</w:t>
      </w:r>
    </w:p>
    <w:p w14:paraId="08115181" w14:textId="77777777" w:rsidR="004D297A" w:rsidRDefault="004D297A" w:rsidP="004D297A">
      <w:r>
        <w:t xml:space="preserve">For spatial multiplexing, </w:t>
      </w:r>
      <w:r>
        <w:rPr>
          <w:position w:val="-4"/>
        </w:rPr>
        <w:object w:dxaOrig="520" w:dyaOrig="220" w14:anchorId="06EEDBCB">
          <v:shape id="_x0000_i1231" type="#_x0000_t75" style="width:25.95pt;height:10.9pt" o:ole="">
            <v:imagedata r:id="rId381" o:title=""/>
          </v:shape>
          <o:OLEObject Type="Embed" ProgID="Equation.3" ShapeID="_x0000_i1231" DrawAspect="Content" ObjectID="_1653752267" r:id="rId382"/>
        </w:object>
      </w:r>
      <w:r>
        <w:t xml:space="preserve"> or </w:t>
      </w:r>
      <w:r>
        <w:rPr>
          <w:position w:val="-4"/>
        </w:rPr>
        <w:object w:dxaOrig="520" w:dyaOrig="220" w14:anchorId="1472A5AF">
          <v:shape id="_x0000_i1232" type="#_x0000_t75" style="width:25.95pt;height:10.9pt" o:ole="">
            <v:imagedata r:id="rId383" o:title=""/>
          </v:shape>
          <o:OLEObject Type="Embed" ProgID="Equation.3" ShapeID="_x0000_i1232" DrawAspect="Content" ObjectID="_1653752268" r:id="rId384"/>
        </w:object>
      </w:r>
      <w:r>
        <w:t xml:space="preserve"> and the precoding matrix </w:t>
      </w:r>
      <w:r>
        <w:rPr>
          <w:position w:val="-6"/>
        </w:rPr>
        <w:object w:dxaOrig="260" w:dyaOrig="240" w14:anchorId="0D4AE120">
          <v:shape id="_x0000_i1233" type="#_x0000_t75" style="width:11.7pt;height:11.7pt" o:ole="">
            <v:imagedata r:id="rId385" o:title=""/>
          </v:shape>
          <o:OLEObject Type="Embed" ProgID="Equation.3" ShapeID="_x0000_i1233" DrawAspect="Content" ObjectID="_1653752269" r:id="rId386"/>
        </w:object>
      </w:r>
      <w:r>
        <w:t xml:space="preserve"> shall be identical to the precoding matrix used in clause 5.3.3A.2 for precoding of the PUSCH in the same subframe.</w:t>
      </w:r>
    </w:p>
    <w:p w14:paraId="1B7085AD" w14:textId="77777777" w:rsidR="004D297A" w:rsidRDefault="004D297A" w:rsidP="004D297A"/>
    <w:p w14:paraId="46C50016" w14:textId="77777777" w:rsidR="004D297A" w:rsidRDefault="004D297A" w:rsidP="004D297A">
      <w:pPr>
        <w:pStyle w:val="TH"/>
      </w:pPr>
      <w:r>
        <w:lastRenderedPageBreak/>
        <w:t xml:space="preserve">Table 5.5.2.1.1-1: Mapping of Cyclic Shift Field in uplink-related DCI format to </w:t>
      </w:r>
      <w:r w:rsidRPr="00111DB1">
        <w:rPr>
          <w:position w:val="-14"/>
        </w:rPr>
        <w:object w:dxaOrig="700" w:dyaOrig="380" w14:anchorId="0CAB4518">
          <v:shape id="_x0000_i1234" type="#_x0000_t75" style="width:35.15pt;height:18.4pt" o:ole="">
            <v:imagedata r:id="rId387" o:title=""/>
          </v:shape>
          <o:OLEObject Type="Embed" ProgID="Equation.3" ShapeID="_x0000_i1234" DrawAspect="Content" ObjectID="_1653752270" r:id="rId388"/>
        </w:object>
      </w:r>
      <w:r>
        <w:t xml:space="preserve"> and </w:t>
      </w:r>
      <w:r w:rsidRPr="00111DB1">
        <w:rPr>
          <w:position w:val="-14"/>
        </w:rPr>
        <w:object w:dxaOrig="1579" w:dyaOrig="440" w14:anchorId="2186739A">
          <v:shape id="_x0000_i1235" type="#_x0000_t75" style="width:79.55pt;height:21.75pt" o:ole="">
            <v:imagedata r:id="rId389" o:title=""/>
          </v:shape>
          <o:OLEObject Type="Embed" ProgID="Equation.3" ShapeID="_x0000_i1235" DrawAspect="Content" ObjectID="_1653752271" r:id="rId3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6"/>
        <w:gridCol w:w="786"/>
        <w:gridCol w:w="937"/>
        <w:gridCol w:w="937"/>
        <w:gridCol w:w="937"/>
        <w:gridCol w:w="937"/>
      </w:tblGrid>
      <w:tr w:rsidR="004D297A" w14:paraId="5303CF6A" w14:textId="77777777" w:rsidTr="005E536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A1155A" w14:textId="77777777" w:rsidR="004D297A" w:rsidRDefault="004D297A" w:rsidP="005E536A">
            <w:pPr>
              <w:pStyle w:val="TAH"/>
            </w:pPr>
            <w:r>
              <w:t xml:space="preserve">Cyclic Shift Field in </w:t>
            </w:r>
          </w:p>
          <w:p w14:paraId="54BCCA80" w14:textId="77777777" w:rsidR="004D297A" w:rsidRDefault="004D297A" w:rsidP="005E536A">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69B1822A" w14:textId="77777777" w:rsidR="004D297A" w:rsidRDefault="004D297A" w:rsidP="005E536A">
            <w:pPr>
              <w:pStyle w:val="TAH"/>
            </w:pPr>
            <w:r w:rsidRPr="00111DB1">
              <w:rPr>
                <w:position w:val="-14"/>
              </w:rPr>
              <w:object w:dxaOrig="700" w:dyaOrig="380" w14:anchorId="3E0D922B">
                <v:shape id="_x0000_i1236" type="#_x0000_t75" style="width:35.15pt;height:18.4pt" o:ole="">
                  <v:imagedata r:id="rId342" o:title=""/>
                </v:shape>
                <o:OLEObject Type="Embed" ProgID="Equation.3" ShapeID="_x0000_i1236" DrawAspect="Content" ObjectID="_1653752272" r:id="rId39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59DB7427" w14:textId="77777777" w:rsidR="004D297A" w:rsidRDefault="004D297A" w:rsidP="005E536A">
            <w:pPr>
              <w:pStyle w:val="TAH"/>
            </w:pPr>
            <w:r w:rsidRPr="00111DB1">
              <w:rPr>
                <w:position w:val="-10"/>
              </w:rPr>
              <w:object w:dxaOrig="1579" w:dyaOrig="400" w14:anchorId="29AD5071">
                <v:shape id="_x0000_i1237" type="#_x0000_t75" style="width:79.55pt;height:21.75pt" o:ole="">
                  <v:imagedata r:id="rId392" o:title=""/>
                </v:shape>
                <o:OLEObject Type="Embed" ProgID="Equation.3" ShapeID="_x0000_i1237" DrawAspect="Content" ObjectID="_1653752273" r:id="rId393"/>
              </w:object>
            </w:r>
          </w:p>
        </w:tc>
      </w:tr>
      <w:tr w:rsidR="004D297A" w14:paraId="12E35F1F" w14:textId="77777777" w:rsidTr="005E536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438E7C7" w14:textId="77777777" w:rsidR="004D297A" w:rsidRDefault="004D297A" w:rsidP="005E536A">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2620A811" w14:textId="77777777" w:rsidR="004D297A" w:rsidRDefault="004D297A" w:rsidP="005E536A">
            <w:pPr>
              <w:pStyle w:val="TAH"/>
            </w:pPr>
            <w:r w:rsidRPr="00111DB1">
              <w:rPr>
                <w:noProof/>
                <w:position w:val="-6"/>
              </w:rPr>
              <w:drawing>
                <wp:inline distT="0" distB="0" distL="0" distR="0" wp14:anchorId="73669BC8" wp14:editId="427333A1">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DDC67CC" w14:textId="77777777" w:rsidR="004D297A" w:rsidRDefault="004D297A" w:rsidP="005E536A">
            <w:pPr>
              <w:pStyle w:val="TAH"/>
            </w:pPr>
            <w:r w:rsidRPr="00111DB1">
              <w:rPr>
                <w:noProof/>
                <w:position w:val="-6"/>
              </w:rPr>
              <w:drawing>
                <wp:inline distT="0" distB="0" distL="0" distR="0" wp14:anchorId="58907796" wp14:editId="3948960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B86CBDD" w14:textId="77777777" w:rsidR="004D297A" w:rsidRDefault="004D297A" w:rsidP="005E536A">
            <w:pPr>
              <w:pStyle w:val="TAH"/>
            </w:pPr>
            <w:r w:rsidRPr="00111DB1">
              <w:rPr>
                <w:position w:val="-6"/>
              </w:rPr>
              <w:object w:dxaOrig="499" w:dyaOrig="240" w14:anchorId="78F3CA33">
                <v:shape id="_x0000_i1238" type="#_x0000_t75" style="width:28.45pt;height:14.25pt" o:ole="">
                  <v:imagedata r:id="rId396" o:title=""/>
                </v:shape>
                <o:OLEObject Type="Embed" ProgID="Equation.3" ShapeID="_x0000_i1238" DrawAspect="Content" ObjectID="_1653752274" r:id="rId39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D478D18" w14:textId="77777777" w:rsidR="004D297A" w:rsidRDefault="004D297A" w:rsidP="005E536A">
            <w:pPr>
              <w:pStyle w:val="TAH"/>
            </w:pPr>
            <w:r w:rsidRPr="00111DB1">
              <w:rPr>
                <w:position w:val="-6"/>
              </w:rPr>
              <w:object w:dxaOrig="499" w:dyaOrig="240" w14:anchorId="3BA10DD9">
                <v:shape id="_x0000_i1239" type="#_x0000_t75" style="width:28.45pt;height:14.25pt" o:ole="">
                  <v:imagedata r:id="rId398" o:title=""/>
                </v:shape>
                <o:OLEObject Type="Embed" ProgID="Equation.3" ShapeID="_x0000_i1239" DrawAspect="Content" ObjectID="_1653752275" r:id="rId39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CFC80D9" w14:textId="77777777" w:rsidR="004D297A" w:rsidRDefault="004D297A" w:rsidP="005E536A">
            <w:pPr>
              <w:pStyle w:val="TAH"/>
            </w:pPr>
            <w:r w:rsidRPr="00111DB1">
              <w:rPr>
                <w:noProof/>
                <w:position w:val="-6"/>
              </w:rPr>
              <w:drawing>
                <wp:inline distT="0" distB="0" distL="0" distR="0" wp14:anchorId="30AF560B" wp14:editId="5184A7E1">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DE7E856" w14:textId="77777777" w:rsidR="004D297A" w:rsidRDefault="004D297A" w:rsidP="005E536A">
            <w:pPr>
              <w:pStyle w:val="TAH"/>
            </w:pPr>
            <w:r w:rsidRPr="00111DB1">
              <w:rPr>
                <w:position w:val="-6"/>
              </w:rPr>
              <w:object w:dxaOrig="460" w:dyaOrig="240" w14:anchorId="2C9D1979">
                <v:shape id="_x0000_i1240" type="#_x0000_t75" style="width:21.75pt;height:14.25pt" o:ole="">
                  <v:imagedata r:id="rId400" o:title=""/>
                </v:shape>
                <o:OLEObject Type="Embed" ProgID="Equation.3" ShapeID="_x0000_i1240" DrawAspect="Content" ObjectID="_1653752276" r:id="rId40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4C90D7A" w14:textId="77777777" w:rsidR="004D297A" w:rsidRDefault="004D297A" w:rsidP="005E536A">
            <w:pPr>
              <w:pStyle w:val="TAH"/>
            </w:pPr>
            <w:r w:rsidRPr="00111DB1">
              <w:rPr>
                <w:position w:val="-6"/>
              </w:rPr>
              <w:object w:dxaOrig="499" w:dyaOrig="240" w14:anchorId="21E6F00E">
                <v:shape id="_x0000_i1241" type="#_x0000_t75" style="width:28.45pt;height:14.25pt" o:ole="">
                  <v:imagedata r:id="rId402" o:title=""/>
                </v:shape>
                <o:OLEObject Type="Embed" ProgID="Equation.3" ShapeID="_x0000_i1241" DrawAspect="Content" ObjectID="_1653752277" r:id="rId40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016B9D1" w14:textId="77777777" w:rsidR="004D297A" w:rsidRDefault="004D297A" w:rsidP="005E536A">
            <w:pPr>
              <w:pStyle w:val="TAH"/>
            </w:pPr>
            <w:r w:rsidRPr="00111DB1">
              <w:rPr>
                <w:position w:val="-6"/>
              </w:rPr>
              <w:object w:dxaOrig="499" w:dyaOrig="240" w14:anchorId="33940C4C">
                <v:shape id="_x0000_i1242" type="#_x0000_t75" style="width:28.45pt;height:14.25pt" o:ole="">
                  <v:imagedata r:id="rId404" o:title=""/>
                </v:shape>
                <o:OLEObject Type="Embed" ProgID="Equation.3" ShapeID="_x0000_i1242" DrawAspect="Content" ObjectID="_1653752278" r:id="rId405"/>
              </w:object>
            </w:r>
          </w:p>
        </w:tc>
      </w:tr>
      <w:tr w:rsidR="004D297A" w14:paraId="18D7188D"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C4D3B9" w14:textId="77777777" w:rsidR="004D297A" w:rsidRDefault="004D297A" w:rsidP="005E536A">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14:paraId="14FB212C"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1345AF9"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092A898"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255ABA85"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24B24374" w14:textId="77777777" w:rsidR="004D297A" w:rsidRDefault="004D297A" w:rsidP="005E536A">
            <w:pPr>
              <w:pStyle w:val="TAC"/>
            </w:pPr>
            <w:r w:rsidRPr="00F4170A">
              <w:rPr>
                <w:position w:val="-10"/>
              </w:rPr>
              <w:object w:dxaOrig="560" w:dyaOrig="360" w14:anchorId="51A896D3">
                <v:shape id="_x0000_i1243" type="#_x0000_t75" style="width:28.45pt;height:21.75pt" o:ole="">
                  <v:imagedata r:id="rId406" o:title=""/>
                </v:shape>
                <o:OLEObject Type="Embed" ProgID="Equation.3" ShapeID="_x0000_i1243" DrawAspect="Content" ObjectID="_1653752279" r:id="rId407"/>
              </w:object>
            </w:r>
          </w:p>
        </w:tc>
        <w:tc>
          <w:tcPr>
            <w:tcW w:w="0" w:type="auto"/>
            <w:tcBorders>
              <w:top w:val="single" w:sz="4" w:space="0" w:color="auto"/>
              <w:left w:val="single" w:sz="4" w:space="0" w:color="auto"/>
              <w:bottom w:val="single" w:sz="4" w:space="0" w:color="auto"/>
              <w:right w:val="single" w:sz="4" w:space="0" w:color="auto"/>
            </w:tcBorders>
            <w:vAlign w:val="center"/>
          </w:tcPr>
          <w:p w14:paraId="65D28963" w14:textId="77777777" w:rsidR="004D297A" w:rsidRDefault="004D297A" w:rsidP="005E536A">
            <w:pPr>
              <w:pStyle w:val="TAC"/>
            </w:pPr>
            <w:r w:rsidRPr="00F4170A">
              <w:rPr>
                <w:position w:val="-10"/>
              </w:rPr>
              <w:object w:dxaOrig="560" w:dyaOrig="360" w14:anchorId="4BAF06FA">
                <v:shape id="_x0000_i1244" type="#_x0000_t75" style="width:28.45pt;height:21.75pt" o:ole="">
                  <v:imagedata r:id="rId406" o:title=""/>
                </v:shape>
                <o:OLEObject Type="Embed" ProgID="Equation.3" ShapeID="_x0000_i1244" DrawAspect="Content" ObjectID="_1653752280"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58ED8968" w14:textId="77777777" w:rsidR="004D297A" w:rsidRDefault="004D297A" w:rsidP="005E536A">
            <w:pPr>
              <w:pStyle w:val="TAC"/>
            </w:pPr>
            <w:r w:rsidRPr="00F4170A">
              <w:rPr>
                <w:position w:val="-10"/>
              </w:rPr>
              <w:object w:dxaOrig="700" w:dyaOrig="360" w14:anchorId="14AB74FF">
                <v:shape id="_x0000_i1245" type="#_x0000_t75" style="width:36pt;height:21.75pt" o:ole="">
                  <v:imagedata r:id="rId409" o:title=""/>
                </v:shape>
                <o:OLEObject Type="Embed" ProgID="Equation.3" ShapeID="_x0000_i1245" DrawAspect="Content" ObjectID="_1653752281" r:id="rId410"/>
              </w:object>
            </w:r>
          </w:p>
        </w:tc>
        <w:tc>
          <w:tcPr>
            <w:tcW w:w="0" w:type="auto"/>
            <w:tcBorders>
              <w:top w:val="single" w:sz="4" w:space="0" w:color="auto"/>
              <w:left w:val="single" w:sz="4" w:space="0" w:color="auto"/>
              <w:bottom w:val="single" w:sz="4" w:space="0" w:color="auto"/>
              <w:right w:val="single" w:sz="4" w:space="0" w:color="auto"/>
            </w:tcBorders>
            <w:vAlign w:val="center"/>
          </w:tcPr>
          <w:p w14:paraId="2BBD50F2" w14:textId="77777777" w:rsidR="004D297A" w:rsidRDefault="004D297A" w:rsidP="005E536A">
            <w:pPr>
              <w:pStyle w:val="TAC"/>
            </w:pPr>
            <w:r w:rsidRPr="00F4170A">
              <w:rPr>
                <w:position w:val="-10"/>
              </w:rPr>
              <w:object w:dxaOrig="700" w:dyaOrig="360" w14:anchorId="10B41BC1">
                <v:shape id="_x0000_i1246" type="#_x0000_t75" style="width:36pt;height:21.75pt" o:ole="">
                  <v:imagedata r:id="rId409" o:title=""/>
                </v:shape>
                <o:OLEObject Type="Embed" ProgID="Equation.3" ShapeID="_x0000_i1246" DrawAspect="Content" ObjectID="_1653752282" r:id="rId411"/>
              </w:object>
            </w:r>
          </w:p>
        </w:tc>
      </w:tr>
      <w:tr w:rsidR="004D297A" w14:paraId="0E06E7B5"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D59B63" w14:textId="77777777" w:rsidR="004D297A" w:rsidRDefault="004D297A" w:rsidP="005E536A">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33B6E75A"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AD63EFE"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83B3AD6"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34D1628"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F57E461" w14:textId="77777777" w:rsidR="004D297A" w:rsidRDefault="004D297A" w:rsidP="005E536A">
            <w:pPr>
              <w:pStyle w:val="TAC"/>
            </w:pPr>
            <w:r w:rsidRPr="00F4170A">
              <w:rPr>
                <w:position w:val="-10"/>
              </w:rPr>
              <w:object w:dxaOrig="700" w:dyaOrig="360" w14:anchorId="689968AB">
                <v:shape id="_x0000_i1247" type="#_x0000_t75" style="width:36pt;height:21.75pt" o:ole="">
                  <v:imagedata r:id="rId409" o:title=""/>
                </v:shape>
                <o:OLEObject Type="Embed" ProgID="Equation.3" ShapeID="_x0000_i1247" DrawAspect="Content" ObjectID="_1653752283" r:id="rId412"/>
              </w:object>
            </w:r>
          </w:p>
        </w:tc>
        <w:tc>
          <w:tcPr>
            <w:tcW w:w="0" w:type="auto"/>
            <w:tcBorders>
              <w:top w:val="single" w:sz="4" w:space="0" w:color="auto"/>
              <w:left w:val="single" w:sz="4" w:space="0" w:color="auto"/>
              <w:bottom w:val="single" w:sz="4" w:space="0" w:color="auto"/>
              <w:right w:val="single" w:sz="4" w:space="0" w:color="auto"/>
            </w:tcBorders>
            <w:vAlign w:val="center"/>
          </w:tcPr>
          <w:p w14:paraId="19E15427" w14:textId="77777777" w:rsidR="004D297A" w:rsidRDefault="004D297A" w:rsidP="005E536A">
            <w:pPr>
              <w:pStyle w:val="TAC"/>
            </w:pPr>
            <w:r w:rsidRPr="00F4170A">
              <w:rPr>
                <w:position w:val="-10"/>
              </w:rPr>
              <w:object w:dxaOrig="700" w:dyaOrig="360" w14:anchorId="605152BE">
                <v:shape id="_x0000_i1248" type="#_x0000_t75" style="width:36pt;height:21.75pt" o:ole="">
                  <v:imagedata r:id="rId409" o:title=""/>
                </v:shape>
                <o:OLEObject Type="Embed" ProgID="Equation.3" ShapeID="_x0000_i1248" DrawAspect="Content" ObjectID="_1653752284" r:id="rId413"/>
              </w:object>
            </w:r>
          </w:p>
        </w:tc>
        <w:tc>
          <w:tcPr>
            <w:tcW w:w="0" w:type="auto"/>
            <w:tcBorders>
              <w:top w:val="single" w:sz="4" w:space="0" w:color="auto"/>
              <w:left w:val="single" w:sz="4" w:space="0" w:color="auto"/>
              <w:bottom w:val="single" w:sz="4" w:space="0" w:color="auto"/>
              <w:right w:val="single" w:sz="4" w:space="0" w:color="auto"/>
            </w:tcBorders>
            <w:vAlign w:val="center"/>
          </w:tcPr>
          <w:p w14:paraId="746619D5" w14:textId="77777777" w:rsidR="004D297A" w:rsidRDefault="004D297A" w:rsidP="005E536A">
            <w:pPr>
              <w:pStyle w:val="TAC"/>
            </w:pPr>
            <w:r w:rsidRPr="00F4170A">
              <w:rPr>
                <w:position w:val="-10"/>
              </w:rPr>
              <w:object w:dxaOrig="560" w:dyaOrig="360" w14:anchorId="2AE02F12">
                <v:shape id="_x0000_i1249" type="#_x0000_t75" style="width:28.45pt;height:21.75pt" o:ole="">
                  <v:imagedata r:id="rId406" o:title=""/>
                </v:shape>
                <o:OLEObject Type="Embed" ProgID="Equation.3" ShapeID="_x0000_i1249" DrawAspect="Content" ObjectID="_1653752285" r:id="rId414"/>
              </w:object>
            </w:r>
          </w:p>
        </w:tc>
        <w:tc>
          <w:tcPr>
            <w:tcW w:w="0" w:type="auto"/>
            <w:tcBorders>
              <w:top w:val="single" w:sz="4" w:space="0" w:color="auto"/>
              <w:left w:val="single" w:sz="4" w:space="0" w:color="auto"/>
              <w:bottom w:val="single" w:sz="4" w:space="0" w:color="auto"/>
              <w:right w:val="single" w:sz="4" w:space="0" w:color="auto"/>
            </w:tcBorders>
            <w:vAlign w:val="center"/>
          </w:tcPr>
          <w:p w14:paraId="0BF9ED07" w14:textId="77777777" w:rsidR="004D297A" w:rsidRDefault="004D297A" w:rsidP="005E536A">
            <w:pPr>
              <w:pStyle w:val="TAC"/>
            </w:pPr>
            <w:r w:rsidRPr="00F4170A">
              <w:rPr>
                <w:position w:val="-10"/>
              </w:rPr>
              <w:object w:dxaOrig="560" w:dyaOrig="360" w14:anchorId="757A9C87">
                <v:shape id="_x0000_i1250" type="#_x0000_t75" style="width:28.45pt;height:21.75pt" o:ole="">
                  <v:imagedata r:id="rId406" o:title=""/>
                </v:shape>
                <o:OLEObject Type="Embed" ProgID="Equation.3" ShapeID="_x0000_i1250" DrawAspect="Content" ObjectID="_1653752286" r:id="rId415"/>
              </w:object>
            </w:r>
          </w:p>
        </w:tc>
      </w:tr>
      <w:tr w:rsidR="004D297A" w14:paraId="0EBA3218"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F3CD24" w14:textId="77777777" w:rsidR="004D297A" w:rsidRDefault="004D297A" w:rsidP="005E536A">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5911B55E"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767C871"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0381631B"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15C3C44C"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24E6803" w14:textId="77777777" w:rsidR="004D297A" w:rsidRDefault="004D297A" w:rsidP="005E536A">
            <w:pPr>
              <w:pStyle w:val="TAC"/>
            </w:pPr>
            <w:r w:rsidRPr="00F4170A">
              <w:rPr>
                <w:position w:val="-10"/>
              </w:rPr>
              <w:object w:dxaOrig="700" w:dyaOrig="360" w14:anchorId="7BD3E2D2">
                <v:shape id="_x0000_i1251" type="#_x0000_t75" style="width:36pt;height:21.75pt" o:ole="">
                  <v:imagedata r:id="rId409" o:title=""/>
                </v:shape>
                <o:OLEObject Type="Embed" ProgID="Equation.3" ShapeID="_x0000_i1251" DrawAspect="Content" ObjectID="_1653752287" r:id="rId416"/>
              </w:object>
            </w:r>
          </w:p>
        </w:tc>
        <w:tc>
          <w:tcPr>
            <w:tcW w:w="0" w:type="auto"/>
            <w:tcBorders>
              <w:top w:val="single" w:sz="4" w:space="0" w:color="auto"/>
              <w:left w:val="single" w:sz="4" w:space="0" w:color="auto"/>
              <w:bottom w:val="single" w:sz="4" w:space="0" w:color="auto"/>
              <w:right w:val="single" w:sz="4" w:space="0" w:color="auto"/>
            </w:tcBorders>
            <w:vAlign w:val="center"/>
          </w:tcPr>
          <w:p w14:paraId="64F8EABE" w14:textId="77777777" w:rsidR="004D297A" w:rsidRDefault="004D297A" w:rsidP="005E536A">
            <w:pPr>
              <w:pStyle w:val="TAC"/>
            </w:pPr>
            <w:r w:rsidRPr="00F4170A">
              <w:rPr>
                <w:position w:val="-10"/>
              </w:rPr>
              <w:object w:dxaOrig="700" w:dyaOrig="360" w14:anchorId="0AB19531">
                <v:shape id="_x0000_i1252" type="#_x0000_t75" style="width:36pt;height:21.75pt" o:ole="">
                  <v:imagedata r:id="rId409" o:title=""/>
                </v:shape>
                <o:OLEObject Type="Embed" ProgID="Equation.3" ShapeID="_x0000_i1252" DrawAspect="Content" ObjectID="_1653752288" r:id="rId417"/>
              </w:object>
            </w:r>
          </w:p>
        </w:tc>
        <w:tc>
          <w:tcPr>
            <w:tcW w:w="0" w:type="auto"/>
            <w:tcBorders>
              <w:top w:val="single" w:sz="4" w:space="0" w:color="auto"/>
              <w:left w:val="single" w:sz="4" w:space="0" w:color="auto"/>
              <w:bottom w:val="single" w:sz="4" w:space="0" w:color="auto"/>
              <w:right w:val="single" w:sz="4" w:space="0" w:color="auto"/>
            </w:tcBorders>
            <w:vAlign w:val="center"/>
          </w:tcPr>
          <w:p w14:paraId="3C5268F2" w14:textId="77777777" w:rsidR="004D297A" w:rsidRDefault="004D297A" w:rsidP="005E536A">
            <w:pPr>
              <w:pStyle w:val="TAC"/>
            </w:pPr>
            <w:r w:rsidRPr="00F4170A">
              <w:rPr>
                <w:position w:val="-10"/>
              </w:rPr>
              <w:object w:dxaOrig="560" w:dyaOrig="360" w14:anchorId="59B538DD">
                <v:shape id="_x0000_i1253" type="#_x0000_t75" style="width:28.45pt;height:21.75pt" o:ole="">
                  <v:imagedata r:id="rId406" o:title=""/>
                </v:shape>
                <o:OLEObject Type="Embed" ProgID="Equation.3" ShapeID="_x0000_i1253" DrawAspect="Content" ObjectID="_1653752289" r:id="rId418"/>
              </w:object>
            </w:r>
          </w:p>
        </w:tc>
        <w:tc>
          <w:tcPr>
            <w:tcW w:w="0" w:type="auto"/>
            <w:tcBorders>
              <w:top w:val="single" w:sz="4" w:space="0" w:color="auto"/>
              <w:left w:val="single" w:sz="4" w:space="0" w:color="auto"/>
              <w:bottom w:val="single" w:sz="4" w:space="0" w:color="auto"/>
              <w:right w:val="single" w:sz="4" w:space="0" w:color="auto"/>
            </w:tcBorders>
            <w:vAlign w:val="center"/>
          </w:tcPr>
          <w:p w14:paraId="4090D14C" w14:textId="77777777" w:rsidR="004D297A" w:rsidRDefault="004D297A" w:rsidP="005E536A">
            <w:pPr>
              <w:pStyle w:val="TAC"/>
            </w:pPr>
            <w:r w:rsidRPr="00F4170A">
              <w:rPr>
                <w:position w:val="-10"/>
              </w:rPr>
              <w:object w:dxaOrig="560" w:dyaOrig="360" w14:anchorId="18535BBE">
                <v:shape id="_x0000_i1254" type="#_x0000_t75" style="width:28.45pt;height:21.75pt" o:ole="">
                  <v:imagedata r:id="rId406" o:title=""/>
                </v:shape>
                <o:OLEObject Type="Embed" ProgID="Equation.3" ShapeID="_x0000_i1254" DrawAspect="Content" ObjectID="_1653752290" r:id="rId419"/>
              </w:object>
            </w:r>
          </w:p>
        </w:tc>
      </w:tr>
      <w:tr w:rsidR="004D297A" w14:paraId="5F496AC1"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208243" w14:textId="77777777" w:rsidR="004D297A" w:rsidRDefault="004D297A" w:rsidP="005E536A">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3231F904" w14:textId="77777777" w:rsidR="004D297A" w:rsidRDefault="004D297A" w:rsidP="005E536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422ADC87" w14:textId="77777777" w:rsidR="004D297A" w:rsidRDefault="004D297A" w:rsidP="005E536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5B0B3A" w14:textId="77777777" w:rsidR="004D297A" w:rsidRDefault="004D297A" w:rsidP="005E536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CCA5DEE" w14:textId="77777777" w:rsidR="004D297A" w:rsidRDefault="004D297A" w:rsidP="005E536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A822D3C" w14:textId="77777777" w:rsidR="004D297A" w:rsidRDefault="004D297A" w:rsidP="005E536A">
            <w:pPr>
              <w:pStyle w:val="TAC"/>
            </w:pPr>
            <w:r w:rsidRPr="00F4170A">
              <w:rPr>
                <w:position w:val="-10"/>
              </w:rPr>
              <w:object w:dxaOrig="560" w:dyaOrig="360" w14:anchorId="50F33940">
                <v:shape id="_x0000_i1255" type="#_x0000_t75" style="width:28.45pt;height:21.75pt" o:ole="">
                  <v:imagedata r:id="rId406" o:title=""/>
                </v:shape>
                <o:OLEObject Type="Embed" ProgID="Equation.3" ShapeID="_x0000_i1255" DrawAspect="Content" ObjectID="_1653752291" r:id="rId420"/>
              </w:object>
            </w:r>
          </w:p>
        </w:tc>
        <w:tc>
          <w:tcPr>
            <w:tcW w:w="0" w:type="auto"/>
            <w:tcBorders>
              <w:top w:val="single" w:sz="4" w:space="0" w:color="auto"/>
              <w:left w:val="single" w:sz="4" w:space="0" w:color="auto"/>
              <w:bottom w:val="single" w:sz="4" w:space="0" w:color="auto"/>
              <w:right w:val="single" w:sz="4" w:space="0" w:color="auto"/>
            </w:tcBorders>
            <w:vAlign w:val="center"/>
          </w:tcPr>
          <w:p w14:paraId="0F0E1780" w14:textId="77777777" w:rsidR="004D297A" w:rsidRDefault="004D297A" w:rsidP="005E536A">
            <w:pPr>
              <w:pStyle w:val="TAC"/>
            </w:pPr>
            <w:r w:rsidRPr="00F4170A">
              <w:rPr>
                <w:position w:val="-10"/>
              </w:rPr>
              <w:object w:dxaOrig="560" w:dyaOrig="360" w14:anchorId="1DE8330E">
                <v:shape id="_x0000_i1256" type="#_x0000_t75" style="width:28.45pt;height:21.75pt" o:ole="">
                  <v:imagedata r:id="rId406" o:title=""/>
                </v:shape>
                <o:OLEObject Type="Embed" ProgID="Equation.3" ShapeID="_x0000_i1256" DrawAspect="Content" ObjectID="_1653752292"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2AA84A47" w14:textId="77777777" w:rsidR="004D297A" w:rsidRDefault="004D297A" w:rsidP="005E536A">
            <w:pPr>
              <w:pStyle w:val="TAC"/>
            </w:pPr>
            <w:r w:rsidRPr="00F4170A">
              <w:rPr>
                <w:position w:val="-10"/>
              </w:rPr>
              <w:object w:dxaOrig="560" w:dyaOrig="360" w14:anchorId="6FFB5BA7">
                <v:shape id="_x0000_i1257" type="#_x0000_t75" style="width:28.45pt;height:21.75pt" o:ole="">
                  <v:imagedata r:id="rId406" o:title=""/>
                </v:shape>
                <o:OLEObject Type="Embed" ProgID="Equation.3" ShapeID="_x0000_i1257" DrawAspect="Content" ObjectID="_1653752293" r:id="rId422"/>
              </w:object>
            </w:r>
          </w:p>
        </w:tc>
        <w:tc>
          <w:tcPr>
            <w:tcW w:w="0" w:type="auto"/>
            <w:tcBorders>
              <w:top w:val="single" w:sz="4" w:space="0" w:color="auto"/>
              <w:left w:val="single" w:sz="4" w:space="0" w:color="auto"/>
              <w:bottom w:val="single" w:sz="4" w:space="0" w:color="auto"/>
              <w:right w:val="single" w:sz="4" w:space="0" w:color="auto"/>
            </w:tcBorders>
            <w:vAlign w:val="center"/>
          </w:tcPr>
          <w:p w14:paraId="15364D8A" w14:textId="77777777" w:rsidR="004D297A" w:rsidRDefault="004D297A" w:rsidP="005E536A">
            <w:pPr>
              <w:pStyle w:val="TAC"/>
            </w:pPr>
            <w:r w:rsidRPr="00F4170A">
              <w:rPr>
                <w:position w:val="-10"/>
              </w:rPr>
              <w:object w:dxaOrig="560" w:dyaOrig="360" w14:anchorId="18F7FF05">
                <v:shape id="_x0000_i1258" type="#_x0000_t75" style="width:28.45pt;height:21.75pt" o:ole="">
                  <v:imagedata r:id="rId406" o:title=""/>
                </v:shape>
                <o:OLEObject Type="Embed" ProgID="Equation.3" ShapeID="_x0000_i1258" DrawAspect="Content" ObjectID="_1653752294" r:id="rId423"/>
              </w:object>
            </w:r>
          </w:p>
        </w:tc>
      </w:tr>
      <w:tr w:rsidR="004D297A" w14:paraId="56E682BF"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91587A" w14:textId="77777777" w:rsidR="004D297A" w:rsidRDefault="004D297A" w:rsidP="005E536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8FC00C2" w14:textId="77777777" w:rsidR="004D297A" w:rsidRDefault="004D297A" w:rsidP="005E536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6B5F469" w14:textId="77777777" w:rsidR="004D297A" w:rsidRDefault="004D297A" w:rsidP="005E536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0D6E2322" w14:textId="77777777" w:rsidR="004D297A" w:rsidRDefault="004D297A" w:rsidP="005E536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54691AA" w14:textId="77777777" w:rsidR="004D297A" w:rsidRDefault="004D297A" w:rsidP="005E536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0F4EF716" w14:textId="77777777" w:rsidR="004D297A" w:rsidRDefault="004D297A" w:rsidP="005E536A">
            <w:pPr>
              <w:pStyle w:val="TAC"/>
            </w:pPr>
            <w:r w:rsidRPr="00F4170A">
              <w:rPr>
                <w:position w:val="-10"/>
              </w:rPr>
              <w:object w:dxaOrig="560" w:dyaOrig="360" w14:anchorId="7CFF2546">
                <v:shape id="_x0000_i1259" type="#_x0000_t75" style="width:28.45pt;height:21.75pt" o:ole="">
                  <v:imagedata r:id="rId406" o:title=""/>
                </v:shape>
                <o:OLEObject Type="Embed" ProgID="Equation.3" ShapeID="_x0000_i1259" DrawAspect="Content" ObjectID="_1653752295" r:id="rId424"/>
              </w:object>
            </w:r>
          </w:p>
        </w:tc>
        <w:tc>
          <w:tcPr>
            <w:tcW w:w="0" w:type="auto"/>
            <w:tcBorders>
              <w:top w:val="single" w:sz="4" w:space="0" w:color="auto"/>
              <w:left w:val="single" w:sz="4" w:space="0" w:color="auto"/>
              <w:bottom w:val="single" w:sz="4" w:space="0" w:color="auto"/>
              <w:right w:val="single" w:sz="4" w:space="0" w:color="auto"/>
            </w:tcBorders>
            <w:vAlign w:val="center"/>
          </w:tcPr>
          <w:p w14:paraId="6369AFAD" w14:textId="77777777" w:rsidR="004D297A" w:rsidRDefault="004D297A" w:rsidP="005E536A">
            <w:pPr>
              <w:pStyle w:val="TAC"/>
            </w:pPr>
            <w:r w:rsidRPr="00F4170A">
              <w:rPr>
                <w:position w:val="-10"/>
              </w:rPr>
              <w:object w:dxaOrig="560" w:dyaOrig="360" w14:anchorId="6345F30D">
                <v:shape id="_x0000_i1260" type="#_x0000_t75" style="width:28.45pt;height:21.75pt" o:ole="">
                  <v:imagedata r:id="rId406" o:title=""/>
                </v:shape>
                <o:OLEObject Type="Embed" ProgID="Equation.3" ShapeID="_x0000_i1260" DrawAspect="Content" ObjectID="_1653752296"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688571E3" w14:textId="77777777" w:rsidR="004D297A" w:rsidRDefault="004D297A" w:rsidP="005E536A">
            <w:pPr>
              <w:pStyle w:val="TAC"/>
            </w:pPr>
            <w:r w:rsidRPr="00F4170A">
              <w:rPr>
                <w:position w:val="-10"/>
              </w:rPr>
              <w:object w:dxaOrig="560" w:dyaOrig="360" w14:anchorId="0D8A270C">
                <v:shape id="_x0000_i1261" type="#_x0000_t75" style="width:28.45pt;height:21.75pt" o:ole="">
                  <v:imagedata r:id="rId406" o:title=""/>
                </v:shape>
                <o:OLEObject Type="Embed" ProgID="Equation.3" ShapeID="_x0000_i1261" DrawAspect="Content" ObjectID="_1653752297" r:id="rId426"/>
              </w:object>
            </w:r>
          </w:p>
        </w:tc>
        <w:tc>
          <w:tcPr>
            <w:tcW w:w="0" w:type="auto"/>
            <w:tcBorders>
              <w:top w:val="single" w:sz="4" w:space="0" w:color="auto"/>
              <w:left w:val="single" w:sz="4" w:space="0" w:color="auto"/>
              <w:bottom w:val="single" w:sz="4" w:space="0" w:color="auto"/>
              <w:right w:val="single" w:sz="4" w:space="0" w:color="auto"/>
            </w:tcBorders>
            <w:vAlign w:val="center"/>
          </w:tcPr>
          <w:p w14:paraId="626EFCD6" w14:textId="77777777" w:rsidR="004D297A" w:rsidRDefault="004D297A" w:rsidP="005E536A">
            <w:pPr>
              <w:pStyle w:val="TAC"/>
            </w:pPr>
            <w:r w:rsidRPr="00F4170A">
              <w:rPr>
                <w:position w:val="-10"/>
              </w:rPr>
              <w:object w:dxaOrig="560" w:dyaOrig="360" w14:anchorId="0808AB5D">
                <v:shape id="_x0000_i1262" type="#_x0000_t75" style="width:28.45pt;height:21.75pt" o:ole="">
                  <v:imagedata r:id="rId406" o:title=""/>
                </v:shape>
                <o:OLEObject Type="Embed" ProgID="Equation.3" ShapeID="_x0000_i1262" DrawAspect="Content" ObjectID="_1653752298" r:id="rId427"/>
              </w:object>
            </w:r>
          </w:p>
        </w:tc>
      </w:tr>
      <w:tr w:rsidR="004D297A" w14:paraId="190793DE"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32AD88" w14:textId="77777777" w:rsidR="004D297A" w:rsidRDefault="004D297A" w:rsidP="005E536A">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07381393" w14:textId="77777777" w:rsidR="004D297A" w:rsidRDefault="004D297A" w:rsidP="005E536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0D53A7BA" w14:textId="77777777" w:rsidR="004D297A" w:rsidRDefault="004D297A" w:rsidP="005E536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563C52" w14:textId="77777777" w:rsidR="004D297A" w:rsidRDefault="004D297A" w:rsidP="005E536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0550701" w14:textId="77777777" w:rsidR="004D297A" w:rsidRDefault="004D297A" w:rsidP="005E536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8FA9CCF" w14:textId="77777777" w:rsidR="004D297A" w:rsidRDefault="004D297A" w:rsidP="005E536A">
            <w:pPr>
              <w:pStyle w:val="TAC"/>
            </w:pPr>
            <w:r w:rsidRPr="00F4170A">
              <w:rPr>
                <w:position w:val="-10"/>
              </w:rPr>
              <w:object w:dxaOrig="700" w:dyaOrig="360" w14:anchorId="4FA2C482">
                <v:shape id="_x0000_i1263" type="#_x0000_t75" style="width:36pt;height:21.75pt" o:ole="">
                  <v:imagedata r:id="rId409" o:title=""/>
                </v:shape>
                <o:OLEObject Type="Embed" ProgID="Equation.3" ShapeID="_x0000_i1263" DrawAspect="Content" ObjectID="_1653752299" r:id="rId428"/>
              </w:object>
            </w:r>
          </w:p>
        </w:tc>
        <w:tc>
          <w:tcPr>
            <w:tcW w:w="0" w:type="auto"/>
            <w:tcBorders>
              <w:top w:val="single" w:sz="4" w:space="0" w:color="auto"/>
              <w:left w:val="single" w:sz="4" w:space="0" w:color="auto"/>
              <w:bottom w:val="single" w:sz="4" w:space="0" w:color="auto"/>
              <w:right w:val="single" w:sz="4" w:space="0" w:color="auto"/>
            </w:tcBorders>
            <w:vAlign w:val="center"/>
          </w:tcPr>
          <w:p w14:paraId="715E9D2B" w14:textId="77777777" w:rsidR="004D297A" w:rsidRDefault="004D297A" w:rsidP="005E536A">
            <w:pPr>
              <w:pStyle w:val="TAC"/>
            </w:pPr>
            <w:r w:rsidRPr="00F4170A">
              <w:rPr>
                <w:position w:val="-10"/>
              </w:rPr>
              <w:object w:dxaOrig="700" w:dyaOrig="360" w14:anchorId="32599222">
                <v:shape id="_x0000_i1264" type="#_x0000_t75" style="width:36pt;height:21.75pt" o:ole="">
                  <v:imagedata r:id="rId409" o:title=""/>
                </v:shape>
                <o:OLEObject Type="Embed" ProgID="Equation.3" ShapeID="_x0000_i1264" DrawAspect="Content" ObjectID="_1653752300" r:id="rId429"/>
              </w:object>
            </w:r>
          </w:p>
        </w:tc>
        <w:tc>
          <w:tcPr>
            <w:tcW w:w="0" w:type="auto"/>
            <w:tcBorders>
              <w:top w:val="single" w:sz="4" w:space="0" w:color="auto"/>
              <w:left w:val="single" w:sz="4" w:space="0" w:color="auto"/>
              <w:bottom w:val="single" w:sz="4" w:space="0" w:color="auto"/>
              <w:right w:val="single" w:sz="4" w:space="0" w:color="auto"/>
            </w:tcBorders>
            <w:vAlign w:val="center"/>
          </w:tcPr>
          <w:p w14:paraId="55C07102" w14:textId="77777777" w:rsidR="004D297A" w:rsidRDefault="004D297A" w:rsidP="005E536A">
            <w:pPr>
              <w:pStyle w:val="TAC"/>
            </w:pPr>
            <w:r w:rsidRPr="00F4170A">
              <w:rPr>
                <w:position w:val="-10"/>
              </w:rPr>
              <w:object w:dxaOrig="700" w:dyaOrig="360" w14:anchorId="3147F333">
                <v:shape id="_x0000_i1265" type="#_x0000_t75" style="width:36pt;height:21.75pt" o:ole="">
                  <v:imagedata r:id="rId409" o:title=""/>
                </v:shape>
                <o:OLEObject Type="Embed" ProgID="Equation.3" ShapeID="_x0000_i1265" DrawAspect="Content" ObjectID="_1653752301" r:id="rId430"/>
              </w:object>
            </w:r>
          </w:p>
        </w:tc>
        <w:tc>
          <w:tcPr>
            <w:tcW w:w="0" w:type="auto"/>
            <w:tcBorders>
              <w:top w:val="single" w:sz="4" w:space="0" w:color="auto"/>
              <w:left w:val="single" w:sz="4" w:space="0" w:color="auto"/>
              <w:bottom w:val="single" w:sz="4" w:space="0" w:color="auto"/>
              <w:right w:val="single" w:sz="4" w:space="0" w:color="auto"/>
            </w:tcBorders>
            <w:vAlign w:val="center"/>
          </w:tcPr>
          <w:p w14:paraId="52BC3344" w14:textId="77777777" w:rsidR="004D297A" w:rsidRDefault="004D297A" w:rsidP="005E536A">
            <w:pPr>
              <w:pStyle w:val="TAC"/>
            </w:pPr>
            <w:r w:rsidRPr="00F4170A">
              <w:rPr>
                <w:position w:val="-10"/>
              </w:rPr>
              <w:object w:dxaOrig="700" w:dyaOrig="360" w14:anchorId="3049C4FE">
                <v:shape id="_x0000_i1266" type="#_x0000_t75" style="width:36pt;height:21.75pt" o:ole="">
                  <v:imagedata r:id="rId409" o:title=""/>
                </v:shape>
                <o:OLEObject Type="Embed" ProgID="Equation.3" ShapeID="_x0000_i1266" DrawAspect="Content" ObjectID="_1653752302" r:id="rId431"/>
              </w:object>
            </w:r>
          </w:p>
        </w:tc>
      </w:tr>
      <w:tr w:rsidR="004D297A" w14:paraId="56A4B51D"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C06F28" w14:textId="77777777" w:rsidR="004D297A" w:rsidRDefault="004D297A" w:rsidP="005E536A">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3B75449F" w14:textId="77777777" w:rsidR="004D297A" w:rsidRDefault="004D297A" w:rsidP="005E536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D6619A" w14:textId="77777777" w:rsidR="004D297A" w:rsidRDefault="004D297A" w:rsidP="005E536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676B229D" w14:textId="77777777" w:rsidR="004D297A" w:rsidRDefault="004D297A" w:rsidP="005E536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41BE0CA" w14:textId="77777777" w:rsidR="004D297A" w:rsidRDefault="004D297A" w:rsidP="005E536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0C8B739D" w14:textId="77777777" w:rsidR="004D297A" w:rsidRDefault="004D297A" w:rsidP="005E536A">
            <w:pPr>
              <w:pStyle w:val="TAC"/>
            </w:pPr>
            <w:r w:rsidRPr="00F4170A">
              <w:rPr>
                <w:position w:val="-10"/>
              </w:rPr>
              <w:object w:dxaOrig="700" w:dyaOrig="360" w14:anchorId="19171978">
                <v:shape id="_x0000_i1267" type="#_x0000_t75" style="width:36pt;height:21.75pt" o:ole="">
                  <v:imagedata r:id="rId409" o:title=""/>
                </v:shape>
                <o:OLEObject Type="Embed" ProgID="Equation.3" ShapeID="_x0000_i1267" DrawAspect="Content" ObjectID="_1653752303" r:id="rId432"/>
              </w:object>
            </w:r>
          </w:p>
        </w:tc>
        <w:tc>
          <w:tcPr>
            <w:tcW w:w="0" w:type="auto"/>
            <w:tcBorders>
              <w:top w:val="single" w:sz="4" w:space="0" w:color="auto"/>
              <w:left w:val="single" w:sz="4" w:space="0" w:color="auto"/>
              <w:bottom w:val="single" w:sz="4" w:space="0" w:color="auto"/>
              <w:right w:val="single" w:sz="4" w:space="0" w:color="auto"/>
            </w:tcBorders>
            <w:vAlign w:val="center"/>
          </w:tcPr>
          <w:p w14:paraId="5CDEF36C" w14:textId="77777777" w:rsidR="004D297A" w:rsidRDefault="004D297A" w:rsidP="005E536A">
            <w:pPr>
              <w:pStyle w:val="TAC"/>
            </w:pPr>
            <w:r w:rsidRPr="00F4170A">
              <w:rPr>
                <w:position w:val="-10"/>
              </w:rPr>
              <w:object w:dxaOrig="700" w:dyaOrig="360" w14:anchorId="2638D83A">
                <v:shape id="_x0000_i1268" type="#_x0000_t75" style="width:36pt;height:21.75pt" o:ole="">
                  <v:imagedata r:id="rId409" o:title=""/>
                </v:shape>
                <o:OLEObject Type="Embed" ProgID="Equation.3" ShapeID="_x0000_i1268" DrawAspect="Content" ObjectID="_1653752304" r:id="rId433"/>
              </w:object>
            </w:r>
          </w:p>
        </w:tc>
        <w:tc>
          <w:tcPr>
            <w:tcW w:w="0" w:type="auto"/>
            <w:tcBorders>
              <w:top w:val="single" w:sz="4" w:space="0" w:color="auto"/>
              <w:left w:val="single" w:sz="4" w:space="0" w:color="auto"/>
              <w:bottom w:val="single" w:sz="4" w:space="0" w:color="auto"/>
              <w:right w:val="single" w:sz="4" w:space="0" w:color="auto"/>
            </w:tcBorders>
            <w:vAlign w:val="center"/>
          </w:tcPr>
          <w:p w14:paraId="702D6893" w14:textId="77777777" w:rsidR="004D297A" w:rsidRDefault="004D297A" w:rsidP="005E536A">
            <w:pPr>
              <w:pStyle w:val="TAC"/>
            </w:pPr>
            <w:r w:rsidRPr="00F4170A">
              <w:rPr>
                <w:position w:val="-10"/>
              </w:rPr>
              <w:object w:dxaOrig="700" w:dyaOrig="360" w14:anchorId="6DCBF56B">
                <v:shape id="_x0000_i1269" type="#_x0000_t75" style="width:36pt;height:21.75pt" o:ole="">
                  <v:imagedata r:id="rId409" o:title=""/>
                </v:shape>
                <o:OLEObject Type="Embed" ProgID="Equation.3" ShapeID="_x0000_i1269" DrawAspect="Content" ObjectID="_1653752305" r:id="rId434"/>
              </w:object>
            </w:r>
          </w:p>
        </w:tc>
        <w:tc>
          <w:tcPr>
            <w:tcW w:w="0" w:type="auto"/>
            <w:tcBorders>
              <w:top w:val="single" w:sz="4" w:space="0" w:color="auto"/>
              <w:left w:val="single" w:sz="4" w:space="0" w:color="auto"/>
              <w:bottom w:val="single" w:sz="4" w:space="0" w:color="auto"/>
              <w:right w:val="single" w:sz="4" w:space="0" w:color="auto"/>
            </w:tcBorders>
            <w:vAlign w:val="center"/>
          </w:tcPr>
          <w:p w14:paraId="1911B04A" w14:textId="77777777" w:rsidR="004D297A" w:rsidRDefault="004D297A" w:rsidP="005E536A">
            <w:pPr>
              <w:pStyle w:val="TAC"/>
            </w:pPr>
            <w:r w:rsidRPr="00F4170A">
              <w:rPr>
                <w:position w:val="-10"/>
              </w:rPr>
              <w:object w:dxaOrig="700" w:dyaOrig="360" w14:anchorId="44930D98">
                <v:shape id="_x0000_i1270" type="#_x0000_t75" style="width:36pt;height:21.75pt" o:ole="">
                  <v:imagedata r:id="rId409" o:title=""/>
                </v:shape>
                <o:OLEObject Type="Embed" ProgID="Equation.3" ShapeID="_x0000_i1270" DrawAspect="Content" ObjectID="_1653752306" r:id="rId435"/>
              </w:object>
            </w:r>
          </w:p>
        </w:tc>
      </w:tr>
      <w:tr w:rsidR="004D297A" w14:paraId="523B8BEC"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C4F626" w14:textId="77777777" w:rsidR="004D297A" w:rsidRDefault="004D297A" w:rsidP="005E536A">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2A23D6C3"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BF2D134"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5093FA"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49C0BA"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373706A" w14:textId="77777777" w:rsidR="004D297A" w:rsidRDefault="004D297A" w:rsidP="005E536A">
            <w:pPr>
              <w:pStyle w:val="TAC"/>
            </w:pPr>
            <w:r w:rsidRPr="00F4170A">
              <w:rPr>
                <w:position w:val="-10"/>
              </w:rPr>
              <w:object w:dxaOrig="560" w:dyaOrig="360" w14:anchorId="587D66A5">
                <v:shape id="_x0000_i1271" type="#_x0000_t75" style="width:28.45pt;height:21.75pt" o:ole="">
                  <v:imagedata r:id="rId406" o:title=""/>
                </v:shape>
                <o:OLEObject Type="Embed" ProgID="Equation.3" ShapeID="_x0000_i1271" DrawAspect="Content" ObjectID="_1653752307" r:id="rId436"/>
              </w:object>
            </w:r>
          </w:p>
        </w:tc>
        <w:tc>
          <w:tcPr>
            <w:tcW w:w="0" w:type="auto"/>
            <w:tcBorders>
              <w:top w:val="single" w:sz="4" w:space="0" w:color="auto"/>
              <w:left w:val="single" w:sz="4" w:space="0" w:color="auto"/>
              <w:bottom w:val="single" w:sz="4" w:space="0" w:color="auto"/>
              <w:right w:val="single" w:sz="4" w:space="0" w:color="auto"/>
            </w:tcBorders>
            <w:vAlign w:val="center"/>
          </w:tcPr>
          <w:p w14:paraId="2EAC9256" w14:textId="77777777" w:rsidR="004D297A" w:rsidRDefault="004D297A" w:rsidP="005E536A">
            <w:pPr>
              <w:pStyle w:val="TAC"/>
            </w:pPr>
            <w:r w:rsidRPr="00F4170A">
              <w:rPr>
                <w:position w:val="-10"/>
              </w:rPr>
              <w:object w:dxaOrig="560" w:dyaOrig="360" w14:anchorId="5DD7AD65">
                <v:shape id="_x0000_i1272" type="#_x0000_t75" style="width:28.45pt;height:21.75pt" o:ole="">
                  <v:imagedata r:id="rId406" o:title=""/>
                </v:shape>
                <o:OLEObject Type="Embed" ProgID="Equation.3" ShapeID="_x0000_i1272" DrawAspect="Content" ObjectID="_1653752308" r:id="rId437"/>
              </w:object>
            </w:r>
          </w:p>
        </w:tc>
        <w:tc>
          <w:tcPr>
            <w:tcW w:w="0" w:type="auto"/>
            <w:tcBorders>
              <w:top w:val="single" w:sz="4" w:space="0" w:color="auto"/>
              <w:left w:val="single" w:sz="4" w:space="0" w:color="auto"/>
              <w:bottom w:val="single" w:sz="4" w:space="0" w:color="auto"/>
              <w:right w:val="single" w:sz="4" w:space="0" w:color="auto"/>
            </w:tcBorders>
            <w:vAlign w:val="center"/>
          </w:tcPr>
          <w:p w14:paraId="2D76C296" w14:textId="77777777" w:rsidR="004D297A" w:rsidRDefault="004D297A" w:rsidP="005E536A">
            <w:pPr>
              <w:pStyle w:val="TAC"/>
            </w:pPr>
            <w:r w:rsidRPr="00F4170A">
              <w:rPr>
                <w:position w:val="-10"/>
              </w:rPr>
              <w:object w:dxaOrig="700" w:dyaOrig="360" w14:anchorId="3623D349">
                <v:shape id="_x0000_i1273" type="#_x0000_t75" style="width:36pt;height:21.75pt" o:ole="">
                  <v:imagedata r:id="rId409" o:title=""/>
                </v:shape>
                <o:OLEObject Type="Embed" ProgID="Equation.3" ShapeID="_x0000_i1273" DrawAspect="Content" ObjectID="_1653752309" r:id="rId438"/>
              </w:object>
            </w:r>
          </w:p>
        </w:tc>
        <w:tc>
          <w:tcPr>
            <w:tcW w:w="0" w:type="auto"/>
            <w:tcBorders>
              <w:top w:val="single" w:sz="4" w:space="0" w:color="auto"/>
              <w:left w:val="single" w:sz="4" w:space="0" w:color="auto"/>
              <w:bottom w:val="single" w:sz="4" w:space="0" w:color="auto"/>
              <w:right w:val="single" w:sz="4" w:space="0" w:color="auto"/>
            </w:tcBorders>
            <w:vAlign w:val="center"/>
          </w:tcPr>
          <w:p w14:paraId="4013CA10" w14:textId="77777777" w:rsidR="004D297A" w:rsidRDefault="004D297A" w:rsidP="005E536A">
            <w:pPr>
              <w:pStyle w:val="TAC"/>
            </w:pPr>
            <w:r w:rsidRPr="00F4170A">
              <w:rPr>
                <w:position w:val="-10"/>
              </w:rPr>
              <w:object w:dxaOrig="700" w:dyaOrig="360" w14:anchorId="176D57F6">
                <v:shape id="_x0000_i1274" type="#_x0000_t75" style="width:36pt;height:21.75pt" o:ole="">
                  <v:imagedata r:id="rId409" o:title=""/>
                </v:shape>
                <o:OLEObject Type="Embed" ProgID="Equation.3" ShapeID="_x0000_i1274" DrawAspect="Content" ObjectID="_1653752310" r:id="rId439"/>
              </w:object>
            </w:r>
          </w:p>
        </w:tc>
      </w:tr>
    </w:tbl>
    <w:p w14:paraId="5173BAD8" w14:textId="77777777" w:rsidR="004D297A" w:rsidRDefault="004D297A" w:rsidP="004D297A"/>
    <w:p w14:paraId="5FD3CFB3" w14:textId="77777777" w:rsidR="004D297A" w:rsidRPr="00C27907" w:rsidRDefault="004D297A" w:rsidP="004D297A">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58D433EF">
          <v:shape id="_x0000_i1275" type="#_x0000_t75" style="width:28.45pt;height:14.25pt" o:ole="">
            <v:imagedata r:id="rId440" o:title=""/>
          </v:shape>
          <o:OLEObject Type="Embed" ProgID="Equation.3" ShapeID="_x0000_i1275" DrawAspect="Content" ObjectID="_1653752311" r:id="rId441"/>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4D297A" w14:paraId="0BF175BF" w14:textId="77777777" w:rsidTr="005E536A">
        <w:trPr>
          <w:jc w:val="center"/>
        </w:trPr>
        <w:tc>
          <w:tcPr>
            <w:tcW w:w="0" w:type="auto"/>
            <w:shd w:val="clear" w:color="auto" w:fill="E0E0E0"/>
            <w:vAlign w:val="center"/>
          </w:tcPr>
          <w:p w14:paraId="5BD4010F" w14:textId="77777777" w:rsidR="004D297A" w:rsidRPr="00580ECC" w:rsidRDefault="004D297A" w:rsidP="005E536A">
            <w:pPr>
              <w:pStyle w:val="TAC"/>
            </w:pPr>
            <w:r>
              <w:t>c</w:t>
            </w:r>
            <w:r w:rsidRPr="00580ECC">
              <w:t>yclicShift</w:t>
            </w:r>
          </w:p>
        </w:tc>
        <w:tc>
          <w:tcPr>
            <w:tcW w:w="0" w:type="auto"/>
            <w:shd w:val="clear" w:color="auto" w:fill="E0E0E0"/>
            <w:vAlign w:val="center"/>
          </w:tcPr>
          <w:p w14:paraId="6F398007" w14:textId="77777777" w:rsidR="004D297A" w:rsidRPr="00920DD8" w:rsidRDefault="004D297A" w:rsidP="005E536A">
            <w:pPr>
              <w:pStyle w:val="TAC"/>
              <w:rPr>
                <w:szCs w:val="18"/>
              </w:rPr>
            </w:pPr>
            <w:r w:rsidRPr="00A91EB4">
              <w:rPr>
                <w:position w:val="-10"/>
              </w:rPr>
              <w:object w:dxaOrig="580" w:dyaOrig="340" w14:anchorId="5FD9412C">
                <v:shape id="_x0000_i1276" type="#_x0000_t75" style="width:28.45pt;height:14.25pt" o:ole="">
                  <v:imagedata r:id="rId440" o:title=""/>
                </v:shape>
                <o:OLEObject Type="Embed" ProgID="Equation.3" ShapeID="_x0000_i1276" DrawAspect="Content" ObjectID="_1653752312" r:id="rId442"/>
              </w:object>
            </w:r>
          </w:p>
        </w:tc>
      </w:tr>
      <w:tr w:rsidR="004D297A" w14:paraId="48C30515" w14:textId="77777777" w:rsidTr="005E536A">
        <w:trPr>
          <w:jc w:val="center"/>
        </w:trPr>
        <w:tc>
          <w:tcPr>
            <w:tcW w:w="0" w:type="auto"/>
            <w:vAlign w:val="center"/>
          </w:tcPr>
          <w:p w14:paraId="493ED4C3" w14:textId="77777777" w:rsidR="004D297A" w:rsidRDefault="004D297A" w:rsidP="005E536A">
            <w:pPr>
              <w:pStyle w:val="TAC"/>
            </w:pPr>
            <w:r>
              <w:t>0</w:t>
            </w:r>
          </w:p>
        </w:tc>
        <w:tc>
          <w:tcPr>
            <w:tcW w:w="0" w:type="auto"/>
            <w:vAlign w:val="center"/>
          </w:tcPr>
          <w:p w14:paraId="0A751569" w14:textId="77777777" w:rsidR="004D297A" w:rsidRDefault="004D297A" w:rsidP="005E536A">
            <w:pPr>
              <w:pStyle w:val="TAC"/>
            </w:pPr>
            <w:r>
              <w:t>0</w:t>
            </w:r>
          </w:p>
        </w:tc>
      </w:tr>
      <w:tr w:rsidR="004D297A" w14:paraId="521D878E" w14:textId="77777777" w:rsidTr="005E536A">
        <w:trPr>
          <w:jc w:val="center"/>
        </w:trPr>
        <w:tc>
          <w:tcPr>
            <w:tcW w:w="0" w:type="auto"/>
            <w:vAlign w:val="center"/>
          </w:tcPr>
          <w:p w14:paraId="7CA6C959" w14:textId="77777777" w:rsidR="004D297A" w:rsidRDefault="004D297A" w:rsidP="005E536A">
            <w:pPr>
              <w:pStyle w:val="TAC"/>
            </w:pPr>
            <w:r>
              <w:t>1</w:t>
            </w:r>
          </w:p>
        </w:tc>
        <w:tc>
          <w:tcPr>
            <w:tcW w:w="0" w:type="auto"/>
            <w:vAlign w:val="center"/>
          </w:tcPr>
          <w:p w14:paraId="2587498E" w14:textId="77777777" w:rsidR="004D297A" w:rsidRDefault="004D297A" w:rsidP="005E536A">
            <w:pPr>
              <w:pStyle w:val="TAC"/>
            </w:pPr>
            <w:r>
              <w:t>2</w:t>
            </w:r>
          </w:p>
        </w:tc>
      </w:tr>
      <w:tr w:rsidR="004D297A" w14:paraId="13CC9031" w14:textId="77777777" w:rsidTr="005E536A">
        <w:trPr>
          <w:jc w:val="center"/>
        </w:trPr>
        <w:tc>
          <w:tcPr>
            <w:tcW w:w="0" w:type="auto"/>
            <w:vAlign w:val="center"/>
          </w:tcPr>
          <w:p w14:paraId="51E62A8D" w14:textId="77777777" w:rsidR="004D297A" w:rsidRDefault="004D297A" w:rsidP="005E536A">
            <w:pPr>
              <w:pStyle w:val="TAC"/>
            </w:pPr>
            <w:r>
              <w:t>2</w:t>
            </w:r>
          </w:p>
        </w:tc>
        <w:tc>
          <w:tcPr>
            <w:tcW w:w="0" w:type="auto"/>
            <w:vAlign w:val="center"/>
          </w:tcPr>
          <w:p w14:paraId="05FB4682" w14:textId="77777777" w:rsidR="004D297A" w:rsidRDefault="004D297A" w:rsidP="005E536A">
            <w:pPr>
              <w:pStyle w:val="TAC"/>
            </w:pPr>
            <w:r>
              <w:t>3</w:t>
            </w:r>
          </w:p>
        </w:tc>
      </w:tr>
      <w:tr w:rsidR="004D297A" w14:paraId="052C9942" w14:textId="77777777" w:rsidTr="005E536A">
        <w:trPr>
          <w:jc w:val="center"/>
        </w:trPr>
        <w:tc>
          <w:tcPr>
            <w:tcW w:w="0" w:type="auto"/>
            <w:vAlign w:val="center"/>
          </w:tcPr>
          <w:p w14:paraId="29C46CA9" w14:textId="77777777" w:rsidR="004D297A" w:rsidRDefault="004D297A" w:rsidP="005E536A">
            <w:pPr>
              <w:pStyle w:val="TAC"/>
            </w:pPr>
            <w:r>
              <w:t>3</w:t>
            </w:r>
          </w:p>
        </w:tc>
        <w:tc>
          <w:tcPr>
            <w:tcW w:w="0" w:type="auto"/>
            <w:vAlign w:val="center"/>
          </w:tcPr>
          <w:p w14:paraId="6F896675" w14:textId="77777777" w:rsidR="004D297A" w:rsidRDefault="004D297A" w:rsidP="005E536A">
            <w:pPr>
              <w:pStyle w:val="TAC"/>
            </w:pPr>
            <w:r>
              <w:t>4</w:t>
            </w:r>
          </w:p>
        </w:tc>
      </w:tr>
      <w:tr w:rsidR="004D297A" w14:paraId="5761A5EB" w14:textId="77777777" w:rsidTr="005E536A">
        <w:trPr>
          <w:jc w:val="center"/>
        </w:trPr>
        <w:tc>
          <w:tcPr>
            <w:tcW w:w="0" w:type="auto"/>
            <w:vAlign w:val="center"/>
          </w:tcPr>
          <w:p w14:paraId="1B002B1B" w14:textId="77777777" w:rsidR="004D297A" w:rsidRDefault="004D297A" w:rsidP="005E536A">
            <w:pPr>
              <w:pStyle w:val="TAC"/>
            </w:pPr>
            <w:r>
              <w:t>4</w:t>
            </w:r>
          </w:p>
        </w:tc>
        <w:tc>
          <w:tcPr>
            <w:tcW w:w="0" w:type="auto"/>
            <w:vAlign w:val="center"/>
          </w:tcPr>
          <w:p w14:paraId="70827223" w14:textId="77777777" w:rsidR="004D297A" w:rsidRDefault="004D297A" w:rsidP="005E536A">
            <w:pPr>
              <w:pStyle w:val="TAC"/>
            </w:pPr>
            <w:r>
              <w:t>6</w:t>
            </w:r>
          </w:p>
        </w:tc>
      </w:tr>
      <w:tr w:rsidR="004D297A" w14:paraId="7F1801F7" w14:textId="77777777" w:rsidTr="005E536A">
        <w:trPr>
          <w:jc w:val="center"/>
        </w:trPr>
        <w:tc>
          <w:tcPr>
            <w:tcW w:w="0" w:type="auto"/>
            <w:vAlign w:val="center"/>
          </w:tcPr>
          <w:p w14:paraId="5827164A" w14:textId="77777777" w:rsidR="004D297A" w:rsidRDefault="004D297A" w:rsidP="005E536A">
            <w:pPr>
              <w:pStyle w:val="TAC"/>
            </w:pPr>
            <w:r>
              <w:t>5</w:t>
            </w:r>
          </w:p>
        </w:tc>
        <w:tc>
          <w:tcPr>
            <w:tcW w:w="0" w:type="auto"/>
            <w:vAlign w:val="center"/>
          </w:tcPr>
          <w:p w14:paraId="6E8F00A1" w14:textId="77777777" w:rsidR="004D297A" w:rsidRDefault="004D297A" w:rsidP="005E536A">
            <w:pPr>
              <w:pStyle w:val="TAC"/>
            </w:pPr>
            <w:r>
              <w:t>8</w:t>
            </w:r>
          </w:p>
        </w:tc>
      </w:tr>
      <w:tr w:rsidR="004D297A" w14:paraId="0F23FDB0" w14:textId="77777777" w:rsidTr="005E536A">
        <w:trPr>
          <w:jc w:val="center"/>
        </w:trPr>
        <w:tc>
          <w:tcPr>
            <w:tcW w:w="0" w:type="auto"/>
            <w:vAlign w:val="center"/>
          </w:tcPr>
          <w:p w14:paraId="57106D12" w14:textId="77777777" w:rsidR="004D297A" w:rsidRDefault="004D297A" w:rsidP="005E536A">
            <w:pPr>
              <w:pStyle w:val="TAC"/>
            </w:pPr>
            <w:r>
              <w:t>6</w:t>
            </w:r>
          </w:p>
        </w:tc>
        <w:tc>
          <w:tcPr>
            <w:tcW w:w="0" w:type="auto"/>
            <w:vAlign w:val="center"/>
          </w:tcPr>
          <w:p w14:paraId="2C352D9F" w14:textId="77777777" w:rsidR="004D297A" w:rsidRDefault="004D297A" w:rsidP="005E536A">
            <w:pPr>
              <w:pStyle w:val="TAC"/>
            </w:pPr>
            <w:r>
              <w:t>9</w:t>
            </w:r>
          </w:p>
        </w:tc>
      </w:tr>
      <w:tr w:rsidR="004D297A" w14:paraId="677E64A0" w14:textId="77777777" w:rsidTr="005E536A">
        <w:trPr>
          <w:jc w:val="center"/>
        </w:trPr>
        <w:tc>
          <w:tcPr>
            <w:tcW w:w="0" w:type="auto"/>
            <w:vAlign w:val="center"/>
          </w:tcPr>
          <w:p w14:paraId="72C80301" w14:textId="77777777" w:rsidR="004D297A" w:rsidRDefault="004D297A" w:rsidP="005E536A">
            <w:pPr>
              <w:pStyle w:val="TAC"/>
            </w:pPr>
            <w:r>
              <w:t>7</w:t>
            </w:r>
          </w:p>
        </w:tc>
        <w:tc>
          <w:tcPr>
            <w:tcW w:w="0" w:type="auto"/>
            <w:vAlign w:val="center"/>
          </w:tcPr>
          <w:p w14:paraId="7E2834CC" w14:textId="77777777" w:rsidR="004D297A" w:rsidRDefault="004D297A" w:rsidP="005E536A">
            <w:pPr>
              <w:pStyle w:val="TAC"/>
            </w:pPr>
            <w:r>
              <w:t>10</w:t>
            </w:r>
          </w:p>
        </w:tc>
      </w:tr>
    </w:tbl>
    <w:p w14:paraId="76E74B54" w14:textId="77777777" w:rsidR="004D297A" w:rsidRDefault="004D297A" w:rsidP="004D297A"/>
    <w:p w14:paraId="2241C35D" w14:textId="77777777" w:rsidR="004D297A" w:rsidRDefault="004D297A" w:rsidP="004D297A">
      <w:pPr>
        <w:pStyle w:val="TH"/>
      </w:pPr>
      <w:r>
        <w:t xml:space="preserve">Table 5.5.2.1.1-3: Mapping of Cyclic Shift Field in uplink-related DCI format to </w:t>
      </w:r>
      <w:r w:rsidRPr="00111DB1">
        <w:rPr>
          <w:position w:val="-14"/>
        </w:rPr>
        <w:object w:dxaOrig="700" w:dyaOrig="380" w14:anchorId="2CA61DA9">
          <v:shape id="_x0000_i1277" type="#_x0000_t75" style="width:36pt;height:21.75pt" o:ole="">
            <v:imagedata r:id="rId387" o:title=""/>
          </v:shape>
          <o:OLEObject Type="Embed" ProgID="Equation.3" ShapeID="_x0000_i1277" DrawAspect="Content" ObjectID="_1653752313" r:id="rId443"/>
        </w:object>
      </w:r>
      <w:r>
        <w:t xml:space="preserve">, </w:t>
      </w:r>
      <w:r w:rsidRPr="000D0E25">
        <w:rPr>
          <w:position w:val="-6"/>
        </w:rPr>
        <w:object w:dxaOrig="240" w:dyaOrig="200" w14:anchorId="7BCCACB7">
          <v:shape id="_x0000_i1278" type="#_x0000_t75" style="width:14.25pt;height:7.55pt" o:ole="">
            <v:imagedata r:id="rId340" o:title=""/>
          </v:shape>
          <o:OLEObject Type="Embed" ProgID="Equation.3" ShapeID="_x0000_i1278" DrawAspect="Content" ObjectID="_1653752314" r:id="rId444"/>
        </w:object>
      </w:r>
      <w:r>
        <w:t xml:space="preserve">, and </w:t>
      </w:r>
      <w:r w:rsidRPr="00111DB1">
        <w:rPr>
          <w:position w:val="-14"/>
        </w:rPr>
        <w:object w:dxaOrig="1579" w:dyaOrig="440" w14:anchorId="760ADDE4">
          <v:shape id="_x0000_i1279" type="#_x0000_t75" style="width:79.55pt;height:21.75pt" o:ole="">
            <v:imagedata r:id="rId389" o:title=""/>
          </v:shape>
          <o:OLEObject Type="Embed" ProgID="Equation.3" ShapeID="_x0000_i1279" DrawAspect="Content" ObjectID="_1653752315" r:id="rId44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4D297A" w:rsidRPr="00207C3D" w14:paraId="706F072F" w14:textId="77777777" w:rsidTr="005E536A">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FF0855A" w14:textId="77777777" w:rsidR="004D297A" w:rsidRPr="00207C3D" w:rsidRDefault="004D297A" w:rsidP="005E536A">
            <w:pPr>
              <w:pStyle w:val="TAH"/>
            </w:pPr>
            <w:r w:rsidRPr="00207C3D">
              <w:t xml:space="preserve">Cyclic Shift Field in </w:t>
            </w:r>
          </w:p>
          <w:p w14:paraId="59389ADF" w14:textId="77777777" w:rsidR="004D297A" w:rsidRPr="00207C3D" w:rsidRDefault="004D297A" w:rsidP="005E536A">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6B9A3A4C" w14:textId="77777777" w:rsidR="004D297A" w:rsidRPr="00207C3D" w:rsidRDefault="004D297A" w:rsidP="005E536A">
            <w:pPr>
              <w:pStyle w:val="TAH"/>
            </w:pPr>
            <w:r w:rsidRPr="00207C3D">
              <w:rPr>
                <w:position w:val="-6"/>
              </w:rPr>
              <w:object w:dxaOrig="240" w:dyaOrig="200" w14:anchorId="19EF65F2">
                <v:shape id="_x0000_i1280" type="#_x0000_t75" style="width:14.25pt;height:7.55pt" o:ole="">
                  <v:imagedata r:id="rId340" o:title=""/>
                </v:shape>
                <o:OLEObject Type="Embed" ProgID="Equation.3" ShapeID="_x0000_i1280" DrawAspect="Content" ObjectID="_1653752316" r:id="rId44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16BB54EC" w14:textId="77777777" w:rsidR="004D297A" w:rsidRPr="00207C3D" w:rsidRDefault="004D297A" w:rsidP="005E536A">
            <w:pPr>
              <w:pStyle w:val="TAH"/>
            </w:pPr>
            <w:r w:rsidRPr="00207C3D">
              <w:rPr>
                <w:position w:val="-14"/>
              </w:rPr>
              <w:object w:dxaOrig="700" w:dyaOrig="380" w14:anchorId="1026C0F8">
                <v:shape id="_x0000_i1281" type="#_x0000_t75" style="width:36pt;height:21.75pt" o:ole="">
                  <v:imagedata r:id="rId342" o:title=""/>
                </v:shape>
                <o:OLEObject Type="Embed" ProgID="Equation.3" ShapeID="_x0000_i1281" DrawAspect="Content" ObjectID="_1653752317" r:id="rId44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2BB59703" w14:textId="77777777" w:rsidR="004D297A" w:rsidRPr="00207C3D" w:rsidRDefault="004D297A" w:rsidP="005E536A">
            <w:pPr>
              <w:pStyle w:val="TAH"/>
            </w:pPr>
            <w:r w:rsidRPr="00207C3D">
              <w:rPr>
                <w:position w:val="-10"/>
              </w:rPr>
              <w:object w:dxaOrig="1579" w:dyaOrig="400" w14:anchorId="39C5AB95">
                <v:shape id="_x0000_i1282" type="#_x0000_t75" style="width:79.55pt;height:21.75pt" o:ole="">
                  <v:imagedata r:id="rId392" o:title=""/>
                </v:shape>
                <o:OLEObject Type="Embed" ProgID="Equation.3" ShapeID="_x0000_i1282" DrawAspect="Content" ObjectID="_1653752318" r:id="rId448"/>
              </w:object>
            </w:r>
          </w:p>
        </w:tc>
      </w:tr>
      <w:tr w:rsidR="004D297A" w:rsidRPr="00207C3D" w14:paraId="4F0333A0" w14:textId="77777777" w:rsidTr="005E536A">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E737FA5" w14:textId="77777777" w:rsidR="004D297A" w:rsidRPr="00207C3D" w:rsidRDefault="004D297A" w:rsidP="005E536A">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5FF4DA98" w14:textId="77777777" w:rsidR="004D297A" w:rsidRPr="00207C3D" w:rsidRDefault="004D297A" w:rsidP="005E536A">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4F72EA96" w14:textId="318AC259" w:rsidR="004D297A" w:rsidRPr="00207C3D" w:rsidRDefault="004D297A" w:rsidP="005E536A">
            <w:pPr>
              <w:pStyle w:val="TAH"/>
            </w:pPr>
            <w:r>
              <w:rPr>
                <w:noProof/>
                <w:position w:val="-6"/>
              </w:rPr>
              <w:drawing>
                <wp:inline distT="0" distB="0" distL="0" distR="0" wp14:anchorId="6F544386" wp14:editId="08BF64CD">
                  <wp:extent cx="276225" cy="180975"/>
                  <wp:effectExtent l="0" t="0" r="9525" b="9525"/>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069E4F84" w14:textId="32B60BB2" w:rsidR="004D297A" w:rsidRPr="00207C3D" w:rsidRDefault="004D297A" w:rsidP="005E536A">
            <w:pPr>
              <w:pStyle w:val="TAH"/>
            </w:pPr>
            <w:r>
              <w:rPr>
                <w:noProof/>
                <w:position w:val="-6"/>
              </w:rPr>
              <w:drawing>
                <wp:inline distT="0" distB="0" distL="0" distR="0" wp14:anchorId="0EAF6810" wp14:editId="58E3B57B">
                  <wp:extent cx="276225" cy="180975"/>
                  <wp:effectExtent l="0" t="0" r="9525" b="9525"/>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025D3853" w14:textId="64CE3654" w:rsidR="004D297A" w:rsidRPr="00207C3D" w:rsidRDefault="004D297A" w:rsidP="005E536A">
            <w:pPr>
              <w:pStyle w:val="TAH"/>
            </w:pPr>
            <w:r>
              <w:rPr>
                <w:noProof/>
                <w:position w:val="-6"/>
              </w:rPr>
              <w:drawing>
                <wp:inline distT="0" distB="0" distL="0" distR="0" wp14:anchorId="7A37F55E" wp14:editId="495BE0DC">
                  <wp:extent cx="276225" cy="18097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D467290" w14:textId="62A98ADB" w:rsidR="004D297A" w:rsidRPr="00207C3D" w:rsidRDefault="004D297A" w:rsidP="005E536A">
            <w:pPr>
              <w:pStyle w:val="TAH"/>
            </w:pPr>
            <w:r>
              <w:rPr>
                <w:noProof/>
                <w:position w:val="-6"/>
              </w:rPr>
              <w:drawing>
                <wp:inline distT="0" distB="0" distL="0" distR="0" wp14:anchorId="4FCD02E5" wp14:editId="5DD58058">
                  <wp:extent cx="276225" cy="1809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2A5D0D0" w14:textId="7CB6013D" w:rsidR="004D297A" w:rsidRPr="00207C3D" w:rsidRDefault="004D297A" w:rsidP="005E536A">
            <w:pPr>
              <w:pStyle w:val="TAH"/>
            </w:pPr>
            <w:r>
              <w:rPr>
                <w:noProof/>
                <w:position w:val="-6"/>
              </w:rPr>
              <w:drawing>
                <wp:inline distT="0" distB="0" distL="0" distR="0" wp14:anchorId="06F4ECD4" wp14:editId="3B1DAE57">
                  <wp:extent cx="276225" cy="1809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4E488584" w14:textId="7A4A5C92" w:rsidR="004D297A" w:rsidRPr="00207C3D" w:rsidRDefault="004D297A" w:rsidP="005E536A">
            <w:pPr>
              <w:pStyle w:val="TAH"/>
            </w:pPr>
            <w:r>
              <w:rPr>
                <w:noProof/>
                <w:position w:val="-6"/>
              </w:rPr>
              <w:drawing>
                <wp:inline distT="0" distB="0" distL="0" distR="0" wp14:anchorId="7D2E2820" wp14:editId="0E66013E">
                  <wp:extent cx="276225" cy="1809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4F36FD82" w14:textId="78BD3B25" w:rsidR="004D297A" w:rsidRPr="00207C3D" w:rsidRDefault="004D297A" w:rsidP="005E536A">
            <w:pPr>
              <w:pStyle w:val="TAH"/>
            </w:pPr>
            <w:r>
              <w:rPr>
                <w:noProof/>
                <w:position w:val="-6"/>
              </w:rPr>
              <w:drawing>
                <wp:inline distT="0" distB="0" distL="0" distR="0" wp14:anchorId="6EC64CC8" wp14:editId="061F4596">
                  <wp:extent cx="276225" cy="180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BA834EE" w14:textId="47F2809F" w:rsidR="004D297A" w:rsidRPr="00207C3D" w:rsidRDefault="004D297A" w:rsidP="005E536A">
            <w:pPr>
              <w:pStyle w:val="TAH"/>
            </w:pPr>
            <w:r>
              <w:rPr>
                <w:noProof/>
                <w:position w:val="-6"/>
              </w:rPr>
              <w:drawing>
                <wp:inline distT="0" distB="0" distL="0" distR="0" wp14:anchorId="487C89EB" wp14:editId="75187FFA">
                  <wp:extent cx="276225" cy="18097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2449BF71"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8E05E8F" w14:textId="77777777" w:rsidR="004D297A" w:rsidRPr="00207C3D" w:rsidRDefault="004D297A" w:rsidP="005E536A">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62988131"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0FA12E90"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5840428" w14:textId="77777777" w:rsidR="004D297A" w:rsidRPr="00207C3D" w:rsidRDefault="004D297A" w:rsidP="005E536A">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24A05510" w14:textId="77777777" w:rsidR="004D297A" w:rsidRPr="00207C3D" w:rsidRDefault="004D297A" w:rsidP="005E536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5EC1B2F" w14:textId="77777777" w:rsidR="004D297A" w:rsidRPr="00207C3D" w:rsidRDefault="004D297A" w:rsidP="005E536A">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3DDBA1C8" w14:textId="63AF375C" w:rsidR="004D297A" w:rsidRPr="00207C3D" w:rsidRDefault="004D297A" w:rsidP="005E536A">
            <w:pPr>
              <w:pStyle w:val="TAC"/>
            </w:pPr>
            <w:r>
              <w:rPr>
                <w:noProof/>
                <w:position w:val="-10"/>
              </w:rPr>
              <w:drawing>
                <wp:inline distT="0" distB="0" distL="0" distR="0" wp14:anchorId="6CC3E08C" wp14:editId="66F86E60">
                  <wp:extent cx="276225" cy="1809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DDA48FA" w14:textId="6E2E78A9" w:rsidR="004D297A" w:rsidRPr="00207C3D" w:rsidRDefault="004D297A" w:rsidP="005E536A">
            <w:pPr>
              <w:pStyle w:val="TAC"/>
            </w:pPr>
            <w:r>
              <w:rPr>
                <w:noProof/>
                <w:position w:val="-10"/>
              </w:rPr>
              <w:drawing>
                <wp:inline distT="0" distB="0" distL="0" distR="0" wp14:anchorId="318A5571" wp14:editId="3A29BC6D">
                  <wp:extent cx="276225" cy="1809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2A2E7810" w14:textId="20B921BA" w:rsidR="004D297A" w:rsidRPr="00207C3D" w:rsidRDefault="004D297A" w:rsidP="005E536A">
            <w:pPr>
              <w:pStyle w:val="TAC"/>
            </w:pPr>
            <w:r>
              <w:rPr>
                <w:noProof/>
                <w:position w:val="-10"/>
              </w:rPr>
              <w:drawing>
                <wp:inline distT="0" distB="0" distL="0" distR="0" wp14:anchorId="22FCB030" wp14:editId="31CD0157">
                  <wp:extent cx="3619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3C0BE1A" w14:textId="679A2035" w:rsidR="004D297A" w:rsidRPr="00207C3D" w:rsidRDefault="004D297A" w:rsidP="005E536A">
            <w:pPr>
              <w:pStyle w:val="TAC"/>
            </w:pPr>
            <w:r>
              <w:rPr>
                <w:noProof/>
                <w:position w:val="-10"/>
              </w:rPr>
              <w:drawing>
                <wp:inline distT="0" distB="0" distL="0" distR="0" wp14:anchorId="52FFD6A3" wp14:editId="09AA5C0D">
                  <wp:extent cx="36195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r w:rsidR="004D297A" w:rsidRPr="00207C3D" w14:paraId="12B3EB3C"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3C421D48" w14:textId="77777777" w:rsidR="004D297A" w:rsidRPr="00207C3D" w:rsidRDefault="004D297A" w:rsidP="005E536A">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4F6A14B8"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3A9AE36" w14:textId="77777777" w:rsidR="004D297A" w:rsidRPr="00207C3D" w:rsidRDefault="004D297A" w:rsidP="005E536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0F8D1F84" w14:textId="77777777" w:rsidR="004D297A" w:rsidRPr="00207C3D" w:rsidRDefault="004D297A" w:rsidP="005E536A">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33FED2E3" w14:textId="77777777" w:rsidR="004D297A" w:rsidRPr="00207C3D" w:rsidRDefault="004D297A" w:rsidP="005E536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1ED1053" w14:textId="77777777" w:rsidR="004D297A" w:rsidRPr="00207C3D" w:rsidRDefault="004D297A" w:rsidP="005E536A">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0E983365" w14:textId="6C4F2F17" w:rsidR="004D297A" w:rsidRPr="00207C3D" w:rsidRDefault="004D297A" w:rsidP="005E536A">
            <w:pPr>
              <w:pStyle w:val="TAC"/>
            </w:pPr>
            <w:r>
              <w:rPr>
                <w:noProof/>
                <w:position w:val="-10"/>
              </w:rPr>
              <w:drawing>
                <wp:inline distT="0" distB="0" distL="0" distR="0" wp14:anchorId="3BDA03B5" wp14:editId="0697100B">
                  <wp:extent cx="3619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FF86B1A" w14:textId="76093D11" w:rsidR="004D297A" w:rsidRPr="00207C3D" w:rsidRDefault="004D297A" w:rsidP="005E536A">
            <w:pPr>
              <w:pStyle w:val="TAC"/>
            </w:pPr>
            <w:r>
              <w:rPr>
                <w:noProof/>
                <w:position w:val="-10"/>
              </w:rPr>
              <w:drawing>
                <wp:inline distT="0" distB="0" distL="0" distR="0" wp14:anchorId="35CCFE16" wp14:editId="02C260D3">
                  <wp:extent cx="3619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831B43C" w14:textId="4A51EBEC" w:rsidR="004D297A" w:rsidRPr="00207C3D" w:rsidRDefault="004D297A" w:rsidP="005E536A">
            <w:pPr>
              <w:pStyle w:val="TAC"/>
            </w:pPr>
            <w:r>
              <w:rPr>
                <w:noProof/>
                <w:position w:val="-10"/>
              </w:rPr>
              <w:drawing>
                <wp:inline distT="0" distB="0" distL="0" distR="0" wp14:anchorId="143C68D6" wp14:editId="1114140D">
                  <wp:extent cx="276225" cy="1809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5DC624D" w14:textId="139A4805" w:rsidR="004D297A" w:rsidRPr="00207C3D" w:rsidRDefault="004D297A" w:rsidP="005E536A">
            <w:pPr>
              <w:pStyle w:val="TAC"/>
            </w:pPr>
            <w:r>
              <w:rPr>
                <w:noProof/>
                <w:position w:val="-10"/>
              </w:rPr>
              <w:drawing>
                <wp:inline distT="0" distB="0" distL="0" distR="0" wp14:anchorId="6C8EA139" wp14:editId="2008FB38">
                  <wp:extent cx="276225" cy="1809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0064638E"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1B54064F" w14:textId="77777777" w:rsidR="004D297A" w:rsidRPr="00207C3D" w:rsidRDefault="004D297A" w:rsidP="005E536A">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0182D04E"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27DFE61" w14:textId="77777777" w:rsidR="004D297A" w:rsidRPr="00207C3D" w:rsidRDefault="004D297A" w:rsidP="005E536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06949201" w14:textId="77777777" w:rsidR="004D297A" w:rsidRPr="00207C3D" w:rsidRDefault="004D297A" w:rsidP="005E536A">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0CB1E946" w14:textId="77777777" w:rsidR="004D297A" w:rsidRPr="00207C3D" w:rsidRDefault="004D297A" w:rsidP="005E536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204EE767" w14:textId="77777777" w:rsidR="004D297A" w:rsidRPr="00207C3D" w:rsidRDefault="004D297A" w:rsidP="005E536A">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E1028C2" w14:textId="6A1C14FA" w:rsidR="004D297A" w:rsidRPr="00207C3D" w:rsidRDefault="004D297A" w:rsidP="005E536A">
            <w:pPr>
              <w:pStyle w:val="TAC"/>
            </w:pPr>
            <w:r>
              <w:rPr>
                <w:noProof/>
                <w:position w:val="-10"/>
              </w:rPr>
              <w:drawing>
                <wp:inline distT="0" distB="0" distL="0" distR="0" wp14:anchorId="36CBEC7D" wp14:editId="5A1170AA">
                  <wp:extent cx="36195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CF85D81" w14:textId="7C58AAE5" w:rsidR="004D297A" w:rsidRPr="00207C3D" w:rsidRDefault="004D297A" w:rsidP="005E536A">
            <w:pPr>
              <w:pStyle w:val="TAC"/>
            </w:pPr>
            <w:r>
              <w:rPr>
                <w:noProof/>
                <w:position w:val="-10"/>
              </w:rPr>
              <w:drawing>
                <wp:inline distT="0" distB="0" distL="0" distR="0" wp14:anchorId="483C36B9" wp14:editId="08F6BA60">
                  <wp:extent cx="361950" cy="1809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F27D079" w14:textId="708D74C0" w:rsidR="004D297A" w:rsidRPr="00207C3D" w:rsidRDefault="004D297A" w:rsidP="005E536A">
            <w:pPr>
              <w:pStyle w:val="TAC"/>
            </w:pPr>
            <w:r>
              <w:rPr>
                <w:noProof/>
                <w:position w:val="-10"/>
              </w:rPr>
              <w:drawing>
                <wp:inline distT="0" distB="0" distL="0" distR="0" wp14:anchorId="490C43B4" wp14:editId="0AF4E8A3">
                  <wp:extent cx="276225" cy="1809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575B9C4" w14:textId="78C462AD" w:rsidR="004D297A" w:rsidRPr="00207C3D" w:rsidRDefault="004D297A" w:rsidP="005E536A">
            <w:pPr>
              <w:pStyle w:val="TAC"/>
            </w:pPr>
            <w:r>
              <w:rPr>
                <w:noProof/>
                <w:position w:val="-10"/>
              </w:rPr>
              <w:drawing>
                <wp:inline distT="0" distB="0" distL="0" distR="0" wp14:anchorId="768E2AD3" wp14:editId="160C812D">
                  <wp:extent cx="276225" cy="18097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1D757C73"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64BFFC7" w14:textId="77777777" w:rsidR="004D297A" w:rsidRPr="00207C3D" w:rsidRDefault="004D297A" w:rsidP="005E536A">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4CA029D2"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7712BD1" w14:textId="77777777" w:rsidR="004D297A" w:rsidRPr="00207C3D" w:rsidRDefault="004D297A" w:rsidP="005E536A">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0BAAB231" w14:textId="77777777" w:rsidR="004D297A" w:rsidRPr="00207C3D" w:rsidRDefault="004D297A" w:rsidP="005E536A">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2E82BD4C" w14:textId="77777777" w:rsidR="004D297A" w:rsidRPr="00207C3D" w:rsidRDefault="004D297A" w:rsidP="005E536A">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68A4C8A0" w14:textId="77777777" w:rsidR="004D297A" w:rsidRPr="00207C3D" w:rsidRDefault="004D297A" w:rsidP="005E536A">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14B18EED" w14:textId="775EEB95" w:rsidR="004D297A" w:rsidRPr="00207C3D" w:rsidRDefault="004D297A" w:rsidP="005E536A">
            <w:pPr>
              <w:pStyle w:val="TAC"/>
            </w:pPr>
            <w:r>
              <w:rPr>
                <w:noProof/>
                <w:position w:val="-10"/>
              </w:rPr>
              <w:drawing>
                <wp:inline distT="0" distB="0" distL="0" distR="0" wp14:anchorId="470DEA12" wp14:editId="681B38CC">
                  <wp:extent cx="276225" cy="1809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AC4C3AE" w14:textId="7FAF6712" w:rsidR="004D297A" w:rsidRPr="00207C3D" w:rsidRDefault="004D297A" w:rsidP="005E536A">
            <w:pPr>
              <w:pStyle w:val="TAC"/>
            </w:pPr>
            <w:r>
              <w:rPr>
                <w:noProof/>
                <w:position w:val="-10"/>
              </w:rPr>
              <w:drawing>
                <wp:inline distT="0" distB="0" distL="0" distR="0" wp14:anchorId="7BD99378" wp14:editId="72B75E73">
                  <wp:extent cx="276225" cy="1809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6993E325" w14:textId="4835388F" w:rsidR="004D297A" w:rsidRPr="00207C3D" w:rsidRDefault="004D297A" w:rsidP="005E536A">
            <w:pPr>
              <w:pStyle w:val="TAC"/>
            </w:pPr>
            <w:r>
              <w:rPr>
                <w:noProof/>
                <w:position w:val="-10"/>
              </w:rPr>
              <w:drawing>
                <wp:inline distT="0" distB="0" distL="0" distR="0" wp14:anchorId="64FB681D" wp14:editId="1BEC02D4">
                  <wp:extent cx="276225" cy="1809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97DE2DF" w14:textId="21EE534F" w:rsidR="004D297A" w:rsidRPr="00207C3D" w:rsidRDefault="004D297A" w:rsidP="005E536A">
            <w:pPr>
              <w:pStyle w:val="TAC"/>
            </w:pPr>
            <w:r>
              <w:rPr>
                <w:noProof/>
                <w:position w:val="-10"/>
              </w:rPr>
              <w:drawing>
                <wp:inline distT="0" distB="0" distL="0" distR="0" wp14:anchorId="1BD614C0" wp14:editId="36923454">
                  <wp:extent cx="2762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3B042F0D" w14:textId="77777777" w:rsidTr="005E536A">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3F340FC9" w14:textId="77777777" w:rsidR="004D297A" w:rsidRPr="00207C3D" w:rsidRDefault="004D297A" w:rsidP="005E536A">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4B4E5AD9"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80025F4" w14:textId="77777777" w:rsidR="004D297A" w:rsidRPr="00207C3D" w:rsidRDefault="004D297A" w:rsidP="005E536A">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58BCC36D" w14:textId="77777777" w:rsidR="004D297A" w:rsidRPr="00207C3D" w:rsidRDefault="004D297A" w:rsidP="005E536A">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5CA218DE" w14:textId="77777777" w:rsidR="004D297A" w:rsidRPr="00207C3D" w:rsidRDefault="004D297A" w:rsidP="005E536A">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51A0E88B" w14:textId="77777777" w:rsidR="004D297A" w:rsidRPr="00207C3D" w:rsidRDefault="004D297A" w:rsidP="005E536A">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25060BEB" w14:textId="70661CE7" w:rsidR="004D297A" w:rsidRPr="00207C3D" w:rsidRDefault="004D297A" w:rsidP="005E536A">
            <w:pPr>
              <w:pStyle w:val="TAC"/>
            </w:pPr>
            <w:r>
              <w:rPr>
                <w:noProof/>
                <w:position w:val="-10"/>
              </w:rPr>
              <w:drawing>
                <wp:inline distT="0" distB="0" distL="0" distR="0" wp14:anchorId="7EE6D905" wp14:editId="2C7A71A2">
                  <wp:extent cx="276225" cy="1809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403EDAA" w14:textId="432EFD48" w:rsidR="004D297A" w:rsidRPr="00207C3D" w:rsidRDefault="004D297A" w:rsidP="005E536A">
            <w:pPr>
              <w:pStyle w:val="TAC"/>
            </w:pPr>
            <w:r>
              <w:rPr>
                <w:noProof/>
                <w:position w:val="-10"/>
              </w:rPr>
              <w:drawing>
                <wp:inline distT="0" distB="0" distL="0" distR="0" wp14:anchorId="79209BC2" wp14:editId="11173A94">
                  <wp:extent cx="276225" cy="1809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55C194E8" w14:textId="19B296F7" w:rsidR="004D297A" w:rsidRPr="00207C3D" w:rsidRDefault="004D297A" w:rsidP="005E536A">
            <w:pPr>
              <w:pStyle w:val="TAC"/>
            </w:pPr>
            <w:r>
              <w:rPr>
                <w:noProof/>
                <w:position w:val="-10"/>
              </w:rPr>
              <w:drawing>
                <wp:inline distT="0" distB="0" distL="0" distR="0" wp14:anchorId="730466EC" wp14:editId="7A6BEEBC">
                  <wp:extent cx="276225" cy="1809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E7A75BF" w14:textId="5955FDAB" w:rsidR="004D297A" w:rsidRPr="00207C3D" w:rsidRDefault="004D297A" w:rsidP="005E536A">
            <w:pPr>
              <w:pStyle w:val="TAC"/>
            </w:pPr>
            <w:r>
              <w:rPr>
                <w:noProof/>
                <w:position w:val="-10"/>
              </w:rPr>
              <w:drawing>
                <wp:inline distT="0" distB="0" distL="0" distR="0" wp14:anchorId="0AED58E9" wp14:editId="3C530E3D">
                  <wp:extent cx="276225" cy="18097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31E41F64"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A8DD992" w14:textId="77777777" w:rsidR="004D297A" w:rsidRPr="00207C3D" w:rsidRDefault="004D297A" w:rsidP="005E536A">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1EE07355"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3B54DAF" w14:textId="77777777" w:rsidR="004D297A" w:rsidRPr="00207C3D" w:rsidRDefault="004D297A" w:rsidP="005E536A">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7D720930" w14:textId="77777777" w:rsidR="004D297A" w:rsidRPr="00207C3D" w:rsidRDefault="004D297A" w:rsidP="005E536A">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AD775BE" w14:textId="77777777" w:rsidR="004D297A" w:rsidRPr="00207C3D" w:rsidRDefault="004D297A" w:rsidP="005E536A">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56CCC4E0" w14:textId="77777777" w:rsidR="004D297A" w:rsidRPr="00207C3D" w:rsidRDefault="004D297A" w:rsidP="005E536A">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08A9B0D3" w14:textId="6DC19655" w:rsidR="004D297A" w:rsidRPr="00207C3D" w:rsidRDefault="004D297A" w:rsidP="005E536A">
            <w:pPr>
              <w:pStyle w:val="TAC"/>
            </w:pPr>
            <w:r>
              <w:rPr>
                <w:noProof/>
                <w:position w:val="-10"/>
              </w:rPr>
              <w:drawing>
                <wp:inline distT="0" distB="0" distL="0" distR="0" wp14:anchorId="4E7888C8" wp14:editId="57DA537C">
                  <wp:extent cx="36195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0F15442" w14:textId="53664042" w:rsidR="004D297A" w:rsidRPr="00207C3D" w:rsidRDefault="004D297A" w:rsidP="005E536A">
            <w:pPr>
              <w:pStyle w:val="TAC"/>
            </w:pPr>
            <w:r>
              <w:rPr>
                <w:noProof/>
                <w:position w:val="-10"/>
              </w:rPr>
              <w:drawing>
                <wp:inline distT="0" distB="0" distL="0" distR="0" wp14:anchorId="01244BF5" wp14:editId="7B38F6F0">
                  <wp:extent cx="36195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53A5E5C" w14:textId="5908B0FC" w:rsidR="004D297A" w:rsidRPr="00207C3D" w:rsidRDefault="004D297A" w:rsidP="005E536A">
            <w:pPr>
              <w:pStyle w:val="TAC"/>
            </w:pPr>
            <w:r>
              <w:rPr>
                <w:noProof/>
                <w:position w:val="-10"/>
              </w:rPr>
              <w:drawing>
                <wp:inline distT="0" distB="0" distL="0" distR="0" wp14:anchorId="6882ADAC" wp14:editId="6D4A5E18">
                  <wp:extent cx="361950" cy="1809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B42EF53" w14:textId="0CE29BF2" w:rsidR="004D297A" w:rsidRPr="00207C3D" w:rsidRDefault="004D297A" w:rsidP="005E536A">
            <w:pPr>
              <w:pStyle w:val="TAC"/>
            </w:pPr>
            <w:r>
              <w:rPr>
                <w:noProof/>
                <w:position w:val="-10"/>
              </w:rPr>
              <w:drawing>
                <wp:inline distT="0" distB="0" distL="0" distR="0" wp14:anchorId="784D9E1C" wp14:editId="6BED6257">
                  <wp:extent cx="36195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r w:rsidR="004D297A" w:rsidRPr="00207C3D" w14:paraId="5A182837"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179509CF" w14:textId="77777777" w:rsidR="004D297A" w:rsidRPr="00207C3D" w:rsidRDefault="004D297A" w:rsidP="005E536A">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4BA612CE"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D2C430D" w14:textId="77777777" w:rsidR="004D297A" w:rsidRPr="00207C3D" w:rsidRDefault="004D297A" w:rsidP="005E536A">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61517DF" w14:textId="77777777" w:rsidR="004D297A" w:rsidRPr="00207C3D" w:rsidRDefault="004D297A" w:rsidP="005E536A">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5241B129"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D3641FE" w14:textId="77777777" w:rsidR="004D297A" w:rsidRPr="00207C3D" w:rsidRDefault="004D297A" w:rsidP="005E536A">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58E8DC7" w14:textId="31AD5B62" w:rsidR="004D297A" w:rsidRPr="00207C3D" w:rsidRDefault="004D297A" w:rsidP="005E536A">
            <w:pPr>
              <w:pStyle w:val="TAC"/>
            </w:pPr>
            <w:r>
              <w:rPr>
                <w:noProof/>
                <w:position w:val="-10"/>
              </w:rPr>
              <w:drawing>
                <wp:inline distT="0" distB="0" distL="0" distR="0" wp14:anchorId="54B7A2CA" wp14:editId="22124352">
                  <wp:extent cx="36195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8E209B3" w14:textId="74FFAFB5" w:rsidR="004D297A" w:rsidRPr="00207C3D" w:rsidRDefault="004D297A" w:rsidP="005E536A">
            <w:pPr>
              <w:pStyle w:val="TAC"/>
            </w:pPr>
            <w:r>
              <w:rPr>
                <w:noProof/>
                <w:position w:val="-10"/>
              </w:rPr>
              <w:drawing>
                <wp:inline distT="0" distB="0" distL="0" distR="0" wp14:anchorId="23ECFAB9" wp14:editId="37CAAA9A">
                  <wp:extent cx="3619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029ADBEB" w14:textId="1B9C18AA" w:rsidR="004D297A" w:rsidRPr="00207C3D" w:rsidRDefault="004D297A" w:rsidP="005E536A">
            <w:pPr>
              <w:pStyle w:val="TAC"/>
            </w:pPr>
            <w:r>
              <w:rPr>
                <w:noProof/>
                <w:position w:val="-10"/>
              </w:rPr>
              <w:drawing>
                <wp:inline distT="0" distB="0" distL="0" distR="0" wp14:anchorId="555B4ECB" wp14:editId="0A989BC2">
                  <wp:extent cx="3619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9F36937" w14:textId="768D8FAC" w:rsidR="004D297A" w:rsidRPr="00207C3D" w:rsidRDefault="004D297A" w:rsidP="005E536A">
            <w:pPr>
              <w:pStyle w:val="TAC"/>
            </w:pPr>
            <w:r>
              <w:rPr>
                <w:noProof/>
                <w:position w:val="-10"/>
              </w:rPr>
              <w:drawing>
                <wp:inline distT="0" distB="0" distL="0" distR="0" wp14:anchorId="2AEA9571" wp14:editId="49059763">
                  <wp:extent cx="36195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r w:rsidR="004D297A" w:rsidRPr="00207C3D" w14:paraId="38D9C54D"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BCBB084" w14:textId="77777777" w:rsidR="004D297A" w:rsidRPr="00207C3D" w:rsidRDefault="004D297A" w:rsidP="005E536A">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003FB41D"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6ED6F43" w14:textId="77777777" w:rsidR="004D297A" w:rsidRPr="00207C3D" w:rsidRDefault="004D297A" w:rsidP="005E536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7DD2360E" w14:textId="77777777" w:rsidR="004D297A" w:rsidRPr="00207C3D" w:rsidRDefault="004D297A" w:rsidP="005E536A">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470A1B6"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FF888DF" w14:textId="77777777" w:rsidR="004D297A" w:rsidRPr="00207C3D" w:rsidRDefault="004D297A" w:rsidP="005E536A">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2CA7D756" w14:textId="617D3854" w:rsidR="004D297A" w:rsidRPr="00207C3D" w:rsidRDefault="004D297A" w:rsidP="005E536A">
            <w:pPr>
              <w:pStyle w:val="TAC"/>
            </w:pPr>
            <w:r>
              <w:rPr>
                <w:noProof/>
                <w:position w:val="-10"/>
              </w:rPr>
              <w:drawing>
                <wp:inline distT="0" distB="0" distL="0" distR="0" wp14:anchorId="0473E5C6" wp14:editId="19A1711E">
                  <wp:extent cx="276225" cy="1809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DFCCFB1" w14:textId="1612B590" w:rsidR="004D297A" w:rsidRPr="00207C3D" w:rsidRDefault="004D297A" w:rsidP="005E536A">
            <w:pPr>
              <w:pStyle w:val="TAC"/>
            </w:pPr>
            <w:r>
              <w:rPr>
                <w:noProof/>
                <w:position w:val="-10"/>
              </w:rPr>
              <w:drawing>
                <wp:inline distT="0" distB="0" distL="0" distR="0" wp14:anchorId="6D42889C" wp14:editId="3172A438">
                  <wp:extent cx="276225" cy="1809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26B87DCA" w14:textId="63B67CB6" w:rsidR="004D297A" w:rsidRPr="00207C3D" w:rsidRDefault="004D297A" w:rsidP="005E536A">
            <w:pPr>
              <w:pStyle w:val="TAC"/>
            </w:pPr>
            <w:r>
              <w:rPr>
                <w:noProof/>
                <w:position w:val="-10"/>
              </w:rPr>
              <w:drawing>
                <wp:inline distT="0" distB="0" distL="0" distR="0" wp14:anchorId="2C7FC4E8" wp14:editId="0DADE853">
                  <wp:extent cx="36195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EBE629C" w14:textId="3EEFE36D" w:rsidR="004D297A" w:rsidRPr="00207C3D" w:rsidRDefault="004D297A" w:rsidP="005E536A">
            <w:pPr>
              <w:pStyle w:val="TAC"/>
            </w:pPr>
            <w:r>
              <w:rPr>
                <w:noProof/>
                <w:position w:val="-10"/>
              </w:rPr>
              <w:drawing>
                <wp:inline distT="0" distB="0" distL="0" distR="0" wp14:anchorId="3CB1B20D" wp14:editId="2F85E6B1">
                  <wp:extent cx="36195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bl>
    <w:p w14:paraId="1572F185" w14:textId="77777777" w:rsidR="004D297A" w:rsidRDefault="004D297A" w:rsidP="004D297A"/>
    <w:p w14:paraId="75A826EC" w14:textId="77777777" w:rsidR="004D297A" w:rsidRPr="005B45B0" w:rsidRDefault="004D297A" w:rsidP="004D297A">
      <w:pPr>
        <w:pStyle w:val="TH"/>
      </w:pPr>
      <w:r w:rsidRPr="005B45B0">
        <w:lastRenderedPageBreak/>
        <w:t xml:space="preserve">Table 5.5.2.1.1-4: </w:t>
      </w:r>
      <w:r w:rsidRPr="005B45B0">
        <w:rPr>
          <w:position w:val="-14"/>
        </w:rPr>
        <w:object w:dxaOrig="700" w:dyaOrig="380" w14:anchorId="0808784A">
          <v:shape id="_x0000_i1283" type="#_x0000_t75" style="width:36pt;height:21.75pt" o:ole="">
            <v:imagedata r:id="rId387" o:title=""/>
          </v:shape>
          <o:OLEObject Type="Embed" ProgID="Equation.3" ShapeID="_x0000_i1283" DrawAspect="Content" ObjectID="_1653752319" r:id="rId46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4D297A" w:rsidRPr="00E4601F" w14:paraId="76C139F6" w14:textId="77777777" w:rsidTr="005E536A">
        <w:trPr>
          <w:jc w:val="center"/>
        </w:trPr>
        <w:tc>
          <w:tcPr>
            <w:tcW w:w="2948" w:type="dxa"/>
            <w:vMerge w:val="restart"/>
            <w:shd w:val="clear" w:color="auto" w:fill="D9D9D9"/>
            <w:vAlign w:val="center"/>
          </w:tcPr>
          <w:p w14:paraId="4EEA20FF" w14:textId="77777777" w:rsidR="004D297A" w:rsidRPr="00E4601F" w:rsidRDefault="004D297A" w:rsidP="005E536A">
            <w:pPr>
              <w:pStyle w:val="TAH"/>
            </w:pPr>
            <w:r w:rsidRPr="00E4601F">
              <w:t xml:space="preserve">Cyclic Shift Field in </w:t>
            </w:r>
          </w:p>
          <w:p w14:paraId="0700BAD2" w14:textId="77777777" w:rsidR="004D297A" w:rsidRPr="00E4601F" w:rsidRDefault="004D297A" w:rsidP="005E536A">
            <w:pPr>
              <w:pStyle w:val="TAH"/>
              <w:rPr>
                <w:lang w:eastAsia="zh-CN"/>
              </w:rPr>
            </w:pPr>
            <w:r w:rsidRPr="00E4601F">
              <w:t>uplink-related DCI format [3]</w:t>
            </w:r>
          </w:p>
        </w:tc>
        <w:tc>
          <w:tcPr>
            <w:tcW w:w="3224" w:type="dxa"/>
            <w:gridSpan w:val="4"/>
            <w:shd w:val="clear" w:color="auto" w:fill="D9D9D9"/>
            <w:vAlign w:val="center"/>
          </w:tcPr>
          <w:p w14:paraId="420BB825" w14:textId="77777777" w:rsidR="004D297A" w:rsidRPr="00E4601F" w:rsidRDefault="004D297A" w:rsidP="005E536A">
            <w:pPr>
              <w:pStyle w:val="TAH"/>
              <w:rPr>
                <w:lang w:eastAsia="zh-CN"/>
              </w:rPr>
            </w:pPr>
            <w:r w:rsidRPr="00E4601F">
              <w:rPr>
                <w:position w:val="-14"/>
              </w:rPr>
              <w:object w:dxaOrig="700" w:dyaOrig="380" w14:anchorId="47FB6102">
                <v:shape id="_x0000_i1284" type="#_x0000_t75" style="width:36pt;height:14.25pt" o:ole="">
                  <v:imagedata r:id="rId342" o:title=""/>
                </v:shape>
                <o:OLEObject Type="Embed" ProgID="Equation.3" ShapeID="_x0000_i1284" DrawAspect="Content" ObjectID="_1653752320" r:id="rId462"/>
              </w:object>
            </w:r>
          </w:p>
        </w:tc>
        <w:tc>
          <w:tcPr>
            <w:tcW w:w="3216" w:type="dxa"/>
            <w:gridSpan w:val="4"/>
            <w:shd w:val="clear" w:color="auto" w:fill="D9D9D9"/>
            <w:vAlign w:val="center"/>
          </w:tcPr>
          <w:p w14:paraId="56A44393" w14:textId="77777777" w:rsidR="004D297A" w:rsidRPr="00E4601F" w:rsidRDefault="004D297A" w:rsidP="005E536A">
            <w:pPr>
              <w:pStyle w:val="TAH"/>
              <w:rPr>
                <w:lang w:eastAsia="zh-CN"/>
              </w:rPr>
            </w:pPr>
            <w:r w:rsidRPr="00E4601F">
              <w:rPr>
                <w:position w:val="-6"/>
              </w:rPr>
              <w:object w:dxaOrig="240" w:dyaOrig="200" w14:anchorId="11C5776D">
                <v:shape id="_x0000_i1285" type="#_x0000_t75" style="width:14.25pt;height:7.55pt" o:ole="">
                  <v:imagedata r:id="rId340" o:title=""/>
                </v:shape>
                <o:OLEObject Type="Embed" ProgID="Equation.3" ShapeID="_x0000_i1285" DrawAspect="Content" ObjectID="_1653752321" r:id="rId463"/>
              </w:object>
            </w:r>
          </w:p>
        </w:tc>
      </w:tr>
      <w:tr w:rsidR="004D297A" w:rsidRPr="00E4601F" w14:paraId="08663206" w14:textId="77777777" w:rsidTr="005E536A">
        <w:trPr>
          <w:trHeight w:val="183"/>
          <w:jc w:val="center"/>
        </w:trPr>
        <w:tc>
          <w:tcPr>
            <w:tcW w:w="2948" w:type="dxa"/>
            <w:vMerge/>
            <w:shd w:val="clear" w:color="auto" w:fill="D9D9D9"/>
            <w:vAlign w:val="center"/>
          </w:tcPr>
          <w:p w14:paraId="6DD99138" w14:textId="77777777" w:rsidR="004D297A" w:rsidRPr="00E4601F" w:rsidRDefault="004D297A" w:rsidP="005E536A">
            <w:pPr>
              <w:pStyle w:val="TT"/>
              <w:rPr>
                <w:lang w:eastAsia="zh-CN"/>
              </w:rPr>
            </w:pPr>
          </w:p>
        </w:tc>
        <w:tc>
          <w:tcPr>
            <w:tcW w:w="816" w:type="dxa"/>
            <w:shd w:val="clear" w:color="auto" w:fill="D9D9D9"/>
            <w:vAlign w:val="center"/>
          </w:tcPr>
          <w:p w14:paraId="4EA4FF1D" w14:textId="77777777" w:rsidR="004D297A" w:rsidRPr="00E4601F" w:rsidRDefault="004D297A" w:rsidP="005E536A">
            <w:pPr>
              <w:pStyle w:val="TT"/>
              <w:rPr>
                <w:lang w:eastAsia="zh-CN"/>
              </w:rPr>
            </w:pPr>
            <w:r w:rsidRPr="00E4601F">
              <w:rPr>
                <w:noProof/>
                <w:position w:val="-6"/>
                <w:lang w:eastAsia="zh-CN"/>
              </w:rPr>
              <w:drawing>
                <wp:inline distT="0" distB="0" distL="0" distR="0" wp14:anchorId="6929524E" wp14:editId="714765E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2ADBD96C" w14:textId="77777777" w:rsidR="004D297A" w:rsidRPr="00E4601F" w:rsidRDefault="004D297A" w:rsidP="005E536A">
            <w:pPr>
              <w:pStyle w:val="TT"/>
              <w:rPr>
                <w:lang w:eastAsia="zh-CN"/>
              </w:rPr>
            </w:pPr>
            <w:r w:rsidRPr="00E4601F">
              <w:rPr>
                <w:noProof/>
                <w:position w:val="-6"/>
                <w:lang w:eastAsia="zh-CN"/>
              </w:rPr>
              <w:drawing>
                <wp:inline distT="0" distB="0" distL="0" distR="0" wp14:anchorId="5B1E555E" wp14:editId="35BDE55E">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4F30CE90" w14:textId="77777777" w:rsidR="004D297A" w:rsidRPr="00E4601F" w:rsidRDefault="004D297A" w:rsidP="005E536A">
            <w:pPr>
              <w:pStyle w:val="TT"/>
              <w:rPr>
                <w:lang w:eastAsia="zh-CN"/>
              </w:rPr>
            </w:pPr>
            <w:r w:rsidRPr="00E4601F">
              <w:rPr>
                <w:position w:val="-6"/>
              </w:rPr>
              <w:object w:dxaOrig="499" w:dyaOrig="240" w14:anchorId="5F834113">
                <v:shape id="_x0000_i1286" type="#_x0000_t75" style="width:28.45pt;height:14.25pt" o:ole="">
                  <v:imagedata r:id="rId396" o:title=""/>
                </v:shape>
                <o:OLEObject Type="Embed" ProgID="Equation.3" ShapeID="_x0000_i1286" DrawAspect="Content" ObjectID="_1653752322" r:id="rId464"/>
              </w:object>
            </w:r>
          </w:p>
        </w:tc>
        <w:tc>
          <w:tcPr>
            <w:tcW w:w="811" w:type="dxa"/>
            <w:shd w:val="clear" w:color="auto" w:fill="D9D9D9"/>
            <w:vAlign w:val="center"/>
          </w:tcPr>
          <w:p w14:paraId="1E714B59" w14:textId="77777777" w:rsidR="004D297A" w:rsidRPr="00E4601F" w:rsidRDefault="004D297A" w:rsidP="005E536A">
            <w:pPr>
              <w:pStyle w:val="TT"/>
              <w:rPr>
                <w:lang w:eastAsia="zh-CN"/>
              </w:rPr>
            </w:pPr>
            <w:r w:rsidRPr="00E4601F">
              <w:rPr>
                <w:position w:val="-6"/>
              </w:rPr>
              <w:object w:dxaOrig="499" w:dyaOrig="240" w14:anchorId="496463BF">
                <v:shape id="_x0000_i1287" type="#_x0000_t75" style="width:21.75pt;height:14.25pt" o:ole="">
                  <v:imagedata r:id="rId398" o:title=""/>
                </v:shape>
                <o:OLEObject Type="Embed" ProgID="Equation.3" ShapeID="_x0000_i1287" DrawAspect="Content" ObjectID="_1653752323" r:id="rId465"/>
              </w:object>
            </w:r>
          </w:p>
        </w:tc>
        <w:tc>
          <w:tcPr>
            <w:tcW w:w="816" w:type="dxa"/>
            <w:shd w:val="clear" w:color="auto" w:fill="D9D9D9"/>
            <w:vAlign w:val="center"/>
          </w:tcPr>
          <w:p w14:paraId="7B64516C" w14:textId="77777777" w:rsidR="004D297A" w:rsidRPr="00E4601F" w:rsidRDefault="004D297A" w:rsidP="005E536A">
            <w:pPr>
              <w:pStyle w:val="TT"/>
              <w:rPr>
                <w:lang w:eastAsia="zh-CN"/>
              </w:rPr>
            </w:pPr>
            <w:r w:rsidRPr="00E4601F">
              <w:rPr>
                <w:noProof/>
                <w:position w:val="-6"/>
                <w:lang w:eastAsia="zh-CN"/>
              </w:rPr>
              <w:drawing>
                <wp:inline distT="0" distB="0" distL="0" distR="0" wp14:anchorId="51152868" wp14:editId="33BBEEC8">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2948FFF" w14:textId="77777777" w:rsidR="004D297A" w:rsidRPr="00E4601F" w:rsidRDefault="004D297A" w:rsidP="005E536A">
            <w:pPr>
              <w:pStyle w:val="TT"/>
              <w:rPr>
                <w:lang w:eastAsia="zh-CN"/>
              </w:rPr>
            </w:pPr>
            <w:r w:rsidRPr="00E4601F">
              <w:rPr>
                <w:noProof/>
                <w:position w:val="-6"/>
                <w:lang w:eastAsia="zh-CN"/>
              </w:rPr>
              <w:drawing>
                <wp:inline distT="0" distB="0" distL="0" distR="0" wp14:anchorId="4BC42FB2" wp14:editId="40668C9E">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8651BE7" w14:textId="77777777" w:rsidR="004D297A" w:rsidRPr="00E4601F" w:rsidRDefault="004D297A" w:rsidP="005E536A">
            <w:pPr>
              <w:pStyle w:val="TT"/>
              <w:rPr>
                <w:lang w:eastAsia="zh-CN"/>
              </w:rPr>
            </w:pPr>
            <w:r w:rsidRPr="00E4601F">
              <w:rPr>
                <w:position w:val="-6"/>
              </w:rPr>
              <w:object w:dxaOrig="499" w:dyaOrig="240" w14:anchorId="2B537B2B">
                <v:shape id="_x0000_i1288" type="#_x0000_t75" style="width:28.45pt;height:14.25pt" o:ole="">
                  <v:imagedata r:id="rId396" o:title=""/>
                </v:shape>
                <o:OLEObject Type="Embed" ProgID="Equation.3" ShapeID="_x0000_i1288" DrawAspect="Content" ObjectID="_1653752324" r:id="rId466"/>
              </w:object>
            </w:r>
          </w:p>
        </w:tc>
        <w:tc>
          <w:tcPr>
            <w:tcW w:w="803" w:type="dxa"/>
            <w:shd w:val="clear" w:color="auto" w:fill="D9D9D9"/>
            <w:vAlign w:val="center"/>
          </w:tcPr>
          <w:p w14:paraId="49EC46D5" w14:textId="77777777" w:rsidR="004D297A" w:rsidRPr="00E4601F" w:rsidRDefault="004D297A" w:rsidP="005E536A">
            <w:pPr>
              <w:pStyle w:val="TT"/>
              <w:rPr>
                <w:lang w:eastAsia="zh-CN"/>
              </w:rPr>
            </w:pPr>
            <w:r w:rsidRPr="00E4601F">
              <w:rPr>
                <w:position w:val="-6"/>
              </w:rPr>
              <w:object w:dxaOrig="499" w:dyaOrig="240" w14:anchorId="3CA8DFDC">
                <v:shape id="_x0000_i1289" type="#_x0000_t75" style="width:21.75pt;height:14.25pt" o:ole="">
                  <v:imagedata r:id="rId398" o:title=""/>
                </v:shape>
                <o:OLEObject Type="Embed" ProgID="Equation.3" ShapeID="_x0000_i1289" DrawAspect="Content" ObjectID="_1653752325" r:id="rId467"/>
              </w:object>
            </w:r>
          </w:p>
        </w:tc>
      </w:tr>
      <w:tr w:rsidR="004D297A" w:rsidRPr="00E4601F" w14:paraId="1E3DFEFC" w14:textId="77777777" w:rsidTr="005E536A">
        <w:trPr>
          <w:jc w:val="center"/>
        </w:trPr>
        <w:tc>
          <w:tcPr>
            <w:tcW w:w="2948" w:type="dxa"/>
            <w:vAlign w:val="center"/>
          </w:tcPr>
          <w:p w14:paraId="5399BF15" w14:textId="77777777" w:rsidR="004D297A" w:rsidRPr="00E4601F" w:rsidRDefault="004D297A" w:rsidP="005E536A">
            <w:pPr>
              <w:pStyle w:val="TAC"/>
              <w:rPr>
                <w:lang w:eastAsia="zh-CN"/>
              </w:rPr>
            </w:pPr>
            <w:r w:rsidRPr="00E4601F">
              <w:rPr>
                <w:lang w:eastAsia="zh-CN"/>
              </w:rPr>
              <w:t>0</w:t>
            </w:r>
          </w:p>
        </w:tc>
        <w:tc>
          <w:tcPr>
            <w:tcW w:w="816" w:type="dxa"/>
            <w:vAlign w:val="center"/>
          </w:tcPr>
          <w:p w14:paraId="4C447D97" w14:textId="77777777" w:rsidR="004D297A" w:rsidRPr="00E4601F" w:rsidRDefault="004D297A" w:rsidP="005E536A">
            <w:pPr>
              <w:pStyle w:val="TAC"/>
              <w:rPr>
                <w:lang w:eastAsia="zh-CN"/>
              </w:rPr>
            </w:pPr>
            <w:r w:rsidRPr="00E4601F">
              <w:rPr>
                <w:lang w:eastAsia="zh-CN"/>
              </w:rPr>
              <w:t>0</w:t>
            </w:r>
          </w:p>
        </w:tc>
        <w:tc>
          <w:tcPr>
            <w:tcW w:w="776" w:type="dxa"/>
            <w:vAlign w:val="center"/>
          </w:tcPr>
          <w:p w14:paraId="7A92F872" w14:textId="77777777" w:rsidR="004D297A" w:rsidRPr="00E4601F" w:rsidRDefault="004D297A" w:rsidP="005E536A">
            <w:pPr>
              <w:pStyle w:val="TAC"/>
              <w:rPr>
                <w:lang w:eastAsia="zh-CN"/>
              </w:rPr>
            </w:pPr>
            <w:r w:rsidRPr="00E4601F">
              <w:rPr>
                <w:lang w:eastAsia="zh-CN"/>
              </w:rPr>
              <w:t>6</w:t>
            </w:r>
          </w:p>
        </w:tc>
        <w:tc>
          <w:tcPr>
            <w:tcW w:w="821" w:type="dxa"/>
            <w:vAlign w:val="center"/>
          </w:tcPr>
          <w:p w14:paraId="73523183" w14:textId="77777777" w:rsidR="004D297A" w:rsidRPr="00E4601F" w:rsidRDefault="004D297A" w:rsidP="005E536A">
            <w:pPr>
              <w:pStyle w:val="TAC"/>
              <w:rPr>
                <w:lang w:eastAsia="zh-CN"/>
              </w:rPr>
            </w:pPr>
            <w:r w:rsidRPr="00E4601F">
              <w:rPr>
                <w:lang w:eastAsia="zh-CN"/>
              </w:rPr>
              <w:t>3</w:t>
            </w:r>
          </w:p>
        </w:tc>
        <w:tc>
          <w:tcPr>
            <w:tcW w:w="811" w:type="dxa"/>
            <w:vAlign w:val="center"/>
          </w:tcPr>
          <w:p w14:paraId="3342516C" w14:textId="77777777" w:rsidR="004D297A" w:rsidRPr="00E4601F" w:rsidRDefault="004D297A" w:rsidP="005E536A">
            <w:pPr>
              <w:pStyle w:val="TAC"/>
              <w:rPr>
                <w:lang w:eastAsia="zh-CN"/>
              </w:rPr>
            </w:pPr>
            <w:r w:rsidRPr="00E4601F">
              <w:rPr>
                <w:lang w:eastAsia="zh-CN"/>
              </w:rPr>
              <w:t>9</w:t>
            </w:r>
          </w:p>
        </w:tc>
        <w:tc>
          <w:tcPr>
            <w:tcW w:w="816" w:type="dxa"/>
            <w:vAlign w:val="center"/>
          </w:tcPr>
          <w:p w14:paraId="123A6631" w14:textId="77777777" w:rsidR="004D297A" w:rsidRPr="00E4601F" w:rsidRDefault="004D297A" w:rsidP="005E536A">
            <w:pPr>
              <w:pStyle w:val="TAC"/>
              <w:rPr>
                <w:lang w:eastAsia="zh-CN"/>
              </w:rPr>
            </w:pPr>
            <w:r w:rsidRPr="00E4601F">
              <w:rPr>
                <w:lang w:eastAsia="zh-CN"/>
              </w:rPr>
              <w:t>0</w:t>
            </w:r>
          </w:p>
        </w:tc>
        <w:tc>
          <w:tcPr>
            <w:tcW w:w="776" w:type="dxa"/>
            <w:vAlign w:val="center"/>
          </w:tcPr>
          <w:p w14:paraId="656F23FD" w14:textId="77777777" w:rsidR="004D297A" w:rsidRPr="00E4601F" w:rsidRDefault="004D297A" w:rsidP="005E536A">
            <w:pPr>
              <w:pStyle w:val="TAC"/>
              <w:rPr>
                <w:lang w:eastAsia="zh-CN"/>
              </w:rPr>
            </w:pPr>
            <w:r w:rsidRPr="00E4601F">
              <w:rPr>
                <w:lang w:eastAsia="zh-CN"/>
              </w:rPr>
              <w:t>0</w:t>
            </w:r>
          </w:p>
        </w:tc>
        <w:tc>
          <w:tcPr>
            <w:tcW w:w="821" w:type="dxa"/>
            <w:vAlign w:val="center"/>
          </w:tcPr>
          <w:p w14:paraId="73C497F8" w14:textId="77777777" w:rsidR="004D297A" w:rsidRPr="00E4601F" w:rsidRDefault="004D297A" w:rsidP="005E536A">
            <w:pPr>
              <w:pStyle w:val="TAC"/>
              <w:rPr>
                <w:lang w:eastAsia="zh-CN"/>
              </w:rPr>
            </w:pPr>
            <w:r w:rsidRPr="00E4601F">
              <w:rPr>
                <w:lang w:eastAsia="zh-CN"/>
              </w:rPr>
              <w:t>1</w:t>
            </w:r>
          </w:p>
        </w:tc>
        <w:tc>
          <w:tcPr>
            <w:tcW w:w="803" w:type="dxa"/>
            <w:vAlign w:val="center"/>
          </w:tcPr>
          <w:p w14:paraId="5806F6FC" w14:textId="77777777" w:rsidR="004D297A" w:rsidRPr="00E4601F" w:rsidRDefault="004D297A" w:rsidP="005E536A">
            <w:pPr>
              <w:pStyle w:val="TAC"/>
              <w:rPr>
                <w:lang w:eastAsia="zh-CN"/>
              </w:rPr>
            </w:pPr>
            <w:r w:rsidRPr="00E4601F">
              <w:rPr>
                <w:lang w:eastAsia="zh-CN"/>
              </w:rPr>
              <w:t>1</w:t>
            </w:r>
          </w:p>
        </w:tc>
      </w:tr>
      <w:tr w:rsidR="004D297A" w:rsidRPr="00E4601F" w14:paraId="4DB94C03" w14:textId="77777777" w:rsidTr="005E536A">
        <w:trPr>
          <w:jc w:val="center"/>
        </w:trPr>
        <w:tc>
          <w:tcPr>
            <w:tcW w:w="2948" w:type="dxa"/>
            <w:vAlign w:val="center"/>
          </w:tcPr>
          <w:p w14:paraId="4B6BD06E" w14:textId="77777777" w:rsidR="004D297A" w:rsidRPr="00E4601F" w:rsidRDefault="004D297A" w:rsidP="005E536A">
            <w:pPr>
              <w:pStyle w:val="TAC"/>
              <w:rPr>
                <w:lang w:eastAsia="zh-CN"/>
              </w:rPr>
            </w:pPr>
            <w:r w:rsidRPr="00E4601F">
              <w:rPr>
                <w:lang w:eastAsia="zh-CN"/>
              </w:rPr>
              <w:t>1</w:t>
            </w:r>
          </w:p>
        </w:tc>
        <w:tc>
          <w:tcPr>
            <w:tcW w:w="816" w:type="dxa"/>
            <w:vAlign w:val="center"/>
          </w:tcPr>
          <w:p w14:paraId="0227DF5C" w14:textId="77777777" w:rsidR="004D297A" w:rsidRPr="00E4601F" w:rsidRDefault="004D297A" w:rsidP="005E536A">
            <w:pPr>
              <w:pStyle w:val="TAC"/>
              <w:rPr>
                <w:lang w:eastAsia="zh-CN"/>
              </w:rPr>
            </w:pPr>
            <w:r w:rsidRPr="00E4601F">
              <w:rPr>
                <w:lang w:eastAsia="zh-CN"/>
              </w:rPr>
              <w:t>6</w:t>
            </w:r>
          </w:p>
        </w:tc>
        <w:tc>
          <w:tcPr>
            <w:tcW w:w="776" w:type="dxa"/>
            <w:vAlign w:val="center"/>
          </w:tcPr>
          <w:p w14:paraId="4EB08644" w14:textId="77777777" w:rsidR="004D297A" w:rsidRPr="00E4601F" w:rsidRDefault="004D297A" w:rsidP="005E536A">
            <w:pPr>
              <w:pStyle w:val="TAC"/>
              <w:rPr>
                <w:lang w:eastAsia="zh-CN"/>
              </w:rPr>
            </w:pPr>
            <w:r w:rsidRPr="00E4601F">
              <w:rPr>
                <w:lang w:eastAsia="zh-CN"/>
              </w:rPr>
              <w:t>0</w:t>
            </w:r>
          </w:p>
        </w:tc>
        <w:tc>
          <w:tcPr>
            <w:tcW w:w="821" w:type="dxa"/>
            <w:vAlign w:val="center"/>
          </w:tcPr>
          <w:p w14:paraId="651BC13C" w14:textId="77777777" w:rsidR="004D297A" w:rsidRPr="00E4601F" w:rsidRDefault="004D297A" w:rsidP="005E536A">
            <w:pPr>
              <w:pStyle w:val="TAC"/>
              <w:rPr>
                <w:lang w:eastAsia="zh-CN"/>
              </w:rPr>
            </w:pPr>
            <w:r w:rsidRPr="00E4601F">
              <w:rPr>
                <w:lang w:eastAsia="zh-CN"/>
              </w:rPr>
              <w:t>9</w:t>
            </w:r>
          </w:p>
        </w:tc>
        <w:tc>
          <w:tcPr>
            <w:tcW w:w="811" w:type="dxa"/>
            <w:vAlign w:val="center"/>
          </w:tcPr>
          <w:p w14:paraId="74D1062B" w14:textId="77777777" w:rsidR="004D297A" w:rsidRPr="00E4601F" w:rsidRDefault="004D297A" w:rsidP="005E536A">
            <w:pPr>
              <w:pStyle w:val="TAC"/>
              <w:rPr>
                <w:lang w:eastAsia="zh-CN"/>
              </w:rPr>
            </w:pPr>
            <w:r w:rsidRPr="00E4601F">
              <w:rPr>
                <w:lang w:eastAsia="zh-CN"/>
              </w:rPr>
              <w:t>3</w:t>
            </w:r>
          </w:p>
        </w:tc>
        <w:tc>
          <w:tcPr>
            <w:tcW w:w="816" w:type="dxa"/>
            <w:vAlign w:val="center"/>
          </w:tcPr>
          <w:p w14:paraId="11E684A1" w14:textId="77777777" w:rsidR="004D297A" w:rsidRPr="00E4601F" w:rsidRDefault="004D297A" w:rsidP="005E536A">
            <w:pPr>
              <w:pStyle w:val="TAC"/>
              <w:rPr>
                <w:lang w:eastAsia="zh-CN"/>
              </w:rPr>
            </w:pPr>
            <w:r w:rsidRPr="00E4601F">
              <w:rPr>
                <w:lang w:eastAsia="zh-CN"/>
              </w:rPr>
              <w:t>1</w:t>
            </w:r>
          </w:p>
        </w:tc>
        <w:tc>
          <w:tcPr>
            <w:tcW w:w="776" w:type="dxa"/>
            <w:vAlign w:val="center"/>
          </w:tcPr>
          <w:p w14:paraId="537AC245" w14:textId="77777777" w:rsidR="004D297A" w:rsidRPr="00E4601F" w:rsidRDefault="004D297A" w:rsidP="005E536A">
            <w:pPr>
              <w:pStyle w:val="TAC"/>
              <w:rPr>
                <w:lang w:eastAsia="zh-CN"/>
              </w:rPr>
            </w:pPr>
            <w:r w:rsidRPr="00E4601F">
              <w:rPr>
                <w:lang w:eastAsia="zh-CN"/>
              </w:rPr>
              <w:t>1</w:t>
            </w:r>
          </w:p>
        </w:tc>
        <w:tc>
          <w:tcPr>
            <w:tcW w:w="821" w:type="dxa"/>
            <w:vAlign w:val="center"/>
          </w:tcPr>
          <w:p w14:paraId="277BAA3C" w14:textId="77777777" w:rsidR="004D297A" w:rsidRPr="00E4601F" w:rsidRDefault="004D297A" w:rsidP="005E536A">
            <w:pPr>
              <w:pStyle w:val="TAC"/>
              <w:rPr>
                <w:lang w:eastAsia="zh-CN"/>
              </w:rPr>
            </w:pPr>
            <w:r w:rsidRPr="00E4601F">
              <w:rPr>
                <w:lang w:eastAsia="zh-CN"/>
              </w:rPr>
              <w:t>0</w:t>
            </w:r>
          </w:p>
        </w:tc>
        <w:tc>
          <w:tcPr>
            <w:tcW w:w="803" w:type="dxa"/>
            <w:vAlign w:val="center"/>
          </w:tcPr>
          <w:p w14:paraId="4E3E791E" w14:textId="77777777" w:rsidR="004D297A" w:rsidRPr="00E4601F" w:rsidRDefault="004D297A" w:rsidP="005E536A">
            <w:pPr>
              <w:pStyle w:val="TAC"/>
              <w:rPr>
                <w:lang w:eastAsia="zh-CN"/>
              </w:rPr>
            </w:pPr>
            <w:r w:rsidRPr="00E4601F">
              <w:rPr>
                <w:lang w:eastAsia="zh-CN"/>
              </w:rPr>
              <w:t>0</w:t>
            </w:r>
          </w:p>
        </w:tc>
      </w:tr>
    </w:tbl>
    <w:p w14:paraId="438E95C3" w14:textId="77777777" w:rsidR="004D297A" w:rsidRDefault="004D297A">
      <w:pPr>
        <w:spacing w:after="0"/>
      </w:pPr>
    </w:p>
    <w:p w14:paraId="00BE9925" w14:textId="5DEC0BD3" w:rsidR="005C7C92" w:rsidRDefault="005C7C92">
      <w:pPr>
        <w:spacing w:after="0"/>
        <w:rPr>
          <w:rFonts w:ascii="Arial" w:hAnsi="Arial"/>
          <w:sz w:val="22"/>
        </w:rPr>
      </w:pPr>
      <w:r>
        <w:br w:type="page"/>
      </w:r>
    </w:p>
    <w:p w14:paraId="157EBA1D" w14:textId="51032566" w:rsidR="005C7C92" w:rsidRDefault="005C7C92" w:rsidP="005C7C92">
      <w:pPr>
        <w:pStyle w:val="Heading5"/>
      </w:pPr>
      <w:r>
        <w:lastRenderedPageBreak/>
        <w:t>5.5</w:t>
      </w:r>
      <w:r w:rsidRPr="00C12953">
        <w:t>.</w:t>
      </w:r>
      <w:r>
        <w:t>2.</w:t>
      </w:r>
      <w:r w:rsidRPr="00C12953">
        <w:t>1.2</w:t>
      </w:r>
      <w:r w:rsidRPr="00C12953">
        <w:tab/>
        <w:t>Mapping to physical resources</w:t>
      </w:r>
      <w:bookmarkEnd w:id="45"/>
    </w:p>
    <w:p w14:paraId="39B6A042" w14:textId="77777777" w:rsidR="005C7C92" w:rsidRDefault="005C7C92" w:rsidP="005C7C92">
      <w:pPr>
        <w:spacing w:after="60"/>
      </w:pPr>
      <w:r>
        <w:t>For each antenna port used for transmission of the PUSCH, the sequence</w:t>
      </w:r>
      <w:r w:rsidRPr="00C12953">
        <w:t xml:space="preserve"> </w:t>
      </w:r>
      <w:r w:rsidRPr="00111DB1">
        <w:rPr>
          <w:position w:val="-10"/>
        </w:rPr>
        <w:object w:dxaOrig="780" w:dyaOrig="340" w14:anchorId="6BDBFE46">
          <v:shape id="_x0000_i1290" type="#_x0000_t75" style="width:36pt;height:13.4pt" o:ole="">
            <v:imagedata r:id="rId468" o:title=""/>
          </v:shape>
          <o:OLEObject Type="Embed" ProgID="Equation.3" ShapeID="_x0000_i1290" DrawAspect="Content" ObjectID="_1653752326" r:id="rId469"/>
        </w:object>
      </w:r>
      <w:r>
        <w:t xml:space="preserve"> shall be multiplied with the amplitude scaling factor </w:t>
      </w:r>
      <w:r w:rsidRPr="00940B76">
        <w:rPr>
          <w:position w:val="-12"/>
        </w:rPr>
        <w:object w:dxaOrig="1280" w:dyaOrig="400" w14:anchorId="71B6B11F">
          <v:shape id="_x0000_i1291" type="#_x0000_t75" style="width:64.45pt;height:21.75pt" o:ole="">
            <v:imagedata r:id="rId470" o:title=""/>
          </v:shape>
          <o:OLEObject Type="Embed" ProgID="Equation.3" ShapeID="_x0000_i1291" DrawAspect="Content" ObjectID="_1653752327" r:id="rId471"/>
        </w:object>
      </w:r>
      <w:r>
        <w:t xml:space="preserve"> and </w:t>
      </w:r>
      <w:r w:rsidRPr="00C12953">
        <w:t xml:space="preserve">mapped </w:t>
      </w:r>
      <w:r>
        <w:t xml:space="preserve">in sequence starting with </w:t>
      </w:r>
      <w:r w:rsidRPr="001F6061">
        <w:rPr>
          <w:position w:val="-10"/>
        </w:rPr>
        <w:object w:dxaOrig="840" w:dyaOrig="340" w14:anchorId="08B5EF78">
          <v:shape id="_x0000_i1292" type="#_x0000_t75" style="width:43.55pt;height:13.4pt" o:ole="">
            <v:imagedata r:id="rId472" o:title=""/>
          </v:shape>
          <o:OLEObject Type="Embed" ProgID="Equation.3" ShapeID="_x0000_i1292" DrawAspect="Content" ObjectID="_1653752328" r:id="rId473"/>
        </w:object>
      </w:r>
      <w:r>
        <w:t xml:space="preserve"> </w:t>
      </w:r>
      <w:r w:rsidRPr="00C12953">
        <w:t xml:space="preserve">to </w:t>
      </w:r>
      <w:r>
        <w:t xml:space="preserve">the resource blocks. </w:t>
      </w:r>
    </w:p>
    <w:p w14:paraId="2E2EE6E2" w14:textId="77777777" w:rsidR="005C7C92" w:rsidRDefault="005C7C92" w:rsidP="005C7C92">
      <w:pPr>
        <w:pStyle w:val="B1"/>
      </w:pPr>
      <w:r>
        <w:t>-</w:t>
      </w:r>
      <w:r>
        <w:tab/>
      </w:r>
      <w:r w:rsidRPr="00DD680B">
        <w:rPr>
          <w:position w:val="-6"/>
        </w:rPr>
        <w:object w:dxaOrig="460" w:dyaOrig="240" w14:anchorId="46B09626">
          <v:shape id="_x0000_i1293" type="#_x0000_t75" style="width:21.75pt;height:14.25pt" o:ole="">
            <v:imagedata r:id="rId302" o:title=""/>
          </v:shape>
          <o:OLEObject Type="Embed" ProgID="Equation.3" ShapeID="_x0000_i1293" DrawAspect="Content" ObjectID="_1653752329" r:id="rId474"/>
        </w:object>
      </w:r>
      <w:r>
        <w:t xml:space="preserve"> when either</w:t>
      </w:r>
    </w:p>
    <w:p w14:paraId="585C3CF3" w14:textId="77777777" w:rsidR="005C7C92" w:rsidRPr="005B45B0" w:rsidRDefault="005C7C92" w:rsidP="005C7C92">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or</w:t>
      </w:r>
    </w:p>
    <w:p w14:paraId="659B0FBD" w14:textId="77777777" w:rsidR="005C7C92" w:rsidRDefault="005C7C92" w:rsidP="005C7C92">
      <w:pPr>
        <w:pStyle w:val="B2"/>
      </w:pPr>
      <w:r w:rsidRPr="005B45B0">
        <w:t>-</w:t>
      </w:r>
      <w:r w:rsidRPr="005B45B0">
        <w:tab/>
        <w:t xml:space="preserve">the </w:t>
      </w:r>
      <w:r w:rsidRPr="005B45B0">
        <w:rPr>
          <w:i/>
        </w:rPr>
        <w:t>Cyclic Shift Field mapping table for DMRS bit</w:t>
      </w:r>
      <w:r w:rsidRPr="005B45B0">
        <w:t xml:space="preserve"> field is set</w:t>
      </w:r>
      <w:r w:rsidRPr="004B4E7A">
        <w:t xml:space="preserve"> </w:t>
      </w:r>
      <w:r>
        <w:t>to 1</w:t>
      </w:r>
      <w:r w:rsidRPr="005B45B0">
        <w:t xml:space="preserve"> in the most recent uplink-related DCI format 7 which indicates the use of Table 5.5.2.1.1-4, and </w:t>
      </w:r>
    </w:p>
    <w:p w14:paraId="08B7C138" w14:textId="77777777" w:rsidR="005C7C92" w:rsidRDefault="005C7C92" w:rsidP="005C7C92">
      <w:pPr>
        <w:pStyle w:val="B1"/>
      </w:pPr>
      <w:r>
        <w:t>-</w:t>
      </w:r>
      <w:r>
        <w:tab/>
      </w:r>
      <w:r w:rsidRPr="00DD680B">
        <w:rPr>
          <w:position w:val="-6"/>
        </w:rPr>
        <w:object w:dxaOrig="499" w:dyaOrig="240" w14:anchorId="7F7D1B8C">
          <v:shape id="_x0000_i1294" type="#_x0000_t75" style="width:21.75pt;height:14.25pt" o:ole="">
            <v:imagedata r:id="rId304" o:title=""/>
          </v:shape>
          <o:OLEObject Type="Embed" ProgID="Equation.3" ShapeID="_x0000_i1294" DrawAspect="Content" ObjectID="_1653752330" r:id="rId475"/>
        </w:object>
      </w:r>
      <w:r>
        <w:t xml:space="preserve"> otherwise.</w:t>
      </w:r>
    </w:p>
    <w:p w14:paraId="0C7C48FB" w14:textId="77777777" w:rsidR="005C7C92" w:rsidRDefault="005C7C92" w:rsidP="005C7C92">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the mapping to resource elements </w:t>
      </w:r>
      <w:r w:rsidRPr="00DD6756">
        <w:rPr>
          <w:position w:val="-10"/>
        </w:rPr>
        <w:object w:dxaOrig="460" w:dyaOrig="300" w14:anchorId="7D96D1B3">
          <v:shape id="_x0000_i1295" type="#_x0000_t75" style="width:21.75pt;height:14.25pt" o:ole="">
            <v:imagedata r:id="rId476" o:title=""/>
          </v:shape>
          <o:OLEObject Type="Embed" ProgID="Equation.3" ShapeID="_x0000_i1295" DrawAspect="Content" ObjectID="_1653752331" r:id="rId477"/>
        </w:object>
      </w:r>
      <w:r>
        <w:t xml:space="preserve">, with </w:t>
      </w:r>
      <w:r w:rsidRPr="007E471D">
        <w:rPr>
          <w:position w:val="-6"/>
        </w:rPr>
        <w:object w:dxaOrig="440" w:dyaOrig="260" w14:anchorId="1DF7CC5F">
          <v:shape id="_x0000_i1296" type="#_x0000_t75" style="width:21.75pt;height:13.4pt" o:ole="">
            <v:imagedata r:id="rId478" o:title=""/>
          </v:shape>
          <o:OLEObject Type="Embed" ProgID="Equation.3" ShapeID="_x0000_i1296" DrawAspect="Content" ObjectID="_1653752332" r:id="rId479"/>
        </w:object>
      </w:r>
      <w:r>
        <w:t xml:space="preserve"> for normal cyclic prefix and </w:t>
      </w:r>
      <w:r w:rsidRPr="007E471D">
        <w:rPr>
          <w:position w:val="-6"/>
        </w:rPr>
        <w:object w:dxaOrig="440" w:dyaOrig="260" w14:anchorId="4668143B">
          <v:shape id="_x0000_i1297" type="#_x0000_t75" style="width:21.75pt;height:13.4pt" o:ole="">
            <v:imagedata r:id="rId480" o:title=""/>
          </v:shape>
          <o:OLEObject Type="Embed" ProgID="Equation.3" ShapeID="_x0000_i1297" DrawAspect="Content" ObjectID="_1653752333" r:id="rId481"/>
        </w:object>
      </w:r>
      <w:r>
        <w:t xml:space="preserve"> for extended cyclic prefix, in the subframe shall be in increasing order of first </w:t>
      </w:r>
      <w:r w:rsidRPr="00DD6756">
        <w:rPr>
          <w:position w:val="-6"/>
        </w:rPr>
        <w:object w:dxaOrig="180" w:dyaOrig="260" w14:anchorId="21DCEC5C">
          <v:shape id="_x0000_i1298" type="#_x0000_t75" style="width:7.55pt;height:13.4pt" o:ole="">
            <v:imagedata r:id="rId482" o:title=""/>
          </v:shape>
          <o:OLEObject Type="Embed" ProgID="Equation.3" ShapeID="_x0000_i1298" DrawAspect="Content" ObjectID="_1653752334" r:id="rId483"/>
        </w:object>
      </w:r>
      <w:r>
        <w:t xml:space="preserve"> for all values of </w:t>
      </w:r>
      <w:r w:rsidRPr="00DD6756">
        <w:rPr>
          <w:position w:val="-6"/>
        </w:rPr>
        <w:object w:dxaOrig="180" w:dyaOrig="260" w14:anchorId="33643F7E">
          <v:shape id="_x0000_i1299" type="#_x0000_t75" style="width:7.55pt;height:13.4pt" o:ole="">
            <v:imagedata r:id="rId482" o:title=""/>
          </v:shape>
          <o:OLEObject Type="Embed" ProgID="Equation.3" ShapeID="_x0000_i1299" DrawAspect="Content" ObjectID="_1653752335" r:id="rId484"/>
        </w:object>
      </w:r>
      <w:r>
        <w:t xml:space="preserve"> satisfying </w:t>
      </w:r>
      <w:r w:rsidRPr="00544154">
        <w:rPr>
          <w:rFonts w:ascii="Arial" w:hAnsi="Arial"/>
          <w:b/>
          <w:position w:val="-6"/>
          <w:sz w:val="18"/>
        </w:rPr>
        <w:object w:dxaOrig="1060" w:dyaOrig="260" w14:anchorId="27E495D9">
          <v:shape id="_x0000_i1300" type="#_x0000_t75" style="width:50.25pt;height:13.4pt" o:ole="">
            <v:imagedata r:id="rId485" o:title=""/>
          </v:shape>
          <o:OLEObject Type="Embed" ProgID="Equation.3" ShapeID="_x0000_i1300" DrawAspect="Content" ObjectID="_1653752336" r:id="rId486"/>
        </w:object>
      </w:r>
      <w:r>
        <w:t xml:space="preserve">, then the slot number. The quantity </w:t>
      </w:r>
      <w:r w:rsidRPr="00207C3D">
        <w:rPr>
          <w:rFonts w:ascii="Arial" w:hAnsi="Arial"/>
          <w:b/>
          <w:position w:val="-6"/>
          <w:sz w:val="18"/>
        </w:rPr>
        <w:object w:dxaOrig="240" w:dyaOrig="200" w14:anchorId="07556DD8">
          <v:shape id="_x0000_i1301" type="#_x0000_t75" style="width:14.25pt;height:7.55pt" o:ole="">
            <v:imagedata r:id="rId340" o:title=""/>
          </v:shape>
          <o:OLEObject Type="Embed" ProgID="Equation.3" ShapeID="_x0000_i1301" DrawAspect="Content" ObjectID="_1653752337" r:id="rId487"/>
        </w:object>
      </w:r>
      <w:r>
        <w:t xml:space="preserve"> is given by Table 5.5.2.1.1-3 using the cyclic shift field in the most recent uplink-related DCI.</w:t>
      </w:r>
    </w:p>
    <w:p w14:paraId="17086B2D" w14:textId="77777777" w:rsidR="005C7C92" w:rsidRPr="005B45B0" w:rsidRDefault="005C7C92" w:rsidP="005C7C92">
      <w:r w:rsidRPr="005B45B0">
        <w:t xml:space="preserve">In case of slot-PUSCH, the mapping to resource elements </w:t>
      </w:r>
      <w:r w:rsidRPr="005B45B0">
        <w:rPr>
          <w:position w:val="-10"/>
        </w:rPr>
        <w:object w:dxaOrig="460" w:dyaOrig="300" w14:anchorId="736399EF">
          <v:shape id="_x0000_i1302" type="#_x0000_t75" style="width:21.75pt;height:14.25pt" o:ole="">
            <v:imagedata r:id="rId476" o:title=""/>
          </v:shape>
          <o:OLEObject Type="Embed" ProgID="Equation.3" ShapeID="_x0000_i1302" DrawAspect="Content" ObjectID="_1653752338" r:id="rId488"/>
        </w:object>
      </w:r>
      <w:r w:rsidRPr="005B45B0">
        <w:t xml:space="preserve">, with </w:t>
      </w:r>
      <w:r w:rsidRPr="005B45B0">
        <w:rPr>
          <w:position w:val="-6"/>
        </w:rPr>
        <w:object w:dxaOrig="440" w:dyaOrig="260" w14:anchorId="4F1554F1">
          <v:shape id="_x0000_i1303" type="#_x0000_t75" style="width:21.75pt;height:13.4pt" o:ole="">
            <v:imagedata r:id="rId478" o:title=""/>
          </v:shape>
          <o:OLEObject Type="Embed" ProgID="Equation.3" ShapeID="_x0000_i1303" DrawAspect="Content" ObjectID="_1653752339" r:id="rId489"/>
        </w:object>
      </w:r>
      <w:r w:rsidRPr="005B45B0">
        <w:t xml:space="preserve"> for normal cyclic prefix, in the slot of the subframe where slot-PUSCH is transmitted shall be in increasing order of first </w:t>
      </w:r>
      <w:r w:rsidRPr="005B45B0">
        <w:rPr>
          <w:position w:val="-6"/>
        </w:rPr>
        <w:object w:dxaOrig="180" w:dyaOrig="260" w14:anchorId="006889C8">
          <v:shape id="_x0000_i1304" type="#_x0000_t75" style="width:7.55pt;height:13.4pt" o:ole="">
            <v:imagedata r:id="rId482" o:title=""/>
          </v:shape>
          <o:OLEObject Type="Embed" ProgID="Equation.3" ShapeID="_x0000_i1304" DrawAspect="Content" ObjectID="_1653752340" r:id="rId490"/>
        </w:object>
      </w:r>
      <w:r w:rsidRPr="005B45B0">
        <w:t xml:space="preserve"> for all values of </w:t>
      </w:r>
      <w:r w:rsidRPr="005B45B0">
        <w:rPr>
          <w:position w:val="-6"/>
        </w:rPr>
        <w:object w:dxaOrig="180" w:dyaOrig="260" w14:anchorId="457A642B">
          <v:shape id="_x0000_i1305" type="#_x0000_t75" style="width:7.55pt;height:13.4pt" o:ole="">
            <v:imagedata r:id="rId482" o:title=""/>
          </v:shape>
          <o:OLEObject Type="Embed" ProgID="Equation.3" ShapeID="_x0000_i1305" DrawAspect="Content" ObjectID="_1653752341" r:id="rId491"/>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0361AD67">
          <v:shape id="_x0000_i1306" type="#_x0000_t75" style="width:7.55pt;height:13.4pt" o:ole="">
            <v:imagedata r:id="rId482" o:title=""/>
          </v:shape>
          <o:OLEObject Type="Embed" ProgID="Equation.3" ShapeID="_x0000_i1306" DrawAspect="Content" ObjectID="_1653752342" r:id="rId492"/>
        </w:object>
      </w:r>
      <w:r w:rsidRPr="005B45B0">
        <w:t xml:space="preserve"> only for values of </w:t>
      </w:r>
      <w:r w:rsidRPr="005B45B0">
        <w:rPr>
          <w:position w:val="-6"/>
        </w:rPr>
        <w:object w:dxaOrig="180" w:dyaOrig="260" w14:anchorId="5545F9DF">
          <v:shape id="_x0000_i1307" type="#_x0000_t75" style="width:7.55pt;height:13.4pt" o:ole="">
            <v:imagedata r:id="rId482" o:title=""/>
          </v:shape>
          <o:OLEObject Type="Embed" ProgID="Equation.3" ShapeID="_x0000_i1307" DrawAspect="Content" ObjectID="_1653752343" r:id="rId493"/>
        </w:object>
      </w:r>
      <w:r w:rsidRPr="005B45B0">
        <w:t xml:space="preserve"> satisfying </w:t>
      </w:r>
      <w:r w:rsidRPr="005B45B0">
        <w:rPr>
          <w:rFonts w:ascii="Arial" w:hAnsi="Arial"/>
          <w:b/>
          <w:position w:val="-6"/>
          <w:sz w:val="18"/>
        </w:rPr>
        <w:object w:dxaOrig="1060" w:dyaOrig="260" w14:anchorId="788FB55A">
          <v:shape id="_x0000_i1308" type="#_x0000_t75" style="width:50.25pt;height:13.4pt" o:ole="">
            <v:imagedata r:id="rId485" o:title=""/>
          </v:shape>
          <o:OLEObject Type="Embed" ProgID="Equation.3" ShapeID="_x0000_i1308" DrawAspect="Content" ObjectID="_1653752344" r:id="rId494"/>
        </w:object>
      </w:r>
      <w:r w:rsidRPr="005B45B0">
        <w:rPr>
          <w:rFonts w:ascii="Arial" w:hAnsi="Arial"/>
          <w:b/>
          <w:sz w:val="18"/>
        </w:rPr>
        <w:t>.</w:t>
      </w:r>
    </w:p>
    <w:p w14:paraId="39045459" w14:textId="77777777" w:rsidR="005C7C92" w:rsidRDefault="005C7C92" w:rsidP="005C7C92">
      <w:r w:rsidRPr="005B45B0">
        <w:t xml:space="preserve">In case of subslot-PUSCH, the mapping to resource elements </w:t>
      </w:r>
      <w:r w:rsidRPr="005B45B0">
        <w:rPr>
          <w:position w:val="-10"/>
        </w:rPr>
        <w:object w:dxaOrig="460" w:dyaOrig="300" w14:anchorId="3C2D39A1">
          <v:shape id="_x0000_i1309" type="#_x0000_t75" style="width:21.75pt;height:14.25pt" o:ole="">
            <v:imagedata r:id="rId476" o:title=""/>
          </v:shape>
          <o:OLEObject Type="Embed" ProgID="Equation.3" ShapeID="_x0000_i1309" DrawAspect="Content" ObjectID="_1653752345" r:id="rId495"/>
        </w:object>
      </w:r>
      <w:r w:rsidRPr="005B45B0">
        <w:t xml:space="preserve">, in the subframe shall be in increasing order of first </w:t>
      </w:r>
      <w:r w:rsidRPr="005B45B0">
        <w:rPr>
          <w:position w:val="-6"/>
        </w:rPr>
        <w:object w:dxaOrig="180" w:dyaOrig="260" w14:anchorId="2E0899C0">
          <v:shape id="_x0000_i1310" type="#_x0000_t75" style="width:7.55pt;height:13.4pt" o:ole="">
            <v:imagedata r:id="rId482" o:title=""/>
          </v:shape>
          <o:OLEObject Type="Embed" ProgID="Equation.3" ShapeID="_x0000_i1310" DrawAspect="Content" ObjectID="_1653752346" r:id="rId496"/>
        </w:object>
      </w:r>
      <w:r w:rsidRPr="005B45B0">
        <w:t xml:space="preserve"> for all values of </w:t>
      </w:r>
      <w:r w:rsidRPr="005B45B0">
        <w:rPr>
          <w:position w:val="-6"/>
        </w:rPr>
        <w:object w:dxaOrig="180" w:dyaOrig="260" w14:anchorId="1AFF2070">
          <v:shape id="_x0000_i1311" type="#_x0000_t75" style="width:7.55pt;height:13.4pt" o:ole="">
            <v:imagedata r:id="rId482" o:title=""/>
          </v:shape>
          <o:OLEObject Type="Embed" ProgID="Equation.3" ShapeID="_x0000_i1311" DrawAspect="Content" ObjectID="_1653752347" r:id="rId497"/>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488C1951">
          <v:shape id="_x0000_i1312" type="#_x0000_t75" style="width:7.55pt;height:13.4pt" o:ole="">
            <v:imagedata r:id="rId482" o:title=""/>
          </v:shape>
          <o:OLEObject Type="Embed" ProgID="Equation.3" ShapeID="_x0000_i1312" DrawAspect="Content" ObjectID="_1653752348" r:id="rId498"/>
        </w:object>
      </w:r>
      <w:r w:rsidRPr="005B45B0">
        <w:t xml:space="preserve"> only for values of </w:t>
      </w:r>
      <w:r w:rsidRPr="005B45B0">
        <w:rPr>
          <w:position w:val="-6"/>
        </w:rPr>
        <w:object w:dxaOrig="180" w:dyaOrig="260" w14:anchorId="41B40DD8">
          <v:shape id="_x0000_i1313" type="#_x0000_t75" style="width:7.55pt;height:13.4pt" o:ole="">
            <v:imagedata r:id="rId482" o:title=""/>
          </v:shape>
          <o:OLEObject Type="Embed" ProgID="Equation.3" ShapeID="_x0000_i1313" DrawAspect="Content" ObjectID="_1653752349" r:id="rId499"/>
        </w:object>
      </w:r>
      <w:r w:rsidRPr="005B45B0">
        <w:t xml:space="preserve"> satisfying </w:t>
      </w:r>
      <w:r w:rsidRPr="005B45B0">
        <w:rPr>
          <w:rFonts w:ascii="Arial" w:hAnsi="Arial"/>
          <w:b/>
          <w:position w:val="-6"/>
          <w:sz w:val="18"/>
        </w:rPr>
        <w:object w:dxaOrig="1060" w:dyaOrig="260" w14:anchorId="3383F402">
          <v:shape id="_x0000_i1314" type="#_x0000_t75" style="width:50.25pt;height:13.4pt" o:ole="">
            <v:imagedata r:id="rId485" o:title=""/>
          </v:shape>
          <o:OLEObject Type="Embed" ProgID="Equation.3" ShapeID="_x0000_i1314" DrawAspect="Content" ObjectID="_1653752350" r:id="rId500"/>
        </w:object>
      </w:r>
      <w:r w:rsidRPr="005B45B0">
        <w:rPr>
          <w:rFonts w:ascii="Arial" w:hAnsi="Arial"/>
          <w:b/>
          <w:sz w:val="18"/>
        </w:rPr>
        <w:t>.</w:t>
      </w:r>
      <w:r w:rsidRPr="005B45B0">
        <w:t xml:space="preserve"> The value of </w:t>
      </w:r>
      <w:r w:rsidRPr="005B45B0">
        <w:rPr>
          <w:position w:val="-6"/>
        </w:rPr>
        <w:object w:dxaOrig="139" w:dyaOrig="260" w14:anchorId="6834B0B7">
          <v:shape id="_x0000_i1315" type="#_x0000_t75" style="width:7.55pt;height:13.4pt" o:ole="">
            <v:imagedata r:id="rId501" o:title=""/>
          </v:shape>
          <o:OLEObject Type="Embed" ProgID="Equation.3" ShapeID="_x0000_i1315" DrawAspect="Content" ObjectID="_1653752351" r:id="rId502"/>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486C3AF7">
          <v:shape id="_x0000_i1316" type="#_x0000_t75" style="width:7.55pt;height:13.4pt" o:ole="">
            <v:imagedata r:id="rId126" o:title=""/>
          </v:shape>
          <o:OLEObject Type="Embed" ProgID="Equation.3" ShapeID="_x0000_i1316" DrawAspect="Content" ObjectID="_1653752352" r:id="rId503"/>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In case no value of</w:t>
      </w:r>
      <w:r>
        <w:t xml:space="preserve"> </w:t>
      </w:r>
      <w:r w:rsidRPr="005B45B0">
        <w:rPr>
          <w:position w:val="-6"/>
        </w:rPr>
        <w:object w:dxaOrig="139" w:dyaOrig="260" w14:anchorId="7B1EF170">
          <v:shape id="_x0000_i1317" type="#_x0000_t75" style="width:7.55pt;height:13.4pt" o:ole="">
            <v:imagedata r:id="rId501" o:title=""/>
          </v:shape>
          <o:OLEObject Type="Embed" ProgID="Equation.3" ShapeID="_x0000_i1317" DrawAspect="Content" ObjectID="_1653752353" r:id="rId504"/>
        </w:object>
      </w:r>
      <w:r w:rsidRPr="005B45B0">
        <w:t xml:space="preserve"> is defined for the uplink subslot number, and in case no valid starting symbol index (see table 5.3.4-1), no reference signal is transmitted associated with the uplink-related DCI format.</w:t>
      </w:r>
    </w:p>
    <w:p w14:paraId="76249A3E" w14:textId="77777777" w:rsidR="005C7C92" w:rsidRDefault="005C7C92" w:rsidP="005C7C92">
      <w:pPr>
        <w:pStyle w:val="TH"/>
      </w:pPr>
      <w:r>
        <w:t xml:space="preserve">Table 5.5.2.1.2-1: The quantity </w:t>
      </w:r>
      <w:r w:rsidRPr="007E471D">
        <w:rPr>
          <w:position w:val="-6"/>
        </w:rPr>
        <w:object w:dxaOrig="139" w:dyaOrig="260" w14:anchorId="6D21627A">
          <v:shape id="_x0000_i1318" type="#_x0000_t75" style="width:7.55pt;height:13.4pt" o:ole="">
            <v:imagedata r:id="rId501" o:title=""/>
          </v:shape>
          <o:OLEObject Type="Embed" ProgID="Equation.3" ShapeID="_x0000_i1318" DrawAspect="Content" ObjectID="_1653752354" r:id="rId505"/>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627B3E" w14:paraId="6CC6BA60" w14:textId="77777777" w:rsidTr="005E536A">
        <w:trPr>
          <w:jc w:val="center"/>
        </w:trPr>
        <w:tc>
          <w:tcPr>
            <w:tcW w:w="2693" w:type="dxa"/>
            <w:vMerge w:val="restart"/>
            <w:shd w:val="clear" w:color="auto" w:fill="auto"/>
          </w:tcPr>
          <w:p w14:paraId="753E3A66" w14:textId="77777777" w:rsidR="005C7C92" w:rsidRPr="00627B3E" w:rsidRDefault="005C7C92" w:rsidP="005E536A">
            <w:pPr>
              <w:pStyle w:val="TAH"/>
            </w:pPr>
            <w:r w:rsidRPr="00685232">
              <w:rPr>
                <w:i/>
              </w:rPr>
              <w:t>DMRS-pattern</w:t>
            </w:r>
            <w:r>
              <w:t xml:space="preserve"> </w:t>
            </w:r>
            <w:r w:rsidRPr="00627B3E">
              <w:t>field in uplink-related DCI format [3]</w:t>
            </w:r>
          </w:p>
        </w:tc>
        <w:tc>
          <w:tcPr>
            <w:tcW w:w="4389" w:type="dxa"/>
            <w:gridSpan w:val="6"/>
            <w:shd w:val="clear" w:color="auto" w:fill="auto"/>
          </w:tcPr>
          <w:p w14:paraId="6F536140" w14:textId="77777777" w:rsidR="005C7C92" w:rsidRPr="00627B3E" w:rsidRDefault="005C7C92" w:rsidP="005E536A">
            <w:pPr>
              <w:pStyle w:val="TAH"/>
            </w:pPr>
            <w:r w:rsidRPr="00627B3E">
              <w:t>Uplink subslot number</w:t>
            </w:r>
          </w:p>
        </w:tc>
      </w:tr>
      <w:tr w:rsidR="005C7C92" w:rsidRPr="00627B3E" w14:paraId="2A884CD0" w14:textId="77777777" w:rsidTr="005E536A">
        <w:trPr>
          <w:jc w:val="center"/>
        </w:trPr>
        <w:tc>
          <w:tcPr>
            <w:tcW w:w="2693" w:type="dxa"/>
            <w:vMerge/>
            <w:shd w:val="clear" w:color="auto" w:fill="auto"/>
          </w:tcPr>
          <w:p w14:paraId="1EE8E4E5" w14:textId="77777777" w:rsidR="005C7C92" w:rsidRPr="00627B3E" w:rsidRDefault="005C7C92" w:rsidP="005E536A">
            <w:pPr>
              <w:pStyle w:val="TAH"/>
            </w:pPr>
          </w:p>
        </w:tc>
        <w:tc>
          <w:tcPr>
            <w:tcW w:w="851" w:type="dxa"/>
            <w:shd w:val="clear" w:color="auto" w:fill="auto"/>
          </w:tcPr>
          <w:p w14:paraId="67A1EDF2" w14:textId="77777777" w:rsidR="005C7C92" w:rsidRPr="00627B3E" w:rsidRDefault="005C7C92" w:rsidP="005E536A">
            <w:pPr>
              <w:pStyle w:val="TAH"/>
            </w:pPr>
            <w:r w:rsidRPr="00627B3E">
              <w:t>#0</w:t>
            </w:r>
          </w:p>
        </w:tc>
        <w:tc>
          <w:tcPr>
            <w:tcW w:w="708" w:type="dxa"/>
            <w:shd w:val="clear" w:color="auto" w:fill="auto"/>
          </w:tcPr>
          <w:p w14:paraId="4A324510" w14:textId="77777777" w:rsidR="005C7C92" w:rsidRPr="00627B3E" w:rsidRDefault="005C7C92" w:rsidP="005E536A">
            <w:pPr>
              <w:pStyle w:val="TAH"/>
            </w:pPr>
            <w:r w:rsidRPr="00627B3E">
              <w:t>#1</w:t>
            </w:r>
          </w:p>
        </w:tc>
        <w:tc>
          <w:tcPr>
            <w:tcW w:w="709" w:type="dxa"/>
            <w:shd w:val="clear" w:color="auto" w:fill="auto"/>
          </w:tcPr>
          <w:p w14:paraId="05906316" w14:textId="77777777" w:rsidR="005C7C92" w:rsidRPr="00627B3E" w:rsidRDefault="005C7C92" w:rsidP="005E536A">
            <w:pPr>
              <w:pStyle w:val="TAH"/>
            </w:pPr>
            <w:r w:rsidRPr="00627B3E">
              <w:t>#2</w:t>
            </w:r>
          </w:p>
        </w:tc>
        <w:tc>
          <w:tcPr>
            <w:tcW w:w="709" w:type="dxa"/>
            <w:shd w:val="clear" w:color="auto" w:fill="auto"/>
          </w:tcPr>
          <w:p w14:paraId="0F360887" w14:textId="77777777" w:rsidR="005C7C92" w:rsidRPr="00627B3E" w:rsidRDefault="005C7C92" w:rsidP="005E536A">
            <w:pPr>
              <w:pStyle w:val="TAH"/>
            </w:pPr>
            <w:r w:rsidRPr="00627B3E">
              <w:t>#3</w:t>
            </w:r>
          </w:p>
        </w:tc>
        <w:tc>
          <w:tcPr>
            <w:tcW w:w="709" w:type="dxa"/>
            <w:shd w:val="clear" w:color="auto" w:fill="auto"/>
          </w:tcPr>
          <w:p w14:paraId="26F1EC1A" w14:textId="77777777" w:rsidR="005C7C92" w:rsidRPr="00627B3E" w:rsidRDefault="005C7C92" w:rsidP="005E536A">
            <w:pPr>
              <w:pStyle w:val="TAH"/>
            </w:pPr>
            <w:r w:rsidRPr="00627B3E">
              <w:t>#4</w:t>
            </w:r>
          </w:p>
        </w:tc>
        <w:tc>
          <w:tcPr>
            <w:tcW w:w="703" w:type="dxa"/>
            <w:shd w:val="clear" w:color="auto" w:fill="auto"/>
          </w:tcPr>
          <w:p w14:paraId="29FB58BE" w14:textId="77777777" w:rsidR="005C7C92" w:rsidRPr="00627B3E" w:rsidRDefault="005C7C92" w:rsidP="005E536A">
            <w:pPr>
              <w:pStyle w:val="TAH"/>
            </w:pPr>
            <w:r w:rsidRPr="00627B3E">
              <w:t>#5</w:t>
            </w:r>
          </w:p>
        </w:tc>
      </w:tr>
      <w:tr w:rsidR="005C7C92" w:rsidRPr="00627B3E" w14:paraId="7030A827" w14:textId="77777777" w:rsidTr="005E536A">
        <w:trPr>
          <w:jc w:val="center"/>
        </w:trPr>
        <w:tc>
          <w:tcPr>
            <w:tcW w:w="2693" w:type="dxa"/>
            <w:shd w:val="clear" w:color="auto" w:fill="auto"/>
          </w:tcPr>
          <w:p w14:paraId="49F78E98" w14:textId="77777777" w:rsidR="005C7C92" w:rsidRPr="00627B3E" w:rsidRDefault="005C7C92" w:rsidP="005E536A">
            <w:pPr>
              <w:pStyle w:val="TAC"/>
            </w:pPr>
            <w:r w:rsidRPr="00627B3E">
              <w:t>00</w:t>
            </w:r>
          </w:p>
        </w:tc>
        <w:tc>
          <w:tcPr>
            <w:tcW w:w="851" w:type="dxa"/>
            <w:shd w:val="clear" w:color="auto" w:fill="auto"/>
          </w:tcPr>
          <w:p w14:paraId="39263E8D" w14:textId="77777777" w:rsidR="005C7C92" w:rsidRPr="00627B3E" w:rsidRDefault="005C7C92" w:rsidP="005E536A">
            <w:pPr>
              <w:pStyle w:val="TAC"/>
            </w:pPr>
            <w:r w:rsidRPr="00627B3E">
              <w:t>0</w:t>
            </w:r>
          </w:p>
        </w:tc>
        <w:tc>
          <w:tcPr>
            <w:tcW w:w="708" w:type="dxa"/>
            <w:shd w:val="clear" w:color="auto" w:fill="auto"/>
          </w:tcPr>
          <w:p w14:paraId="0B3A7F31" w14:textId="77777777" w:rsidR="005C7C92" w:rsidRPr="00627B3E" w:rsidRDefault="005C7C92" w:rsidP="005E536A">
            <w:pPr>
              <w:pStyle w:val="TAC"/>
            </w:pPr>
            <w:r w:rsidRPr="00627B3E">
              <w:t>3</w:t>
            </w:r>
          </w:p>
        </w:tc>
        <w:tc>
          <w:tcPr>
            <w:tcW w:w="709" w:type="dxa"/>
            <w:shd w:val="clear" w:color="auto" w:fill="auto"/>
          </w:tcPr>
          <w:p w14:paraId="5E2E37B7" w14:textId="77777777" w:rsidR="005C7C92" w:rsidRPr="00627B3E" w:rsidRDefault="005C7C92" w:rsidP="005E536A">
            <w:pPr>
              <w:pStyle w:val="TAC"/>
            </w:pPr>
            <w:r w:rsidRPr="00627B3E">
              <w:t>5</w:t>
            </w:r>
          </w:p>
        </w:tc>
        <w:tc>
          <w:tcPr>
            <w:tcW w:w="709" w:type="dxa"/>
            <w:shd w:val="clear" w:color="auto" w:fill="auto"/>
          </w:tcPr>
          <w:p w14:paraId="2E1C5B2C" w14:textId="77777777" w:rsidR="005C7C92" w:rsidRPr="00627B3E" w:rsidRDefault="005C7C92" w:rsidP="005E536A">
            <w:pPr>
              <w:pStyle w:val="TAC"/>
            </w:pPr>
            <w:r w:rsidRPr="00627B3E">
              <w:t>0</w:t>
            </w:r>
          </w:p>
        </w:tc>
        <w:tc>
          <w:tcPr>
            <w:tcW w:w="709" w:type="dxa"/>
            <w:shd w:val="clear" w:color="auto" w:fill="auto"/>
          </w:tcPr>
          <w:p w14:paraId="10E26BD9" w14:textId="77777777" w:rsidR="005C7C92" w:rsidRPr="00627B3E" w:rsidRDefault="005C7C92" w:rsidP="005E536A">
            <w:pPr>
              <w:pStyle w:val="TAC"/>
            </w:pPr>
            <w:r w:rsidRPr="00627B3E">
              <w:t>2</w:t>
            </w:r>
          </w:p>
        </w:tc>
        <w:tc>
          <w:tcPr>
            <w:tcW w:w="703" w:type="dxa"/>
            <w:shd w:val="clear" w:color="auto" w:fill="auto"/>
          </w:tcPr>
          <w:p w14:paraId="59501489" w14:textId="77777777" w:rsidR="005C7C92" w:rsidRPr="00627B3E" w:rsidRDefault="005C7C92" w:rsidP="005E536A">
            <w:pPr>
              <w:pStyle w:val="TAC"/>
            </w:pPr>
            <w:r w:rsidRPr="00627B3E">
              <w:t>4</w:t>
            </w:r>
          </w:p>
        </w:tc>
      </w:tr>
      <w:tr w:rsidR="005C7C92" w:rsidRPr="00627B3E" w14:paraId="3BF110A9" w14:textId="77777777" w:rsidTr="005E536A">
        <w:trPr>
          <w:jc w:val="center"/>
        </w:trPr>
        <w:tc>
          <w:tcPr>
            <w:tcW w:w="2693" w:type="dxa"/>
            <w:shd w:val="clear" w:color="auto" w:fill="auto"/>
          </w:tcPr>
          <w:p w14:paraId="15AFDEF3" w14:textId="77777777" w:rsidR="005C7C92" w:rsidRPr="00627B3E" w:rsidRDefault="005C7C92" w:rsidP="005E536A">
            <w:pPr>
              <w:pStyle w:val="TAC"/>
            </w:pPr>
            <w:r w:rsidRPr="00627B3E">
              <w:t>01</w:t>
            </w:r>
          </w:p>
        </w:tc>
        <w:tc>
          <w:tcPr>
            <w:tcW w:w="851" w:type="dxa"/>
            <w:shd w:val="clear" w:color="auto" w:fill="auto"/>
          </w:tcPr>
          <w:p w14:paraId="1708D0A5" w14:textId="77777777" w:rsidR="005C7C92" w:rsidRPr="00627B3E" w:rsidRDefault="005C7C92" w:rsidP="005E536A">
            <w:pPr>
              <w:pStyle w:val="TAC"/>
            </w:pPr>
            <w:r w:rsidRPr="00627B3E">
              <w:t>2</w:t>
            </w:r>
          </w:p>
        </w:tc>
        <w:tc>
          <w:tcPr>
            <w:tcW w:w="708" w:type="dxa"/>
            <w:shd w:val="clear" w:color="auto" w:fill="auto"/>
          </w:tcPr>
          <w:p w14:paraId="4838FE8A" w14:textId="77777777" w:rsidR="005C7C92" w:rsidRPr="00627B3E" w:rsidRDefault="005C7C92" w:rsidP="005E536A">
            <w:pPr>
              <w:pStyle w:val="TAC"/>
            </w:pPr>
            <w:r w:rsidRPr="00627B3E">
              <w:t>4</w:t>
            </w:r>
          </w:p>
        </w:tc>
        <w:tc>
          <w:tcPr>
            <w:tcW w:w="709" w:type="dxa"/>
            <w:shd w:val="clear" w:color="auto" w:fill="auto"/>
          </w:tcPr>
          <w:p w14:paraId="4D89E19A" w14:textId="77777777" w:rsidR="005C7C92" w:rsidRPr="00627B3E" w:rsidRDefault="005C7C92" w:rsidP="005E536A">
            <w:pPr>
              <w:pStyle w:val="TAC"/>
            </w:pPr>
            <w:r w:rsidRPr="00627B3E">
              <w:t>-</w:t>
            </w:r>
          </w:p>
        </w:tc>
        <w:tc>
          <w:tcPr>
            <w:tcW w:w="709" w:type="dxa"/>
            <w:shd w:val="clear" w:color="auto" w:fill="auto"/>
          </w:tcPr>
          <w:p w14:paraId="3DA0B93F" w14:textId="77777777" w:rsidR="005C7C92" w:rsidRPr="00627B3E" w:rsidRDefault="005C7C92" w:rsidP="005E536A">
            <w:pPr>
              <w:pStyle w:val="TAC"/>
            </w:pPr>
            <w:r w:rsidRPr="00627B3E">
              <w:t>1</w:t>
            </w:r>
          </w:p>
        </w:tc>
        <w:tc>
          <w:tcPr>
            <w:tcW w:w="709" w:type="dxa"/>
            <w:shd w:val="clear" w:color="auto" w:fill="auto"/>
          </w:tcPr>
          <w:p w14:paraId="59EF79BB" w14:textId="77777777" w:rsidR="005C7C92" w:rsidRPr="00627B3E" w:rsidRDefault="005C7C92" w:rsidP="005E536A">
            <w:pPr>
              <w:pStyle w:val="TAC"/>
            </w:pPr>
            <w:r w:rsidRPr="00627B3E">
              <w:t>3</w:t>
            </w:r>
          </w:p>
        </w:tc>
        <w:tc>
          <w:tcPr>
            <w:tcW w:w="703" w:type="dxa"/>
            <w:shd w:val="clear" w:color="auto" w:fill="auto"/>
          </w:tcPr>
          <w:p w14:paraId="531DDE96" w14:textId="77777777" w:rsidR="005C7C92" w:rsidRPr="00627B3E" w:rsidRDefault="005C7C92" w:rsidP="005E536A">
            <w:pPr>
              <w:pStyle w:val="TAC"/>
            </w:pPr>
            <w:r w:rsidRPr="00627B3E">
              <w:t>-</w:t>
            </w:r>
          </w:p>
        </w:tc>
      </w:tr>
      <w:tr w:rsidR="005C7C92" w:rsidRPr="00627B3E" w14:paraId="25CCBBD7" w14:textId="77777777" w:rsidTr="005E536A">
        <w:trPr>
          <w:jc w:val="center"/>
        </w:trPr>
        <w:tc>
          <w:tcPr>
            <w:tcW w:w="2693" w:type="dxa"/>
            <w:shd w:val="clear" w:color="auto" w:fill="auto"/>
          </w:tcPr>
          <w:p w14:paraId="2A18FA03" w14:textId="77777777" w:rsidR="005C7C92" w:rsidRPr="00627B3E" w:rsidRDefault="005C7C92" w:rsidP="005E536A">
            <w:pPr>
              <w:pStyle w:val="TAC"/>
            </w:pPr>
            <w:r w:rsidRPr="00627B3E">
              <w:t>10</w:t>
            </w:r>
          </w:p>
        </w:tc>
        <w:tc>
          <w:tcPr>
            <w:tcW w:w="851" w:type="dxa"/>
            <w:shd w:val="clear" w:color="auto" w:fill="auto"/>
          </w:tcPr>
          <w:p w14:paraId="1B3C1E08" w14:textId="77777777" w:rsidR="005C7C92" w:rsidRPr="00627B3E" w:rsidRDefault="005C7C92" w:rsidP="005E536A">
            <w:pPr>
              <w:pStyle w:val="TAC"/>
            </w:pPr>
            <w:r w:rsidRPr="00627B3E">
              <w:t>-</w:t>
            </w:r>
          </w:p>
        </w:tc>
        <w:tc>
          <w:tcPr>
            <w:tcW w:w="708" w:type="dxa"/>
            <w:shd w:val="clear" w:color="auto" w:fill="auto"/>
          </w:tcPr>
          <w:p w14:paraId="6C58E3AF" w14:textId="77777777" w:rsidR="005C7C92" w:rsidRPr="00627B3E" w:rsidRDefault="005C7C92" w:rsidP="005E536A">
            <w:pPr>
              <w:pStyle w:val="TAC"/>
            </w:pPr>
            <w:r w:rsidRPr="00627B3E">
              <w:t>-</w:t>
            </w:r>
          </w:p>
        </w:tc>
        <w:tc>
          <w:tcPr>
            <w:tcW w:w="709" w:type="dxa"/>
            <w:shd w:val="clear" w:color="auto" w:fill="auto"/>
          </w:tcPr>
          <w:p w14:paraId="2923950E" w14:textId="77777777" w:rsidR="005C7C92" w:rsidRPr="00627B3E" w:rsidRDefault="005C7C92" w:rsidP="005E536A">
            <w:pPr>
              <w:pStyle w:val="TAC"/>
            </w:pPr>
            <w:r w:rsidRPr="00627B3E">
              <w:t>-</w:t>
            </w:r>
          </w:p>
        </w:tc>
        <w:tc>
          <w:tcPr>
            <w:tcW w:w="709" w:type="dxa"/>
            <w:shd w:val="clear" w:color="auto" w:fill="auto"/>
          </w:tcPr>
          <w:p w14:paraId="551A03E4" w14:textId="77777777" w:rsidR="005C7C92" w:rsidRPr="00627B3E" w:rsidRDefault="005C7C92" w:rsidP="005E536A">
            <w:pPr>
              <w:pStyle w:val="TAC"/>
            </w:pPr>
            <w:r w:rsidRPr="00627B3E">
              <w:t>2</w:t>
            </w:r>
          </w:p>
        </w:tc>
        <w:tc>
          <w:tcPr>
            <w:tcW w:w="709" w:type="dxa"/>
            <w:shd w:val="clear" w:color="auto" w:fill="auto"/>
          </w:tcPr>
          <w:p w14:paraId="62141872" w14:textId="77777777" w:rsidR="005C7C92" w:rsidRPr="00627B3E" w:rsidRDefault="005C7C92" w:rsidP="005E536A">
            <w:pPr>
              <w:pStyle w:val="TAC"/>
            </w:pPr>
            <w:r w:rsidRPr="00627B3E">
              <w:t>-</w:t>
            </w:r>
          </w:p>
        </w:tc>
        <w:tc>
          <w:tcPr>
            <w:tcW w:w="703" w:type="dxa"/>
            <w:shd w:val="clear" w:color="auto" w:fill="auto"/>
          </w:tcPr>
          <w:p w14:paraId="37FAA65B" w14:textId="77777777" w:rsidR="005C7C92" w:rsidRPr="00627B3E" w:rsidRDefault="005C7C92" w:rsidP="005E536A">
            <w:pPr>
              <w:pStyle w:val="TAC"/>
            </w:pPr>
            <w:r w:rsidRPr="00627B3E">
              <w:t>-</w:t>
            </w:r>
          </w:p>
        </w:tc>
      </w:tr>
      <w:tr w:rsidR="005C7C92" w:rsidRPr="00627B3E" w14:paraId="4BFB2948" w14:textId="77777777" w:rsidTr="005E536A">
        <w:trPr>
          <w:jc w:val="center"/>
        </w:trPr>
        <w:tc>
          <w:tcPr>
            <w:tcW w:w="2693" w:type="dxa"/>
            <w:shd w:val="clear" w:color="auto" w:fill="auto"/>
          </w:tcPr>
          <w:p w14:paraId="3A4EE539" w14:textId="77777777" w:rsidR="005C7C92" w:rsidRPr="00627B3E" w:rsidRDefault="005C7C92" w:rsidP="005E536A">
            <w:pPr>
              <w:pStyle w:val="TAC"/>
            </w:pPr>
            <w:r w:rsidRPr="00627B3E">
              <w:t>11</w:t>
            </w:r>
          </w:p>
        </w:tc>
        <w:tc>
          <w:tcPr>
            <w:tcW w:w="851" w:type="dxa"/>
            <w:shd w:val="clear" w:color="auto" w:fill="auto"/>
          </w:tcPr>
          <w:p w14:paraId="7FBC856F" w14:textId="77777777" w:rsidR="005C7C92" w:rsidRPr="00627B3E" w:rsidRDefault="005C7C92" w:rsidP="005E536A">
            <w:pPr>
              <w:pStyle w:val="TAC"/>
            </w:pPr>
            <w:r w:rsidRPr="00627B3E">
              <w:t>-</w:t>
            </w:r>
          </w:p>
        </w:tc>
        <w:tc>
          <w:tcPr>
            <w:tcW w:w="708" w:type="dxa"/>
            <w:shd w:val="clear" w:color="auto" w:fill="auto"/>
          </w:tcPr>
          <w:p w14:paraId="7E57E955" w14:textId="77777777" w:rsidR="005C7C92" w:rsidRPr="00627B3E" w:rsidRDefault="005C7C92" w:rsidP="005E536A">
            <w:pPr>
              <w:pStyle w:val="TAC"/>
            </w:pPr>
            <w:r w:rsidRPr="00627B3E">
              <w:t>5</w:t>
            </w:r>
          </w:p>
        </w:tc>
        <w:tc>
          <w:tcPr>
            <w:tcW w:w="709" w:type="dxa"/>
            <w:shd w:val="clear" w:color="auto" w:fill="auto"/>
          </w:tcPr>
          <w:p w14:paraId="0D9F6562" w14:textId="77777777" w:rsidR="005C7C92" w:rsidRPr="00627B3E" w:rsidRDefault="005C7C92" w:rsidP="005E536A">
            <w:pPr>
              <w:pStyle w:val="TAC"/>
            </w:pPr>
            <w:r w:rsidRPr="00627B3E">
              <w:t>-</w:t>
            </w:r>
          </w:p>
        </w:tc>
        <w:tc>
          <w:tcPr>
            <w:tcW w:w="709" w:type="dxa"/>
            <w:shd w:val="clear" w:color="auto" w:fill="auto"/>
          </w:tcPr>
          <w:p w14:paraId="37010BB0" w14:textId="77777777" w:rsidR="005C7C92" w:rsidRPr="00627B3E" w:rsidRDefault="005C7C92" w:rsidP="005E536A">
            <w:pPr>
              <w:pStyle w:val="TAC"/>
            </w:pPr>
            <w:r w:rsidRPr="00627B3E">
              <w:t>-</w:t>
            </w:r>
          </w:p>
        </w:tc>
        <w:tc>
          <w:tcPr>
            <w:tcW w:w="709" w:type="dxa"/>
            <w:shd w:val="clear" w:color="auto" w:fill="auto"/>
          </w:tcPr>
          <w:p w14:paraId="3E2A236C" w14:textId="77777777" w:rsidR="005C7C92" w:rsidRPr="00627B3E" w:rsidRDefault="005C7C92" w:rsidP="005E536A">
            <w:pPr>
              <w:pStyle w:val="TAC"/>
            </w:pPr>
            <w:r w:rsidRPr="00627B3E">
              <w:t>4</w:t>
            </w:r>
          </w:p>
        </w:tc>
        <w:tc>
          <w:tcPr>
            <w:tcW w:w="703" w:type="dxa"/>
            <w:shd w:val="clear" w:color="auto" w:fill="auto"/>
          </w:tcPr>
          <w:p w14:paraId="719DC0D2" w14:textId="77777777" w:rsidR="005C7C92" w:rsidRPr="00627B3E" w:rsidRDefault="005C7C92" w:rsidP="005E536A">
            <w:pPr>
              <w:pStyle w:val="TAC"/>
            </w:pPr>
            <w:r w:rsidRPr="00627B3E">
              <w:t>-</w:t>
            </w:r>
          </w:p>
        </w:tc>
      </w:tr>
    </w:tbl>
    <w:p w14:paraId="7D6B85B2" w14:textId="77777777" w:rsidR="005C7C92" w:rsidRDefault="005C7C92" w:rsidP="005C7C92">
      <w:pPr>
        <w:spacing w:after="60"/>
      </w:pPr>
    </w:p>
    <w:p w14:paraId="20F4F600" w14:textId="77777777" w:rsidR="005C7C92" w:rsidRPr="005B45B0" w:rsidRDefault="005C7C92" w:rsidP="005C7C92">
      <w:pPr>
        <w:pStyle w:val="TH"/>
      </w:pPr>
      <w:r w:rsidRPr="005B45B0">
        <w:t xml:space="preserve">Table 5.5.2.1.2-2: The quantity </w:t>
      </w:r>
      <w:r w:rsidRPr="005B45B0">
        <w:rPr>
          <w:position w:val="-6"/>
        </w:rPr>
        <w:object w:dxaOrig="139" w:dyaOrig="260" w14:anchorId="34CBC7D9">
          <v:shape id="_x0000_i1319" type="#_x0000_t75" style="width:7.55pt;height:13.4pt" o:ole="">
            <v:imagedata r:id="rId501" o:title=""/>
          </v:shape>
          <o:OLEObject Type="Embed" ProgID="Equation.3" ShapeID="_x0000_i1319" DrawAspect="Content" ObjectID="_1653752355" r:id="rId506"/>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5B45B0" w14:paraId="09858F95" w14:textId="77777777" w:rsidTr="005E536A">
        <w:trPr>
          <w:jc w:val="center"/>
        </w:trPr>
        <w:tc>
          <w:tcPr>
            <w:tcW w:w="2693" w:type="dxa"/>
            <w:vMerge w:val="restart"/>
            <w:shd w:val="clear" w:color="auto" w:fill="auto"/>
          </w:tcPr>
          <w:p w14:paraId="708E2D0C" w14:textId="77777777" w:rsidR="005C7C92" w:rsidRPr="005B45B0" w:rsidRDefault="005C7C92" w:rsidP="005E536A">
            <w:pPr>
              <w:pStyle w:val="TAH"/>
            </w:pPr>
            <w:r w:rsidRPr="005B45B0">
              <w:rPr>
                <w:i/>
              </w:rPr>
              <w:t>DMRS-pattern</w:t>
            </w:r>
            <w:r w:rsidRPr="005B45B0">
              <w:t xml:space="preserve"> field in uplink-related DCI format [3]</w:t>
            </w:r>
          </w:p>
        </w:tc>
        <w:tc>
          <w:tcPr>
            <w:tcW w:w="4389" w:type="dxa"/>
            <w:gridSpan w:val="6"/>
            <w:shd w:val="clear" w:color="auto" w:fill="auto"/>
          </w:tcPr>
          <w:p w14:paraId="19631767" w14:textId="77777777" w:rsidR="005C7C92" w:rsidRPr="005B45B0" w:rsidRDefault="005C7C92" w:rsidP="005E536A">
            <w:pPr>
              <w:pStyle w:val="TAH"/>
            </w:pPr>
            <w:r w:rsidRPr="005B45B0">
              <w:t>Uplink subslot number</w:t>
            </w:r>
          </w:p>
        </w:tc>
      </w:tr>
      <w:tr w:rsidR="005C7C92" w:rsidRPr="005B45B0" w14:paraId="027901BC" w14:textId="77777777" w:rsidTr="005E536A">
        <w:trPr>
          <w:jc w:val="center"/>
        </w:trPr>
        <w:tc>
          <w:tcPr>
            <w:tcW w:w="2693" w:type="dxa"/>
            <w:vMerge/>
            <w:shd w:val="clear" w:color="auto" w:fill="auto"/>
          </w:tcPr>
          <w:p w14:paraId="63E1ED57" w14:textId="77777777" w:rsidR="005C7C92" w:rsidRPr="005B45B0" w:rsidRDefault="005C7C92" w:rsidP="005E536A">
            <w:pPr>
              <w:pStyle w:val="TAH"/>
            </w:pPr>
          </w:p>
        </w:tc>
        <w:tc>
          <w:tcPr>
            <w:tcW w:w="851" w:type="dxa"/>
            <w:shd w:val="clear" w:color="auto" w:fill="auto"/>
          </w:tcPr>
          <w:p w14:paraId="6D5B14DE" w14:textId="77777777" w:rsidR="005C7C92" w:rsidRPr="005B45B0" w:rsidRDefault="005C7C92" w:rsidP="005E536A">
            <w:pPr>
              <w:pStyle w:val="TAH"/>
            </w:pPr>
            <w:r w:rsidRPr="005B45B0">
              <w:t>#0</w:t>
            </w:r>
          </w:p>
        </w:tc>
        <w:tc>
          <w:tcPr>
            <w:tcW w:w="708" w:type="dxa"/>
            <w:shd w:val="clear" w:color="auto" w:fill="auto"/>
          </w:tcPr>
          <w:p w14:paraId="5A3C88ED" w14:textId="77777777" w:rsidR="005C7C92" w:rsidRPr="005B45B0" w:rsidRDefault="005C7C92" w:rsidP="005E536A">
            <w:pPr>
              <w:pStyle w:val="TAH"/>
            </w:pPr>
            <w:r w:rsidRPr="005B45B0">
              <w:t>#1</w:t>
            </w:r>
          </w:p>
        </w:tc>
        <w:tc>
          <w:tcPr>
            <w:tcW w:w="709" w:type="dxa"/>
            <w:shd w:val="clear" w:color="auto" w:fill="auto"/>
          </w:tcPr>
          <w:p w14:paraId="5F5DC4BC" w14:textId="77777777" w:rsidR="005C7C92" w:rsidRPr="005B45B0" w:rsidRDefault="005C7C92" w:rsidP="005E536A">
            <w:pPr>
              <w:pStyle w:val="TAH"/>
            </w:pPr>
            <w:r w:rsidRPr="005B45B0">
              <w:t>#2</w:t>
            </w:r>
          </w:p>
        </w:tc>
        <w:tc>
          <w:tcPr>
            <w:tcW w:w="709" w:type="dxa"/>
            <w:shd w:val="clear" w:color="auto" w:fill="auto"/>
          </w:tcPr>
          <w:p w14:paraId="2B515BEE" w14:textId="77777777" w:rsidR="005C7C92" w:rsidRPr="005B45B0" w:rsidRDefault="005C7C92" w:rsidP="005E536A">
            <w:pPr>
              <w:pStyle w:val="TAH"/>
            </w:pPr>
            <w:r w:rsidRPr="005B45B0">
              <w:t>#3</w:t>
            </w:r>
          </w:p>
        </w:tc>
        <w:tc>
          <w:tcPr>
            <w:tcW w:w="709" w:type="dxa"/>
            <w:shd w:val="clear" w:color="auto" w:fill="auto"/>
          </w:tcPr>
          <w:p w14:paraId="6B40880F" w14:textId="77777777" w:rsidR="005C7C92" w:rsidRPr="005B45B0" w:rsidRDefault="005C7C92" w:rsidP="005E536A">
            <w:pPr>
              <w:pStyle w:val="TAH"/>
            </w:pPr>
            <w:r w:rsidRPr="005B45B0">
              <w:t>#4</w:t>
            </w:r>
          </w:p>
        </w:tc>
        <w:tc>
          <w:tcPr>
            <w:tcW w:w="703" w:type="dxa"/>
            <w:shd w:val="clear" w:color="auto" w:fill="auto"/>
          </w:tcPr>
          <w:p w14:paraId="25B0960C" w14:textId="77777777" w:rsidR="005C7C92" w:rsidRPr="005B45B0" w:rsidRDefault="005C7C92" w:rsidP="005E536A">
            <w:pPr>
              <w:pStyle w:val="TAH"/>
            </w:pPr>
            <w:r w:rsidRPr="005B45B0">
              <w:t>#5</w:t>
            </w:r>
          </w:p>
        </w:tc>
      </w:tr>
      <w:tr w:rsidR="005C7C92" w:rsidRPr="005B45B0" w14:paraId="0135E1C7" w14:textId="77777777" w:rsidTr="005E536A">
        <w:trPr>
          <w:jc w:val="center"/>
        </w:trPr>
        <w:tc>
          <w:tcPr>
            <w:tcW w:w="2693" w:type="dxa"/>
            <w:shd w:val="clear" w:color="auto" w:fill="auto"/>
          </w:tcPr>
          <w:p w14:paraId="774445B0" w14:textId="77777777" w:rsidR="005C7C92" w:rsidRPr="005B45B0" w:rsidRDefault="005C7C92" w:rsidP="005E536A">
            <w:pPr>
              <w:pStyle w:val="TAC"/>
            </w:pPr>
            <w:r w:rsidRPr="005B45B0">
              <w:t>00</w:t>
            </w:r>
          </w:p>
        </w:tc>
        <w:tc>
          <w:tcPr>
            <w:tcW w:w="851" w:type="dxa"/>
            <w:shd w:val="clear" w:color="auto" w:fill="auto"/>
          </w:tcPr>
          <w:p w14:paraId="11325A38" w14:textId="77777777" w:rsidR="005C7C92" w:rsidRPr="005B45B0" w:rsidRDefault="005C7C92" w:rsidP="005E536A">
            <w:pPr>
              <w:pStyle w:val="TAC"/>
            </w:pPr>
            <w:r w:rsidRPr="005B45B0">
              <w:t>0</w:t>
            </w:r>
          </w:p>
        </w:tc>
        <w:tc>
          <w:tcPr>
            <w:tcW w:w="708" w:type="dxa"/>
            <w:shd w:val="clear" w:color="auto" w:fill="auto"/>
          </w:tcPr>
          <w:p w14:paraId="53BBC253" w14:textId="77777777" w:rsidR="005C7C92" w:rsidRPr="005B45B0" w:rsidRDefault="005C7C92" w:rsidP="005E536A">
            <w:pPr>
              <w:pStyle w:val="TAC"/>
            </w:pPr>
            <w:r w:rsidRPr="005B45B0">
              <w:t>3</w:t>
            </w:r>
          </w:p>
        </w:tc>
        <w:tc>
          <w:tcPr>
            <w:tcW w:w="709" w:type="dxa"/>
            <w:shd w:val="clear" w:color="auto" w:fill="auto"/>
          </w:tcPr>
          <w:p w14:paraId="651ADBE4" w14:textId="77777777" w:rsidR="005C7C92" w:rsidRPr="005B45B0" w:rsidRDefault="005C7C92" w:rsidP="005E536A">
            <w:pPr>
              <w:pStyle w:val="TAC"/>
            </w:pPr>
            <w:r w:rsidRPr="005B45B0">
              <w:t>5</w:t>
            </w:r>
          </w:p>
        </w:tc>
        <w:tc>
          <w:tcPr>
            <w:tcW w:w="709" w:type="dxa"/>
            <w:shd w:val="clear" w:color="auto" w:fill="auto"/>
          </w:tcPr>
          <w:p w14:paraId="5272AFB1" w14:textId="77777777" w:rsidR="005C7C92" w:rsidRPr="005B45B0" w:rsidRDefault="005C7C92" w:rsidP="005E536A">
            <w:pPr>
              <w:pStyle w:val="TAC"/>
            </w:pPr>
            <w:r w:rsidRPr="005B45B0">
              <w:t>0</w:t>
            </w:r>
          </w:p>
        </w:tc>
        <w:tc>
          <w:tcPr>
            <w:tcW w:w="709" w:type="dxa"/>
            <w:shd w:val="clear" w:color="auto" w:fill="auto"/>
          </w:tcPr>
          <w:p w14:paraId="14CAE86E" w14:textId="77777777" w:rsidR="005C7C92" w:rsidRPr="005B45B0" w:rsidRDefault="005C7C92" w:rsidP="005E536A">
            <w:pPr>
              <w:pStyle w:val="TAC"/>
            </w:pPr>
            <w:r w:rsidRPr="005B45B0">
              <w:t>2</w:t>
            </w:r>
          </w:p>
        </w:tc>
        <w:tc>
          <w:tcPr>
            <w:tcW w:w="703" w:type="dxa"/>
            <w:shd w:val="clear" w:color="auto" w:fill="auto"/>
          </w:tcPr>
          <w:p w14:paraId="4743703E" w14:textId="77777777" w:rsidR="005C7C92" w:rsidRPr="005B45B0" w:rsidRDefault="005C7C92" w:rsidP="005E536A">
            <w:pPr>
              <w:pStyle w:val="TAC"/>
            </w:pPr>
            <w:r w:rsidRPr="005B45B0">
              <w:t>4</w:t>
            </w:r>
          </w:p>
        </w:tc>
      </w:tr>
      <w:tr w:rsidR="005C7C92" w:rsidRPr="005B45B0" w14:paraId="28FF02A0" w14:textId="77777777" w:rsidTr="005E536A">
        <w:trPr>
          <w:jc w:val="center"/>
        </w:trPr>
        <w:tc>
          <w:tcPr>
            <w:tcW w:w="2693" w:type="dxa"/>
            <w:shd w:val="clear" w:color="auto" w:fill="auto"/>
          </w:tcPr>
          <w:p w14:paraId="0B234E50" w14:textId="77777777" w:rsidR="005C7C92" w:rsidRPr="005B45B0" w:rsidRDefault="005C7C92" w:rsidP="005E536A">
            <w:pPr>
              <w:pStyle w:val="TAC"/>
            </w:pPr>
            <w:r w:rsidRPr="005B45B0">
              <w:t>10</w:t>
            </w:r>
          </w:p>
        </w:tc>
        <w:tc>
          <w:tcPr>
            <w:tcW w:w="851" w:type="dxa"/>
            <w:shd w:val="clear" w:color="auto" w:fill="auto"/>
          </w:tcPr>
          <w:p w14:paraId="647FFD52" w14:textId="77777777" w:rsidR="005C7C92" w:rsidRPr="005B45B0" w:rsidRDefault="005C7C92" w:rsidP="005E536A">
            <w:pPr>
              <w:pStyle w:val="TAC"/>
            </w:pPr>
            <w:r w:rsidRPr="005B45B0">
              <w:t>0</w:t>
            </w:r>
          </w:p>
        </w:tc>
        <w:tc>
          <w:tcPr>
            <w:tcW w:w="708" w:type="dxa"/>
            <w:shd w:val="clear" w:color="auto" w:fill="auto"/>
          </w:tcPr>
          <w:p w14:paraId="1D262937" w14:textId="77777777" w:rsidR="005C7C92" w:rsidRPr="005B45B0" w:rsidRDefault="005C7C92" w:rsidP="005E536A">
            <w:pPr>
              <w:pStyle w:val="TAC"/>
            </w:pPr>
            <w:r w:rsidRPr="005B45B0">
              <w:t>5</w:t>
            </w:r>
          </w:p>
        </w:tc>
        <w:tc>
          <w:tcPr>
            <w:tcW w:w="709" w:type="dxa"/>
            <w:shd w:val="clear" w:color="auto" w:fill="auto"/>
          </w:tcPr>
          <w:p w14:paraId="5C07ECDC" w14:textId="77777777" w:rsidR="005C7C92" w:rsidRPr="005B45B0" w:rsidRDefault="005C7C92" w:rsidP="005E536A">
            <w:pPr>
              <w:pStyle w:val="TAC"/>
            </w:pPr>
            <w:r w:rsidRPr="005B45B0">
              <w:t>5</w:t>
            </w:r>
          </w:p>
        </w:tc>
        <w:tc>
          <w:tcPr>
            <w:tcW w:w="709" w:type="dxa"/>
            <w:shd w:val="clear" w:color="auto" w:fill="auto"/>
          </w:tcPr>
          <w:p w14:paraId="37169182" w14:textId="77777777" w:rsidR="005C7C92" w:rsidRPr="005B45B0" w:rsidRDefault="005C7C92" w:rsidP="005E536A">
            <w:pPr>
              <w:pStyle w:val="TAC"/>
            </w:pPr>
            <w:r w:rsidRPr="005B45B0">
              <w:t>2</w:t>
            </w:r>
          </w:p>
        </w:tc>
        <w:tc>
          <w:tcPr>
            <w:tcW w:w="709" w:type="dxa"/>
            <w:shd w:val="clear" w:color="auto" w:fill="auto"/>
          </w:tcPr>
          <w:p w14:paraId="77D8FD0B" w14:textId="77777777" w:rsidR="005C7C92" w:rsidRPr="005B45B0" w:rsidRDefault="005C7C92" w:rsidP="005E536A">
            <w:pPr>
              <w:pStyle w:val="TAC"/>
            </w:pPr>
            <w:r w:rsidRPr="005B45B0">
              <w:t>2</w:t>
            </w:r>
          </w:p>
        </w:tc>
        <w:tc>
          <w:tcPr>
            <w:tcW w:w="703" w:type="dxa"/>
            <w:shd w:val="clear" w:color="auto" w:fill="auto"/>
          </w:tcPr>
          <w:p w14:paraId="5A708083" w14:textId="77777777" w:rsidR="005C7C92" w:rsidRPr="005B45B0" w:rsidRDefault="005C7C92" w:rsidP="005E536A">
            <w:pPr>
              <w:pStyle w:val="TAC"/>
            </w:pPr>
            <w:r w:rsidRPr="005B45B0">
              <w:t>4</w:t>
            </w:r>
          </w:p>
        </w:tc>
      </w:tr>
    </w:tbl>
    <w:p w14:paraId="5A147037" w14:textId="77777777" w:rsidR="005C7C92" w:rsidRDefault="005C7C92" w:rsidP="005C7C92">
      <w:pPr>
        <w:spacing w:after="60"/>
      </w:pPr>
    </w:p>
    <w:p w14:paraId="5D21E1BE" w14:textId="77777777" w:rsidR="005C7C92" w:rsidRDefault="005C7C92" w:rsidP="005C7C92">
      <w:r>
        <w:t xml:space="preserve">For all other cases, the set of physical resource blocks used in the mapping process and the relation between the index </w:t>
      </w:r>
      <w:r w:rsidRPr="001F6061">
        <w:rPr>
          <w:position w:val="-10"/>
        </w:rPr>
        <w:object w:dxaOrig="220" w:dyaOrig="300" w14:anchorId="08BEAE78">
          <v:shape id="_x0000_i1320" type="#_x0000_t75" style="width:7.55pt;height:14.25pt" o:ole="">
            <v:imagedata r:id="rId507" o:title=""/>
          </v:shape>
          <o:OLEObject Type="Embed" ProgID="Equation.3" ShapeID="_x0000_i1320" DrawAspect="Content" ObjectID="_1653752356" r:id="rId508"/>
        </w:object>
      </w:r>
      <w:r>
        <w:t xml:space="preserve"> and the antenna port number </w:t>
      </w:r>
      <w:r w:rsidRPr="001F6061">
        <w:rPr>
          <w:position w:val="-10"/>
        </w:rPr>
        <w:object w:dxaOrig="200" w:dyaOrig="240" w14:anchorId="1637F4E2">
          <v:shape id="_x0000_i1321" type="#_x0000_t75" style="width:7.55pt;height:14.25pt" o:ole="">
            <v:imagedata r:id="rId509" o:title=""/>
          </v:shape>
          <o:OLEObject Type="Embed" ProgID="Equation.3" ShapeID="_x0000_i1321" DrawAspect="Content" ObjectID="_1653752357" r:id="rId510"/>
        </w:object>
      </w:r>
      <w:r>
        <w:t xml:space="preserve"> shall be identical to the corresponding PUSCH transmission as defined in clause 5.3.4.</w:t>
      </w:r>
    </w:p>
    <w:p w14:paraId="77DE2836" w14:textId="77777777" w:rsidR="005C7C92" w:rsidRDefault="005C7C92" w:rsidP="005C7C92">
      <w:r>
        <w:lastRenderedPageBreak/>
        <w:t xml:space="preserve">The mapping to resource elements </w:t>
      </w:r>
      <w:r w:rsidRPr="00DD6756">
        <w:rPr>
          <w:position w:val="-10"/>
        </w:rPr>
        <w:object w:dxaOrig="460" w:dyaOrig="300" w14:anchorId="7BBA39EB">
          <v:shape id="_x0000_i1322" type="#_x0000_t75" style="width:21.75pt;height:14.25pt" o:ole="">
            <v:imagedata r:id="rId511" o:title=""/>
          </v:shape>
          <o:OLEObject Type="Embed" ProgID="Equation.3" ShapeID="_x0000_i1322" DrawAspect="Content" ObjectID="_1653752358" r:id="rId512"/>
        </w:object>
      </w:r>
      <w:r>
        <w:t xml:space="preserve">, with </w:t>
      </w:r>
      <w:r w:rsidRPr="007E471D">
        <w:rPr>
          <w:position w:val="-6"/>
        </w:rPr>
        <w:object w:dxaOrig="440" w:dyaOrig="260" w14:anchorId="324CF8F0">
          <v:shape id="_x0000_i1323" type="#_x0000_t75" style="width:21.75pt;height:13.4pt" o:ole="">
            <v:imagedata r:id="rId478" o:title=""/>
          </v:shape>
          <o:OLEObject Type="Embed" ProgID="Equation.3" ShapeID="_x0000_i1323" DrawAspect="Content" ObjectID="_1653752359" r:id="rId513"/>
        </w:object>
      </w:r>
      <w:r>
        <w:t xml:space="preserve">, or with </w:t>
      </w:r>
      <w:r w:rsidRPr="007E471D">
        <w:rPr>
          <w:position w:val="-6"/>
        </w:rPr>
        <w:object w:dxaOrig="139" w:dyaOrig="260" w14:anchorId="4DF6DFBC">
          <v:shape id="_x0000_i1324" type="#_x0000_t75" style="width:7.55pt;height:13.4pt" o:ole="">
            <v:imagedata r:id="rId501" o:title=""/>
          </v:shape>
          <o:OLEObject Type="Embed" ProgID="Equation.3" ShapeID="_x0000_i1324" DrawAspect="Content" ObjectID="_1653752360" r:id="rId514"/>
        </w:object>
      </w:r>
      <w:r>
        <w:t xml:space="preserve"> according to Table 5.5.2.1.2-1 for subslot-PUSCH, for normal cyclic prefix and </w:t>
      </w:r>
      <w:r w:rsidRPr="007E471D">
        <w:rPr>
          <w:position w:val="-6"/>
        </w:rPr>
        <w:object w:dxaOrig="520" w:dyaOrig="279" w14:anchorId="12F21341">
          <v:shape id="_x0000_i1325" type="#_x0000_t75" style="width:21.75pt;height:14.25pt" o:ole="">
            <v:imagedata r:id="rId515" o:title=""/>
          </v:shape>
          <o:OLEObject Type="Embed" ProgID="Equation.3" ShapeID="_x0000_i1325" DrawAspect="Content" ObjectID="_1653752361" r:id="rId516"/>
        </w:object>
      </w:r>
      <w:r>
        <w:t xml:space="preserve"> for extended cyclic prefix, in the subframe shall be in increasing order of first</w:t>
      </w:r>
      <w:r w:rsidRPr="00DD6756">
        <w:rPr>
          <w:position w:val="-6"/>
        </w:rPr>
        <w:object w:dxaOrig="180" w:dyaOrig="260" w14:anchorId="6BD963ED">
          <v:shape id="_x0000_i1326" type="#_x0000_t75" style="width:7.55pt;height:13.4pt" o:ole="">
            <v:imagedata r:id="rId482" o:title=""/>
          </v:shape>
          <o:OLEObject Type="Embed" ProgID="Equation.3" ShapeID="_x0000_i1326" DrawAspect="Content" ObjectID="_1653752362" r:id="rId517"/>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20B998EE" w14:textId="2D92B2A7" w:rsidR="005C7C92" w:rsidRDefault="005C7C92" w:rsidP="005C7C92">
      <w:r>
        <w:t xml:space="preserve">For BL/CE UEs, if higher layer parameter </w:t>
      </w:r>
      <w:del w:id="56" w:author="RAN1#101e" w:date="2020-06-08T17:58:00Z">
        <w:r w:rsidDel="002573D3">
          <w:rPr>
            <w:i/>
          </w:rPr>
          <w:delText>ce-reserved-resource-UL-time</w:delText>
        </w:r>
      </w:del>
      <w:ins w:id="57" w:author="RAN1#101e" w:date="2020-06-08T17:58:00Z">
        <w:r w:rsidR="002573D3" w:rsidRPr="000B39AA">
          <w:rPr>
            <w:i/>
          </w:rPr>
          <w:t>resourceReservationDedicatedUL</w:t>
        </w:r>
      </w:ins>
      <w:r>
        <w:t xml:space="preserve"> is configured, and the Resource reservation field in the DCI is set to 1, then in case of PUSCH transmission with </w:t>
      </w:r>
      <w:r w:rsidRPr="00B36856">
        <w:rPr>
          <w:position w:val="-14"/>
        </w:rPr>
        <w:object w:dxaOrig="1080" w:dyaOrig="400" w14:anchorId="0DDB6799">
          <v:shape id="_x0000_i1327" type="#_x0000_t75" style="width:55.25pt;height:19.25pt" o:ole="">
            <v:imagedata r:id="rId175" o:title=""/>
          </v:shape>
          <o:OLEObject Type="Embed" ProgID="Equation.3" ShapeID="_x0000_i1327" DrawAspect="Content" ObjectID="_1653752363" r:id="rId518"/>
        </w:object>
      </w:r>
      <w:r>
        <w:t xml:space="preserve"> associated with C-RNTI or SPS C-RNTI using UE-specific MPDCCH search space</w:t>
      </w:r>
      <w:ins w:id="58" w:author="Johan Bergman" w:date="2020-04-28T03:13:00Z">
        <w:r>
          <w:t xml:space="preserve"> including PUSCH transmission without a corresponding MPDCCH</w:t>
        </w:r>
      </w:ins>
      <w:r>
        <w:t>,</w:t>
      </w:r>
    </w:p>
    <w:p w14:paraId="0B2C98F0" w14:textId="77777777" w:rsidR="005C7C92" w:rsidRDefault="005C7C92" w:rsidP="005C7C92">
      <w:pPr>
        <w:ind w:left="568" w:hanging="284"/>
      </w:pPr>
      <w:r>
        <w:t>-</w:t>
      </w:r>
      <w:r>
        <w:tab/>
        <w:t xml:space="preserve">In a </w:t>
      </w:r>
      <w:del w:id="59" w:author="Johan Bergman" w:date="2020-04-22T02:17:00Z">
        <w:r>
          <w:delText>slot</w:delText>
        </w:r>
      </w:del>
      <w:ins w:id="60" w:author="Johan Bergman" w:date="2020-04-22T02:17:00Z">
        <w:r>
          <w:t>subframe</w:t>
        </w:r>
      </w:ins>
      <w:r>
        <w:t xml:space="preserve"> that is fully reserved</w:t>
      </w:r>
      <w:ins w:id="61" w:author="Johan Bergman" w:date="2020-04-22T02:17:00Z">
        <w:r>
          <w:t xml:space="preserve"> as defined in clause 8.0 in [4]</w:t>
        </w:r>
      </w:ins>
      <w:r>
        <w:t xml:space="preserve">, the demodulation reference signal transmission is </w:t>
      </w:r>
      <w:del w:id="62" w:author="Johan Bergman" w:date="2020-04-22T02:18:00Z">
        <w:r>
          <w:delText>dropped</w:delText>
        </w:r>
      </w:del>
      <w:ins w:id="63" w:author="Johan Bergman" w:date="2020-04-22T02:18:00Z">
        <w:r>
          <w:t>postponed until the next BL/CE uplink subframe that is not fully reserved</w:t>
        </w:r>
      </w:ins>
      <w:r>
        <w:t>.</w:t>
      </w:r>
    </w:p>
    <w:p w14:paraId="48F3E4B0" w14:textId="77777777" w:rsidR="005C7C92" w:rsidRDefault="005C7C92" w:rsidP="005C7C92">
      <w:pPr>
        <w:ind w:left="568" w:hanging="284"/>
      </w:pPr>
      <w:r>
        <w:t>-</w:t>
      </w:r>
      <w:r>
        <w:tab/>
        <w:t xml:space="preserve">In a </w:t>
      </w:r>
      <w:del w:id="64" w:author="Johan Bergman" w:date="2020-04-22T02:18:00Z">
        <w:r>
          <w:delText>SC-FDMA symbol</w:delText>
        </w:r>
      </w:del>
      <w:ins w:id="65" w:author="Johan Bergman" w:date="2020-04-22T02:18:00Z">
        <w:r>
          <w:t>subframe</w:t>
        </w:r>
      </w:ins>
      <w:r>
        <w:t xml:space="preserve"> that is </w:t>
      </w:r>
      <w:ins w:id="66" w:author="Johan Bergman" w:date="2020-04-22T02:18:00Z">
        <w:r>
          <w:t xml:space="preserve">partially </w:t>
        </w:r>
      </w:ins>
      <w:r>
        <w:t>reserved, the demodulation reference signal transmission</w:t>
      </w:r>
      <w:ins w:id="67" w:author="Johan Bergman" w:date="2020-04-22T02:20:00Z">
        <w:r>
          <w:t xml:space="preserve"> in a SC-FDMA symbol that is reserved</w:t>
        </w:r>
      </w:ins>
      <w:r>
        <w:t xml:space="preserve"> is dropped.</w:t>
      </w:r>
    </w:p>
    <w:p w14:paraId="4F9901F0" w14:textId="77777777" w:rsidR="005C7C92" w:rsidRDefault="005C7C92" w:rsidP="005C7C92"/>
    <w:p w14:paraId="16C2B106" w14:textId="77777777" w:rsidR="005C7C92" w:rsidRDefault="005C7C92">
      <w:pPr>
        <w:spacing w:after="0"/>
        <w:rPr>
          <w:rFonts w:ascii="Arial" w:hAnsi="Arial"/>
          <w:sz w:val="22"/>
        </w:rPr>
      </w:pPr>
      <w:r>
        <w:br w:type="page"/>
      </w:r>
    </w:p>
    <w:p w14:paraId="3BEC3166" w14:textId="2B05C0D0" w:rsidR="005C7C92" w:rsidRPr="00C005FF" w:rsidRDefault="005C7C92" w:rsidP="005C7C92">
      <w:pPr>
        <w:pStyle w:val="Heading5"/>
      </w:pPr>
      <w:r w:rsidRPr="00C005FF">
        <w:lastRenderedPageBreak/>
        <w:t>5.5.2.1A.4</w:t>
      </w:r>
      <w:r w:rsidRPr="00C005FF">
        <w:tab/>
        <w:t>Mapping to physical resources</w:t>
      </w:r>
    </w:p>
    <w:p w14:paraId="6F2FEE65" w14:textId="351F0CC8" w:rsidR="005C7C92" w:rsidRPr="00C005FF" w:rsidRDefault="005C7C92" w:rsidP="005C7C92">
      <w:r w:rsidRPr="00C005FF">
        <w:t xml:space="preserve">The sequence </w:t>
      </w:r>
      <w:r>
        <w:rPr>
          <w:noProof/>
          <w:position w:val="-10"/>
        </w:rPr>
        <w:drawing>
          <wp:inline distT="0" distB="0" distL="0" distR="0" wp14:anchorId="35220CA8" wp14:editId="5889AF83">
            <wp:extent cx="180975" cy="1809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005FF">
        <w:t xml:space="preserve"> shall be multiplied with the amplitude scaling factor </w:t>
      </w:r>
      <w:r>
        <w:rPr>
          <w:noProof/>
          <w:position w:val="-10"/>
        </w:rPr>
        <w:drawing>
          <wp:inline distT="0" distB="0" distL="0" distR="0" wp14:anchorId="764C6C15" wp14:editId="095AFA15">
            <wp:extent cx="457200" cy="18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C005FF">
        <w:t xml:space="preserve"> and mapped in sequence starting with </w:t>
      </w:r>
      <w:r>
        <w:rPr>
          <w:noProof/>
          <w:position w:val="-10"/>
        </w:rPr>
        <w:drawing>
          <wp:inline distT="0" distB="0" distL="0" distR="0" wp14:anchorId="6CDB66C6" wp14:editId="017633FA">
            <wp:extent cx="276225" cy="1809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to the sub-carriers. </w:t>
      </w:r>
    </w:p>
    <w:p w14:paraId="1CD97874" w14:textId="77777777" w:rsidR="005C7C92" w:rsidRPr="00C005FF" w:rsidRDefault="005C7C92" w:rsidP="005C7C92">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5DEEB302" w14:textId="3B990F57" w:rsidR="005C7C92" w:rsidRDefault="005C7C92" w:rsidP="005C7C92">
      <w:r w:rsidRPr="00C005FF">
        <w:t xml:space="preserve">The mapping to resource elements </w:t>
      </w:r>
      <w:r>
        <w:rPr>
          <w:noProof/>
          <w:position w:val="-10"/>
        </w:rPr>
        <w:drawing>
          <wp:inline distT="0" distB="0" distL="0" distR="0" wp14:anchorId="3802B197" wp14:editId="1C8F2C09">
            <wp:extent cx="276225" cy="180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shall be in increasing order of first</w:t>
      </w:r>
      <w:r>
        <w:rPr>
          <w:noProof/>
          <w:position w:val="-6"/>
        </w:rPr>
        <w:drawing>
          <wp:inline distT="0" distB="0" distL="0" distR="0" wp14:anchorId="5A63CAD7" wp14:editId="2E5C0FC0">
            <wp:extent cx="95250"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then </w:t>
      </w:r>
      <w:r>
        <w:rPr>
          <w:noProof/>
          <w:position w:val="-6"/>
        </w:rPr>
        <w:drawing>
          <wp:inline distT="0" distB="0" distL="0" distR="0" wp14:anchorId="416983E8" wp14:editId="552EDE02">
            <wp:extent cx="95250" cy="180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and finally the slot number. The value of the symbol index </w:t>
      </w:r>
      <w:r>
        <w:rPr>
          <w:noProof/>
          <w:position w:val="-6"/>
        </w:rPr>
        <w:drawing>
          <wp:inline distT="0" distB="0" distL="0" distR="0" wp14:anchorId="07F6210B" wp14:editId="203B81B0">
            <wp:extent cx="952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in a slot is 3.</w:t>
      </w:r>
    </w:p>
    <w:p w14:paraId="29564EC3" w14:textId="49B81497" w:rsidR="005C7C92" w:rsidRDefault="005C7C92" w:rsidP="005C7C92">
      <w:r>
        <w:t xml:space="preserve">For BL/CE UEs, if higher layer parameter </w:t>
      </w:r>
      <w:del w:id="68" w:author="RAN1#101e" w:date="2020-06-08T17:58:00Z">
        <w:r w:rsidDel="00235A30">
          <w:rPr>
            <w:i/>
          </w:rPr>
          <w:delText>ce-reserved-resource-UL-time</w:delText>
        </w:r>
      </w:del>
      <w:ins w:id="69" w:author="RAN1#101e" w:date="2020-06-08T17:58:00Z">
        <w:r w:rsidR="00235A30" w:rsidRPr="000B39AA">
          <w:rPr>
            <w:i/>
          </w:rPr>
          <w:t>resourceReservationDedicatedUL</w:t>
        </w:r>
      </w:ins>
      <w:r>
        <w:t xml:space="preserve"> is configured, and the Resource reservation field in the DCI is set to 1, then in case of PUSCH transmission with </w:t>
      </w:r>
      <w:r w:rsidRPr="00B36856">
        <w:rPr>
          <w:position w:val="-14"/>
        </w:rPr>
        <w:object w:dxaOrig="1080" w:dyaOrig="400" w14:anchorId="085E5A99">
          <v:shape id="_x0000_i1328" type="#_x0000_t75" style="width:55.25pt;height:19.25pt" o:ole="">
            <v:imagedata r:id="rId175" o:title=""/>
          </v:shape>
          <o:OLEObject Type="Embed" ProgID="Equation.3" ShapeID="_x0000_i1328" DrawAspect="Content" ObjectID="_1653752364" r:id="rId525"/>
        </w:object>
      </w:r>
      <w:r>
        <w:t xml:space="preserve"> associated with C-RNTI or SPS C-RNTI</w:t>
      </w:r>
      <w:r w:rsidRPr="00110122">
        <w:t xml:space="preserve"> using UE-specific MPDCCH search space</w:t>
      </w:r>
      <w:ins w:id="70" w:author="Johan Bergman" w:date="2020-04-28T03:13:00Z">
        <w:r>
          <w:t xml:space="preserve"> including </w:t>
        </w:r>
      </w:ins>
      <w:ins w:id="71" w:author="Johan Bergman" w:date="2020-04-28T03:14:00Z">
        <w:r>
          <w:t>PUSCH</w:t>
        </w:r>
      </w:ins>
      <w:ins w:id="72" w:author="Johan Bergman" w:date="2020-04-28T03:13:00Z">
        <w:r>
          <w:t xml:space="preserve"> transmission without a corresponding MPDCCH</w:t>
        </w:r>
      </w:ins>
      <w:r>
        <w:t>,</w:t>
      </w:r>
    </w:p>
    <w:p w14:paraId="6F184C0E" w14:textId="77777777" w:rsidR="005C7C92" w:rsidRDefault="005C7C92" w:rsidP="005C7C92">
      <w:pPr>
        <w:ind w:left="568" w:hanging="284"/>
      </w:pPr>
      <w:r>
        <w:t>-</w:t>
      </w:r>
      <w:r>
        <w:tab/>
        <w:t xml:space="preserve">In a </w:t>
      </w:r>
      <w:del w:id="73" w:author="Johan Bergman" w:date="2020-04-22T02:20:00Z">
        <w:r>
          <w:delText>slot</w:delText>
        </w:r>
      </w:del>
      <w:ins w:id="74" w:author="Johan Bergman" w:date="2020-04-22T02:20:00Z">
        <w:r>
          <w:t>subframe</w:t>
        </w:r>
      </w:ins>
      <w:r>
        <w:t xml:space="preserve"> that is fully reserved</w:t>
      </w:r>
      <w:ins w:id="75" w:author="Johan Bergman" w:date="2020-04-22T02:20:00Z">
        <w:r>
          <w:t xml:space="preserve"> as defined in clause 8.0 in [4]</w:t>
        </w:r>
      </w:ins>
      <w:r>
        <w:t xml:space="preserve">, the demodulation reference signal transmission is </w:t>
      </w:r>
      <w:del w:id="76" w:author="Johan Bergman" w:date="2020-04-22T02:20:00Z">
        <w:r>
          <w:delText>dropped</w:delText>
        </w:r>
      </w:del>
      <w:ins w:id="77" w:author="Johan Bergman" w:date="2020-04-22T02:20:00Z">
        <w:r>
          <w:t>postponed until the next BL/CE uplink s</w:t>
        </w:r>
      </w:ins>
      <w:ins w:id="78" w:author="Johan Bergman" w:date="2020-04-22T02:21:00Z">
        <w:r>
          <w:t>ubframe that is not fully reserved</w:t>
        </w:r>
      </w:ins>
      <w:r>
        <w:t>.</w:t>
      </w:r>
    </w:p>
    <w:p w14:paraId="122A9E4A" w14:textId="77777777" w:rsidR="005C7C92" w:rsidRDefault="005C7C92" w:rsidP="005C7C92">
      <w:pPr>
        <w:ind w:left="568" w:hanging="284"/>
      </w:pPr>
      <w:r>
        <w:t>-</w:t>
      </w:r>
      <w:r>
        <w:tab/>
        <w:t xml:space="preserve">In a </w:t>
      </w:r>
      <w:del w:id="79" w:author="Johan Bergman" w:date="2020-04-22T02:21:00Z">
        <w:r>
          <w:delText>SC-FDMA symbol</w:delText>
        </w:r>
      </w:del>
      <w:ins w:id="80" w:author="Johan Bergman" w:date="2020-04-22T02:21:00Z">
        <w:r>
          <w:t>subframe</w:t>
        </w:r>
      </w:ins>
      <w:r>
        <w:t xml:space="preserve"> that is </w:t>
      </w:r>
      <w:ins w:id="81" w:author="Johan Bergman" w:date="2020-04-22T02:21:00Z">
        <w:r>
          <w:t xml:space="preserve">partially </w:t>
        </w:r>
      </w:ins>
      <w:r>
        <w:t>reserved, the demodulation reference signal transmission</w:t>
      </w:r>
      <w:ins w:id="82" w:author="Johan Bergman" w:date="2020-04-22T02:21:00Z">
        <w:r>
          <w:t xml:space="preserve"> in a SC-FDMA symbol that is reserved</w:t>
        </w:r>
      </w:ins>
      <w:r>
        <w:t xml:space="preserve"> is dropped.</w:t>
      </w:r>
    </w:p>
    <w:p w14:paraId="08073143" w14:textId="77777777" w:rsidR="005C7C92" w:rsidRPr="00C005FF" w:rsidRDefault="005C7C92" w:rsidP="005C7C92"/>
    <w:p w14:paraId="22404FA3" w14:textId="77777777" w:rsidR="005C7C92" w:rsidRDefault="005C7C92">
      <w:pPr>
        <w:spacing w:after="0"/>
        <w:rPr>
          <w:rFonts w:ascii="Arial" w:hAnsi="Arial"/>
          <w:sz w:val="22"/>
        </w:rPr>
      </w:pPr>
      <w:bookmarkStart w:id="83" w:name="_Toc454817988"/>
      <w:r>
        <w:br w:type="page"/>
      </w:r>
    </w:p>
    <w:p w14:paraId="16F9898B" w14:textId="460E00C5" w:rsidR="005C7C92" w:rsidRPr="00C005FF" w:rsidRDefault="005C7C92" w:rsidP="005C7C92">
      <w:pPr>
        <w:pStyle w:val="Heading5"/>
      </w:pPr>
      <w:r w:rsidRPr="00C005FF">
        <w:lastRenderedPageBreak/>
        <w:t>5.5.2.2.2</w:t>
      </w:r>
      <w:r w:rsidRPr="00C005FF">
        <w:tab/>
        <w:t>Mapping to physical resources</w:t>
      </w:r>
      <w:bookmarkEnd w:id="83"/>
    </w:p>
    <w:p w14:paraId="7E1E67CB" w14:textId="77777777" w:rsidR="005C7C92" w:rsidRPr="00C005FF" w:rsidRDefault="005C7C92" w:rsidP="005C7C92">
      <w:r w:rsidRPr="00C005FF">
        <w:t xml:space="preserve">The sequence </w:t>
      </w:r>
      <w:r w:rsidRPr="00C005FF">
        <w:rPr>
          <w:position w:val="-10"/>
        </w:rPr>
        <w:object w:dxaOrig="800" w:dyaOrig="340" w14:anchorId="26C64A85">
          <v:shape id="_x0000_i1329" type="#_x0000_t75" style="width:36pt;height:13.4pt" o:ole="">
            <v:imagedata r:id="rId526" o:title=""/>
          </v:shape>
          <o:OLEObject Type="Embed" ProgID="Equation.3" ShapeID="_x0000_i1329" DrawAspect="Content" ObjectID="_1653752365" r:id="rId527"/>
        </w:object>
      </w:r>
      <w:r w:rsidRPr="00C005FF">
        <w:t xml:space="preserve"> shall be multiplied with the amplitude scaling factor </w:t>
      </w:r>
      <w:r w:rsidRPr="00C005FF">
        <w:rPr>
          <w:position w:val="-10"/>
        </w:rPr>
        <w:object w:dxaOrig="700" w:dyaOrig="300" w14:anchorId="202586DE">
          <v:shape id="_x0000_i1330" type="#_x0000_t75" style="width:36pt;height:14.25pt" o:ole="">
            <v:imagedata r:id="rId528" o:title=""/>
          </v:shape>
          <o:OLEObject Type="Embed" ProgID="Equation.3" ShapeID="_x0000_i1330" DrawAspect="Content" ObjectID="_1653752366" r:id="rId529"/>
        </w:object>
      </w:r>
      <w:r w:rsidRPr="00C005FF">
        <w:t xml:space="preserve"> and mapped in sequence starting with </w:t>
      </w:r>
      <w:r w:rsidRPr="00C005FF">
        <w:rPr>
          <w:position w:val="-10"/>
        </w:rPr>
        <w:object w:dxaOrig="859" w:dyaOrig="340" w14:anchorId="5AB3AF1D">
          <v:shape id="_x0000_i1331" type="#_x0000_t75" style="width:43.55pt;height:13.4pt" o:ole="">
            <v:imagedata r:id="rId530" o:title=""/>
          </v:shape>
          <o:OLEObject Type="Embed" ProgID="Equation.3" ShapeID="_x0000_i1331" DrawAspect="Content" ObjectID="_1653752367" r:id="rId531"/>
        </w:object>
      </w:r>
      <w:r w:rsidRPr="00C005FF">
        <w:t xml:space="preserve"> to resource elements</w:t>
      </w:r>
      <w:r w:rsidRPr="00C005FF">
        <w:rPr>
          <w:position w:val="-10"/>
        </w:rPr>
        <w:object w:dxaOrig="460" w:dyaOrig="300" w14:anchorId="3A51DBC7">
          <v:shape id="_x0000_i1332" type="#_x0000_t75" style="width:21.75pt;height:14.25pt" o:ole="">
            <v:imagedata r:id="rId511" o:title=""/>
          </v:shape>
          <o:OLEObject Type="Embed" ProgID="Equation.3" ShapeID="_x0000_i1332" DrawAspect="Content" ObjectID="_1653752368" r:id="rId532"/>
        </w:object>
      </w:r>
      <w:r w:rsidRPr="00C005FF">
        <w:t xml:space="preserve"> on antenna port </w:t>
      </w:r>
      <w:r w:rsidRPr="00C005FF">
        <w:rPr>
          <w:position w:val="-10"/>
        </w:rPr>
        <w:object w:dxaOrig="200" w:dyaOrig="240" w14:anchorId="71693EE0">
          <v:shape id="_x0000_i1333" type="#_x0000_t75" style="width:7.55pt;height:14.25pt" o:ole="">
            <v:imagedata r:id="rId533" o:title=""/>
          </v:shape>
          <o:OLEObject Type="Embed" ProgID="Equation.3" ShapeID="_x0000_i1333" DrawAspect="Content" ObjectID="_1653752369" r:id="rId534"/>
        </w:object>
      </w:r>
      <w:r w:rsidRPr="00C005FF">
        <w:t>. The mapping shall be in increasing order of first</w:t>
      </w:r>
      <w:r w:rsidRPr="00C005FF">
        <w:rPr>
          <w:position w:val="-6"/>
        </w:rPr>
        <w:object w:dxaOrig="180" w:dyaOrig="260" w14:anchorId="6D9E128E">
          <v:shape id="_x0000_i1334" type="#_x0000_t75" style="width:7.55pt;height:13.4pt" o:ole="">
            <v:imagedata r:id="rId482" o:title=""/>
          </v:shape>
          <o:OLEObject Type="Embed" ProgID="Equation.3" ShapeID="_x0000_i1334" DrawAspect="Content" ObjectID="_1653752370" r:id="rId535"/>
        </w:object>
      </w:r>
      <w:r w:rsidRPr="00C005FF">
        <w:t xml:space="preserve">, then </w:t>
      </w:r>
      <w:r w:rsidRPr="00C005FF">
        <w:rPr>
          <w:position w:val="-6"/>
        </w:rPr>
        <w:object w:dxaOrig="139" w:dyaOrig="260" w14:anchorId="643AC31A">
          <v:shape id="_x0000_i1335" type="#_x0000_t75" style="width:7.55pt;height:13.4pt" o:ole="">
            <v:imagedata r:id="rId536" o:title=""/>
          </v:shape>
          <o:OLEObject Type="Embed" ProgID="Equation.3" ShapeID="_x0000_i1335" DrawAspect="Content" ObjectID="_1653752371" r:id="rId537"/>
        </w:object>
      </w:r>
      <w:r w:rsidRPr="00C005FF">
        <w:t xml:space="preserve"> and finally the slot number. The set of values for </w:t>
      </w:r>
      <w:r w:rsidRPr="00C005FF">
        <w:rPr>
          <w:position w:val="-6"/>
        </w:rPr>
        <w:object w:dxaOrig="180" w:dyaOrig="260" w14:anchorId="3D5B9D7A">
          <v:shape id="_x0000_i1336" type="#_x0000_t75" style="width:7.55pt;height:13.4pt" o:ole="">
            <v:imagedata r:id="rId482" o:title=""/>
          </v:shape>
          <o:OLEObject Type="Embed" ProgID="Equation.3" ShapeID="_x0000_i1336" DrawAspect="Content" ObjectID="_1653752372" r:id="rId538"/>
        </w:object>
      </w:r>
      <w:r w:rsidRPr="00C005FF">
        <w:t xml:space="preserve"> and the relation between the index </w:t>
      </w:r>
      <w:r w:rsidRPr="00C005FF">
        <w:rPr>
          <w:position w:val="-10"/>
        </w:rPr>
        <w:object w:dxaOrig="220" w:dyaOrig="300" w14:anchorId="7EB533C6">
          <v:shape id="_x0000_i1337" type="#_x0000_t75" style="width:7.55pt;height:14.25pt" o:ole="">
            <v:imagedata r:id="rId113" o:title=""/>
          </v:shape>
          <o:OLEObject Type="Embed" ProgID="Equation.3" ShapeID="_x0000_i1337" DrawAspect="Content" ObjectID="_1653752373" r:id="rId539"/>
        </w:object>
      </w:r>
      <w:r w:rsidRPr="00C005FF">
        <w:t xml:space="preserve"> and the antenna port number </w:t>
      </w:r>
      <w:r w:rsidRPr="00C005FF">
        <w:rPr>
          <w:position w:val="-10"/>
        </w:rPr>
        <w:object w:dxaOrig="200" w:dyaOrig="240" w14:anchorId="089026B3">
          <v:shape id="_x0000_i1338" type="#_x0000_t75" style="width:7.55pt;height:14.25pt" o:ole="">
            <v:imagedata r:id="rId111" o:title=""/>
          </v:shape>
          <o:OLEObject Type="Embed" ProgID="Equation.3" ShapeID="_x0000_i1338" DrawAspect="Content" ObjectID="_1653752374" r:id="rId540"/>
        </w:object>
      </w:r>
      <w:r w:rsidRPr="00C005FF">
        <w:t xml:space="preserve"> shall be identical to the values used for the corresponding PUCCH transmission. The values of the symbol index </w:t>
      </w:r>
      <w:r w:rsidRPr="00C005FF">
        <w:rPr>
          <w:position w:val="-6"/>
        </w:rPr>
        <w:object w:dxaOrig="139" w:dyaOrig="260" w14:anchorId="1D294692">
          <v:shape id="_x0000_i1339" type="#_x0000_t75" style="width:7.55pt;height:13.4pt" o:ole="">
            <v:imagedata r:id="rId536" o:title=""/>
          </v:shape>
          <o:OLEObject Type="Embed" ProgID="Equation.3" ShapeID="_x0000_i1339" DrawAspect="Content" ObjectID="_1653752375" r:id="rId541"/>
        </w:object>
      </w:r>
      <w:r w:rsidRPr="00C005FF">
        <w:t xml:space="preserve"> in a slot are given by Table 5.5.2.2.2-1.</w:t>
      </w:r>
    </w:p>
    <w:p w14:paraId="6F80CFD4" w14:textId="77777777" w:rsidR="005C7C92" w:rsidRPr="00C005FF" w:rsidRDefault="005C7C92" w:rsidP="005C7C92">
      <w:pPr>
        <w:pStyle w:val="TH"/>
      </w:pPr>
      <w:r w:rsidRPr="00C005FF">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5C7C92" w:rsidRPr="00C005FF" w14:paraId="009962F5" w14:textId="77777777" w:rsidTr="005E536A">
        <w:trPr>
          <w:jc w:val="center"/>
        </w:trPr>
        <w:tc>
          <w:tcPr>
            <w:tcW w:w="0" w:type="auto"/>
            <w:vMerge w:val="restart"/>
            <w:shd w:val="clear" w:color="auto" w:fill="E0E0E0"/>
            <w:vAlign w:val="center"/>
          </w:tcPr>
          <w:p w14:paraId="3BB1E63C" w14:textId="77777777" w:rsidR="005C7C92" w:rsidRPr="00C005FF" w:rsidRDefault="005C7C92" w:rsidP="005E536A">
            <w:pPr>
              <w:pStyle w:val="TAH"/>
            </w:pPr>
            <w:r w:rsidRPr="00C005FF">
              <w:t>PUCCH format</w:t>
            </w:r>
          </w:p>
        </w:tc>
        <w:tc>
          <w:tcPr>
            <w:tcW w:w="0" w:type="auto"/>
            <w:gridSpan w:val="2"/>
            <w:shd w:val="clear" w:color="auto" w:fill="E0E0E0"/>
            <w:vAlign w:val="center"/>
          </w:tcPr>
          <w:p w14:paraId="32DA6D21" w14:textId="77777777" w:rsidR="005C7C92" w:rsidRPr="00C005FF" w:rsidRDefault="005C7C92" w:rsidP="005E536A">
            <w:pPr>
              <w:pStyle w:val="TAH"/>
            </w:pPr>
            <w:r w:rsidRPr="00C005FF">
              <w:t xml:space="preserve">Set of values for </w:t>
            </w:r>
            <w:r w:rsidRPr="00C005FF">
              <w:rPr>
                <w:position w:val="-6"/>
              </w:rPr>
              <w:object w:dxaOrig="139" w:dyaOrig="260" w14:anchorId="53850297">
                <v:shape id="_x0000_i1340" type="#_x0000_t75" style="width:7.55pt;height:13.4pt" o:ole="">
                  <v:imagedata r:id="rId536" o:title=""/>
                </v:shape>
                <o:OLEObject Type="Embed" ProgID="Equation.3" ShapeID="_x0000_i1340" DrawAspect="Content" ObjectID="_1653752376" r:id="rId542"/>
              </w:object>
            </w:r>
          </w:p>
        </w:tc>
      </w:tr>
      <w:tr w:rsidR="005C7C92" w:rsidRPr="00C005FF" w14:paraId="15A51FB4" w14:textId="77777777" w:rsidTr="005E536A">
        <w:trPr>
          <w:jc w:val="center"/>
        </w:trPr>
        <w:tc>
          <w:tcPr>
            <w:tcW w:w="0" w:type="auto"/>
            <w:vMerge/>
            <w:shd w:val="clear" w:color="auto" w:fill="E0E0E0"/>
          </w:tcPr>
          <w:p w14:paraId="17760DEC" w14:textId="77777777" w:rsidR="005C7C92" w:rsidRPr="00C005FF" w:rsidRDefault="005C7C92" w:rsidP="005E536A">
            <w:pPr>
              <w:pStyle w:val="TAH"/>
            </w:pPr>
          </w:p>
        </w:tc>
        <w:tc>
          <w:tcPr>
            <w:tcW w:w="0" w:type="auto"/>
            <w:shd w:val="clear" w:color="auto" w:fill="E0E0E0"/>
          </w:tcPr>
          <w:p w14:paraId="2700E410" w14:textId="77777777" w:rsidR="005C7C92" w:rsidRPr="00C005FF" w:rsidRDefault="005C7C92" w:rsidP="005E536A">
            <w:pPr>
              <w:pStyle w:val="TAH"/>
            </w:pPr>
            <w:r w:rsidRPr="00C005FF">
              <w:t>Normal cyclic prefix</w:t>
            </w:r>
          </w:p>
        </w:tc>
        <w:tc>
          <w:tcPr>
            <w:tcW w:w="0" w:type="auto"/>
            <w:shd w:val="clear" w:color="auto" w:fill="E0E0E0"/>
          </w:tcPr>
          <w:p w14:paraId="683A0A2C" w14:textId="77777777" w:rsidR="005C7C92" w:rsidRPr="00C005FF" w:rsidRDefault="005C7C92" w:rsidP="005E536A">
            <w:pPr>
              <w:pStyle w:val="TAH"/>
            </w:pPr>
            <w:r w:rsidRPr="00C005FF">
              <w:t>Extended cyclic prefix</w:t>
            </w:r>
          </w:p>
        </w:tc>
      </w:tr>
      <w:tr w:rsidR="005C7C92" w:rsidRPr="00C005FF" w14:paraId="3BE572B7" w14:textId="77777777" w:rsidTr="005E536A">
        <w:trPr>
          <w:jc w:val="center"/>
        </w:trPr>
        <w:tc>
          <w:tcPr>
            <w:tcW w:w="0" w:type="auto"/>
            <w:shd w:val="clear" w:color="auto" w:fill="auto"/>
            <w:vAlign w:val="center"/>
          </w:tcPr>
          <w:p w14:paraId="7ABDF2C9" w14:textId="77777777" w:rsidR="005C7C92" w:rsidRPr="00C005FF" w:rsidRDefault="005C7C92" w:rsidP="005E536A">
            <w:pPr>
              <w:pStyle w:val="TAC"/>
            </w:pPr>
            <w:r w:rsidRPr="00C005FF">
              <w:t>1, 1a, 1b</w:t>
            </w:r>
          </w:p>
        </w:tc>
        <w:tc>
          <w:tcPr>
            <w:tcW w:w="0" w:type="auto"/>
            <w:shd w:val="clear" w:color="auto" w:fill="auto"/>
            <w:vAlign w:val="center"/>
          </w:tcPr>
          <w:p w14:paraId="64180446" w14:textId="77777777" w:rsidR="005C7C92" w:rsidRPr="00C005FF" w:rsidRDefault="005C7C92" w:rsidP="005E536A">
            <w:pPr>
              <w:pStyle w:val="TAC"/>
            </w:pPr>
            <w:r w:rsidRPr="00C005FF">
              <w:t>2, 3, 4</w:t>
            </w:r>
          </w:p>
        </w:tc>
        <w:tc>
          <w:tcPr>
            <w:tcW w:w="0" w:type="auto"/>
            <w:shd w:val="clear" w:color="auto" w:fill="auto"/>
            <w:vAlign w:val="center"/>
          </w:tcPr>
          <w:p w14:paraId="0868E9FE" w14:textId="77777777" w:rsidR="005C7C92" w:rsidRPr="00C005FF" w:rsidRDefault="005C7C92" w:rsidP="005E536A">
            <w:pPr>
              <w:pStyle w:val="TAC"/>
            </w:pPr>
            <w:r w:rsidRPr="00C005FF">
              <w:t>2, 3</w:t>
            </w:r>
          </w:p>
        </w:tc>
      </w:tr>
      <w:tr w:rsidR="005C7C92" w:rsidRPr="00C005FF" w14:paraId="3D59B757" w14:textId="77777777" w:rsidTr="005E536A">
        <w:trPr>
          <w:jc w:val="center"/>
        </w:trPr>
        <w:tc>
          <w:tcPr>
            <w:tcW w:w="0" w:type="auto"/>
            <w:shd w:val="clear" w:color="auto" w:fill="auto"/>
            <w:vAlign w:val="center"/>
          </w:tcPr>
          <w:p w14:paraId="6C6EAE38" w14:textId="77777777" w:rsidR="005C7C92" w:rsidRPr="00C005FF" w:rsidRDefault="005C7C92" w:rsidP="005E536A">
            <w:pPr>
              <w:pStyle w:val="TAC"/>
            </w:pPr>
            <w:r w:rsidRPr="00C005FF">
              <w:t>2, 3</w:t>
            </w:r>
          </w:p>
        </w:tc>
        <w:tc>
          <w:tcPr>
            <w:tcW w:w="0" w:type="auto"/>
            <w:shd w:val="clear" w:color="auto" w:fill="auto"/>
            <w:vAlign w:val="center"/>
          </w:tcPr>
          <w:p w14:paraId="6D1E8F14" w14:textId="77777777" w:rsidR="005C7C92" w:rsidRPr="00C005FF" w:rsidRDefault="005C7C92" w:rsidP="005E536A">
            <w:pPr>
              <w:pStyle w:val="TAC"/>
            </w:pPr>
            <w:r w:rsidRPr="00C005FF">
              <w:t>1, 5</w:t>
            </w:r>
          </w:p>
        </w:tc>
        <w:tc>
          <w:tcPr>
            <w:tcW w:w="0" w:type="auto"/>
            <w:shd w:val="clear" w:color="auto" w:fill="auto"/>
            <w:vAlign w:val="center"/>
          </w:tcPr>
          <w:p w14:paraId="4863F278" w14:textId="77777777" w:rsidR="005C7C92" w:rsidRPr="00C005FF" w:rsidRDefault="005C7C92" w:rsidP="005E536A">
            <w:pPr>
              <w:pStyle w:val="TAC"/>
            </w:pPr>
            <w:r w:rsidRPr="00C005FF">
              <w:t>3</w:t>
            </w:r>
          </w:p>
        </w:tc>
      </w:tr>
      <w:tr w:rsidR="005C7C92" w:rsidRPr="00C005FF" w14:paraId="14246578" w14:textId="77777777" w:rsidTr="005E536A">
        <w:trPr>
          <w:jc w:val="center"/>
        </w:trPr>
        <w:tc>
          <w:tcPr>
            <w:tcW w:w="0" w:type="auto"/>
            <w:shd w:val="clear" w:color="auto" w:fill="auto"/>
            <w:vAlign w:val="center"/>
          </w:tcPr>
          <w:p w14:paraId="35DB64F7" w14:textId="77777777" w:rsidR="005C7C92" w:rsidRPr="00C005FF" w:rsidRDefault="005C7C92" w:rsidP="005E536A">
            <w:pPr>
              <w:pStyle w:val="TAC"/>
            </w:pPr>
            <w:r w:rsidRPr="00C005FF">
              <w:t>2a, 2b</w:t>
            </w:r>
          </w:p>
        </w:tc>
        <w:tc>
          <w:tcPr>
            <w:tcW w:w="0" w:type="auto"/>
            <w:shd w:val="clear" w:color="auto" w:fill="auto"/>
            <w:vAlign w:val="center"/>
          </w:tcPr>
          <w:p w14:paraId="3CBD21D6" w14:textId="77777777" w:rsidR="005C7C92" w:rsidRPr="00C005FF" w:rsidRDefault="005C7C92" w:rsidP="005E536A">
            <w:pPr>
              <w:pStyle w:val="TAC"/>
            </w:pPr>
            <w:r w:rsidRPr="00C005FF">
              <w:t>1, 5</w:t>
            </w:r>
          </w:p>
        </w:tc>
        <w:tc>
          <w:tcPr>
            <w:tcW w:w="0" w:type="auto"/>
            <w:shd w:val="clear" w:color="auto" w:fill="auto"/>
            <w:vAlign w:val="center"/>
          </w:tcPr>
          <w:p w14:paraId="3EC7DADF" w14:textId="77777777" w:rsidR="005C7C92" w:rsidRPr="00C005FF" w:rsidRDefault="005C7C92" w:rsidP="005E536A">
            <w:pPr>
              <w:pStyle w:val="TAC"/>
            </w:pPr>
            <w:r w:rsidRPr="00C005FF">
              <w:t>N/A</w:t>
            </w:r>
          </w:p>
        </w:tc>
      </w:tr>
      <w:tr w:rsidR="005C7C92" w:rsidRPr="00C005FF" w14:paraId="7467DF11"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5578DF" w14:textId="77777777" w:rsidR="005C7C92" w:rsidRPr="00C005FF" w:rsidRDefault="005C7C92" w:rsidP="005E536A">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AD968" w14:textId="77777777" w:rsidR="005C7C92" w:rsidRPr="00C005FF" w:rsidRDefault="005C7C92" w:rsidP="005E53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32ED0" w14:textId="77777777" w:rsidR="005C7C92" w:rsidRPr="00C005FF" w:rsidRDefault="005C7C92" w:rsidP="005E536A">
            <w:pPr>
              <w:pStyle w:val="TAC"/>
            </w:pPr>
            <w:r w:rsidRPr="00C005FF">
              <w:t>2</w:t>
            </w:r>
          </w:p>
        </w:tc>
      </w:tr>
    </w:tbl>
    <w:p w14:paraId="4FE57288" w14:textId="77777777" w:rsidR="005C7C92" w:rsidRDefault="005C7C92" w:rsidP="005C7C92"/>
    <w:p w14:paraId="30679FDA" w14:textId="234A01EE" w:rsidR="005C7C92" w:rsidRDefault="005C7C92" w:rsidP="005C7C92">
      <w:r>
        <w:t xml:space="preserve">For BL/CE UEs, if higher layer parameter </w:t>
      </w:r>
      <w:del w:id="84" w:author="RAN1#101e" w:date="2020-06-08T17:59:00Z">
        <w:r w:rsidDel="004D41BB">
          <w:rPr>
            <w:i/>
          </w:rPr>
          <w:delText>ce-reserved-resource-UL-time</w:delText>
        </w:r>
      </w:del>
      <w:ins w:id="85" w:author="RAN1#101e" w:date="2020-06-08T17:59:00Z">
        <w:r w:rsidR="004D41BB" w:rsidRPr="000B39AA">
          <w:rPr>
            <w:i/>
          </w:rPr>
          <w:t>resourceReservationDedicatedUL</w:t>
        </w:r>
      </w:ins>
      <w:r>
        <w:t xml:space="preserve"> is configured, then in case of PUCCH transmission with </w:t>
      </w:r>
      <w:r w:rsidRPr="00B36856">
        <w:rPr>
          <w:position w:val="-14"/>
        </w:rPr>
        <w:object w:dxaOrig="1100" w:dyaOrig="400" w14:anchorId="30C1337F">
          <v:shape id="_x0000_i1341" type="#_x0000_t75" style="width:58.6pt;height:21.75pt" o:ole="">
            <v:imagedata r:id="rId258" o:title=""/>
          </v:shape>
          <o:OLEObject Type="Embed" ProgID="Equation.3" ShapeID="_x0000_i1341" DrawAspect="Content" ObjectID="_1653752377" r:id="rId543"/>
        </w:object>
      </w:r>
      <w:r>
        <w:t xml:space="preserve"> associated with C-RNTI or SPS C-RNTI</w:t>
      </w:r>
      <w:r w:rsidRPr="00110122">
        <w:t xml:space="preserve"> using UE-specific MPDCCH search space</w:t>
      </w:r>
      <w:ins w:id="86" w:author="Johan Bergman" w:date="2020-04-28T03:14:00Z">
        <w:r>
          <w:t xml:space="preserve"> including PUCCH transmission without a corresponding MPDCCH</w:t>
        </w:r>
      </w:ins>
      <w:r>
        <w:t>,</w:t>
      </w:r>
    </w:p>
    <w:p w14:paraId="126C3CE0" w14:textId="77777777" w:rsidR="005C7C92" w:rsidRDefault="005C7C92" w:rsidP="005C7C92">
      <w:pPr>
        <w:ind w:left="568" w:hanging="284"/>
      </w:pPr>
      <w:r>
        <w:t>-</w:t>
      </w:r>
      <w:r>
        <w:tab/>
        <w:t xml:space="preserve">In a </w:t>
      </w:r>
      <w:del w:id="87" w:author="Johan Bergman" w:date="2020-04-22T02:21:00Z">
        <w:r>
          <w:delText>slot</w:delText>
        </w:r>
      </w:del>
      <w:ins w:id="88" w:author="Johan Bergman" w:date="2020-04-22T02:21:00Z">
        <w:r>
          <w:t>subframe</w:t>
        </w:r>
      </w:ins>
      <w:r>
        <w:t xml:space="preserve"> that is fully reserved</w:t>
      </w:r>
      <w:ins w:id="89" w:author="Johan Bergman" w:date="2020-04-22T02:21:00Z">
        <w:r>
          <w:t xml:space="preserve"> as defined in clause 8.0 in [4]</w:t>
        </w:r>
      </w:ins>
      <w:r>
        <w:t xml:space="preserve">, the demodulation reference signal transmission is </w:t>
      </w:r>
      <w:del w:id="90" w:author="Johan Bergman" w:date="2020-04-22T02:21:00Z">
        <w:r>
          <w:delText>dropped</w:delText>
        </w:r>
      </w:del>
      <w:ins w:id="91" w:author="Johan Bergman" w:date="2020-04-22T02:22:00Z">
        <w:r>
          <w:t>postponed until the next BL/CE uplink subframe that is not fully reserved</w:t>
        </w:r>
      </w:ins>
      <w:r>
        <w:t>.</w:t>
      </w:r>
    </w:p>
    <w:p w14:paraId="5D680636" w14:textId="77777777" w:rsidR="005C7C92" w:rsidRDefault="005C7C92" w:rsidP="005C7C92">
      <w:pPr>
        <w:ind w:left="568" w:hanging="284"/>
      </w:pPr>
      <w:r>
        <w:t>-</w:t>
      </w:r>
      <w:r>
        <w:tab/>
        <w:t xml:space="preserve">In a </w:t>
      </w:r>
      <w:del w:id="92" w:author="Johan Bergman" w:date="2020-04-22T02:22:00Z">
        <w:r>
          <w:delText>SC-FDMA symbol</w:delText>
        </w:r>
      </w:del>
      <w:ins w:id="93" w:author="Johan Bergman" w:date="2020-04-22T02:22:00Z">
        <w:r>
          <w:t>subframe</w:t>
        </w:r>
      </w:ins>
      <w:r>
        <w:t xml:space="preserve"> that is </w:t>
      </w:r>
      <w:ins w:id="94" w:author="Johan Bergman" w:date="2020-04-22T02:22:00Z">
        <w:r>
          <w:t xml:space="preserve">partially </w:t>
        </w:r>
      </w:ins>
      <w:r>
        <w:t>reserved, the demodulation reference signal transmission</w:t>
      </w:r>
      <w:ins w:id="95" w:author="Johan Bergman" w:date="2020-04-22T02:22:00Z">
        <w:r>
          <w:t xml:space="preserve"> in a SC-FDMA symbol that is reserved</w:t>
        </w:r>
      </w:ins>
      <w:r>
        <w:t xml:space="preserve"> is dropped.</w:t>
      </w:r>
    </w:p>
    <w:p w14:paraId="6D360DAA" w14:textId="77777777" w:rsidR="00F57780" w:rsidRDefault="00F57780">
      <w:pPr>
        <w:spacing w:after="0"/>
      </w:pPr>
      <w:bookmarkStart w:id="96" w:name="_Toc454818032"/>
    </w:p>
    <w:p w14:paraId="2295C742" w14:textId="77777777" w:rsidR="00F57780" w:rsidRPr="00C005FF" w:rsidRDefault="00F57780" w:rsidP="00F57780">
      <w:pPr>
        <w:pStyle w:val="Heading3"/>
      </w:pPr>
      <w:r w:rsidRPr="00C005FF">
        <w:t>5.6A.2</w:t>
      </w:r>
      <w:r w:rsidRPr="00C005FF">
        <w:tab/>
        <w:t xml:space="preserve">Modulation scheme </w:t>
      </w:r>
      <w:r w:rsidRPr="00C005FF">
        <w:rPr>
          <w:rFonts w:cs="Arial"/>
        </w:rPr>
        <w:t>π</w:t>
      </w:r>
      <w:r w:rsidRPr="00C005FF">
        <w:t>/2-BPSK</w:t>
      </w:r>
    </w:p>
    <w:p w14:paraId="6709FA47" w14:textId="141F88D4" w:rsidR="00F57780" w:rsidRPr="00C005FF" w:rsidRDefault="00F57780" w:rsidP="00F57780">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Pr>
          <w:noProof/>
          <w:position w:val="-12"/>
        </w:rPr>
        <w:drawing>
          <wp:inline distT="0" distB="0" distL="0" distR="0" wp14:anchorId="2E7D4D87" wp14:editId="061CA62C">
            <wp:extent cx="361950" cy="18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C005FF">
        <w:t xml:space="preserve"> in SC-FDMA symbol </w:t>
      </w:r>
      <w:r>
        <w:rPr>
          <w:noProof/>
          <w:position w:val="-6"/>
        </w:rPr>
        <w:drawing>
          <wp:inline distT="0" distB="0" distL="0" distR="0" wp14:anchorId="1813F4DC" wp14:editId="44C40404">
            <wp:extent cx="95250" cy="180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in an uplink slot is defined by </w:t>
      </w:r>
    </w:p>
    <w:p w14:paraId="04D364B1" w14:textId="77777777" w:rsidR="00F57780" w:rsidRPr="00C005FF" w:rsidRDefault="00F57780" w:rsidP="00F57780">
      <w:pPr>
        <w:pStyle w:val="EQ"/>
      </w:pPr>
      <w:r w:rsidRPr="00C005FF">
        <w:tab/>
      </w:r>
      <w:r w:rsidRPr="00C005FF">
        <w:rPr>
          <w:position w:val="-70"/>
        </w:rPr>
        <w:object w:dxaOrig="3019" w:dyaOrig="1500" w14:anchorId="50A553F8">
          <v:shape id="_x0000_i1342" type="#_x0000_t75" style="width:2in;height:1in" o:ole="">
            <v:imagedata r:id="rId546" o:title=""/>
          </v:shape>
          <o:OLEObject Type="Embed" ProgID="Equation.DSMT4" ShapeID="_x0000_i1342" DrawAspect="Content" ObjectID="_1653752378" r:id="rId547"/>
        </w:object>
      </w:r>
    </w:p>
    <w:p w14:paraId="3CCA872F" w14:textId="13860779" w:rsidR="00F57780" w:rsidRPr="00C005FF" w:rsidRDefault="00F57780" w:rsidP="00F57780">
      <w:r w:rsidRPr="00C005FF">
        <w:t xml:space="preserve">for </w:t>
      </w:r>
      <w:r>
        <w:rPr>
          <w:noProof/>
          <w:position w:val="-14"/>
          <w:sz w:val="10"/>
          <w:szCs w:val="10"/>
        </w:rPr>
        <w:drawing>
          <wp:inline distT="0" distB="0" distL="0" distR="0" wp14:anchorId="719325D6" wp14:editId="5A052C6C">
            <wp:extent cx="1095375" cy="2762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C005FF">
        <w:t xml:space="preserve"> where </w:t>
      </w:r>
      <w:r>
        <w:rPr>
          <w:noProof/>
          <w:position w:val="-6"/>
        </w:rPr>
        <w:drawing>
          <wp:inline distT="0" distB="0" distL="0" distR="0" wp14:anchorId="351F6D4B" wp14:editId="546F479B">
            <wp:extent cx="55245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rsidRPr="00C005FF">
        <w:t xml:space="preserve">, </w:t>
      </w:r>
      <w:r>
        <w:rPr>
          <w:noProof/>
          <w:position w:val="-10"/>
        </w:rPr>
        <w:drawing>
          <wp:inline distT="0" distB="0" distL="0" distR="0" wp14:anchorId="11B0951D" wp14:editId="3E561925">
            <wp:extent cx="733425" cy="1809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C005FF">
        <w:t xml:space="preserve">, </w:t>
      </w:r>
      <w:r>
        <w:rPr>
          <w:noProof/>
          <w:position w:val="-12"/>
        </w:rPr>
        <w:drawing>
          <wp:inline distT="0" distB="0" distL="0" distR="0" wp14:anchorId="3E553C39" wp14:editId="0E2E7BC9">
            <wp:extent cx="36195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C005FF">
        <w:t xml:space="preserve"> is given by Table 5.6-1, and </w:t>
      </w:r>
      <w:r w:rsidRPr="00C005FF">
        <w:rPr>
          <w:position w:val="-14"/>
        </w:rPr>
        <w:object w:dxaOrig="460" w:dyaOrig="340" w14:anchorId="66F42382">
          <v:shape id="_x0000_i1343" type="#_x0000_t75" style="width:21.75pt;height:14.25pt" o:ole="">
            <v:imagedata r:id="rId552" o:title=""/>
          </v:shape>
          <o:OLEObject Type="Embed" ProgID="Equation.DSMT4" ShapeID="_x0000_i1343" DrawAspect="Content" ObjectID="_1653752379" r:id="rId553"/>
        </w:object>
      </w:r>
      <w:r w:rsidRPr="00C005FF">
        <w:fldChar w:fldCharType="begin"/>
      </w:r>
      <w:r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Pr="00C005FF">
        <w:instrText xml:space="preserve"> </w:instrText>
      </w:r>
      <w:r w:rsidRPr="00C005FF">
        <w:fldChar w:fldCharType="end"/>
      </w:r>
      <w:r w:rsidRPr="00C005FF">
        <w:t xml:space="preserve"> and </w:t>
      </w:r>
      <w:r w:rsidRPr="00C005FF">
        <w:rPr>
          <w:position w:val="-14"/>
        </w:rPr>
        <w:object w:dxaOrig="580" w:dyaOrig="340" w14:anchorId="3F031309">
          <v:shape id="_x0000_i1344" type="#_x0000_t75" style="width:28.45pt;height:14.25pt" o:ole="">
            <v:imagedata r:id="rId554" o:title=""/>
          </v:shape>
          <o:OLEObject Type="Embed" ProgID="Equation.DSMT4" ShapeID="_x0000_i1344" DrawAspect="Content" ObjectID="_1653752380" r:id="rId555"/>
        </w:object>
      </w:r>
      <w:r w:rsidRPr="00C005FF">
        <w:t xml:space="preserve"> are respectively</w:t>
      </w:r>
      <w:r w:rsidRPr="00C005FF" w:rsidDel="00C83DEF">
        <w:t xml:space="preserve"> </w:t>
      </w:r>
      <w:r w:rsidRPr="00C005FF">
        <w:t xml:space="preserve">the modulation value for subcarrier index </w:t>
      </w:r>
      <w:r w:rsidRPr="00C005FF">
        <w:rPr>
          <w:position w:val="-6"/>
        </w:rPr>
        <w:object w:dxaOrig="340" w:dyaOrig="279" w14:anchorId="73FE0DD1">
          <v:shape id="_x0000_i1345" type="#_x0000_t75" style="width:14.25pt;height:14.25pt" o:ole="">
            <v:imagedata r:id="rId556" o:title=""/>
          </v:shape>
          <o:OLEObject Type="Embed" ProgID="Equation.DSMT4" ShapeID="_x0000_i1345" DrawAspect="Content" ObjectID="_1653752381" r:id="rId557"/>
        </w:object>
      </w:r>
      <w:r w:rsidRPr="00C005FF">
        <w:t xml:space="preserve"> and </w:t>
      </w:r>
      <w:r w:rsidRPr="00C005FF">
        <w:fldChar w:fldCharType="begin"/>
      </w:r>
      <w:r w:rsidRPr="00C005FF">
        <w:instrText xml:space="preserve"> QUOTE </w:instrText>
      </w:r>
      <m:oMath>
        <m:r>
          <m:rPr>
            <m:sty m:val="p"/>
          </m:rPr>
          <w:rPr>
            <w:rFonts w:ascii="Cambria Math" w:hAnsi="Cambria Math"/>
          </w:rPr>
          <m:t>k+1</m:t>
        </m:r>
      </m:oMath>
      <w:r w:rsidRPr="00C005FF">
        <w:instrText xml:space="preserve"> </w:instrText>
      </w:r>
      <w:r w:rsidRPr="00C005FF">
        <w:fldChar w:fldCharType="end"/>
      </w:r>
      <w:r w:rsidRPr="00C005FF">
        <w:rPr>
          <w:position w:val="-6"/>
        </w:rPr>
        <w:object w:dxaOrig="620" w:dyaOrig="279" w14:anchorId="74650B0D">
          <v:shape id="_x0000_i1346" type="#_x0000_t75" style="width:28.45pt;height:14.25pt" o:ole="">
            <v:imagedata r:id="rId558" o:title=""/>
          </v:shape>
          <o:OLEObject Type="Embed" ProgID="Equation.DSMT4" ShapeID="_x0000_i1346" DrawAspect="Content" ObjectID="_1653752382" r:id="rId559"/>
        </w:object>
      </w:r>
      <w:r w:rsidRPr="00C005FF">
        <w:t xml:space="preserve"> for symbol </w:t>
      </w:r>
      <w:r w:rsidRPr="00C005FF">
        <w:rPr>
          <w:noProof/>
          <w:position w:val="-6"/>
        </w:rPr>
        <w:drawing>
          <wp:inline distT="0" distB="0" distL="0" distR="0" wp14:anchorId="144DD85F" wp14:editId="09726D03">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and the values of </w:t>
      </w:r>
      <w:r w:rsidRPr="00C005FF">
        <w:rPr>
          <w:position w:val="-6"/>
        </w:rPr>
        <w:object w:dxaOrig="180" w:dyaOrig="260" w14:anchorId="6365E2F0">
          <v:shape id="_x0000_i1347" type="#_x0000_t75" style="width:7.55pt;height:14.25pt" o:ole="">
            <v:imagedata r:id="rId560" o:title=""/>
          </v:shape>
          <o:OLEObject Type="Embed" ProgID="Equation.DSMT4" ShapeID="_x0000_i1347" DrawAspect="Content" ObjectID="_1653752383" r:id="rId561"/>
        </w:object>
      </w:r>
      <w:r w:rsidRPr="00C005FF">
        <w:t xml:space="preserve"> used on </w:t>
      </w:r>
      <w:r w:rsidRPr="00C005FF">
        <w:rPr>
          <w:position w:val="-10"/>
        </w:rPr>
        <w:object w:dxaOrig="520" w:dyaOrig="300" w14:anchorId="56BFFCB5">
          <v:shape id="_x0000_i1348" type="#_x0000_t75" style="width:28.45pt;height:14.25pt" o:ole="">
            <v:imagedata r:id="rId562" o:title=""/>
          </v:shape>
          <o:OLEObject Type="Embed" ProgID="Equation.DSMT4" ShapeID="_x0000_i1348" DrawAspect="Content" ObjectID="_1653752384" r:id="rId563"/>
        </w:object>
      </w:r>
      <w:r w:rsidRPr="00C005FF">
        <w:t xml:space="preserve"> and </w:t>
      </w:r>
      <w:r w:rsidRPr="00C005FF">
        <w:rPr>
          <w:position w:val="-10"/>
        </w:rPr>
        <w:object w:dxaOrig="540" w:dyaOrig="300" w14:anchorId="1E4E9EB2">
          <v:shape id="_x0000_i1349" type="#_x0000_t75" style="width:28.45pt;height:14.25pt" o:ole="">
            <v:imagedata r:id="rId564" o:title=""/>
          </v:shape>
          <o:OLEObject Type="Embed" ProgID="Equation.DSMT4" ShapeID="_x0000_i1349" DrawAspect="Content" ObjectID="_1653752385" r:id="rId565"/>
        </w:object>
      </w:r>
      <w:r w:rsidRPr="00C005FF">
        <w:t xml:space="preserve"> are respectively obtained by subtracting </w:t>
      </w:r>
      <w:r w:rsidRPr="00C005FF">
        <w:rPr>
          <w:position w:val="-14"/>
        </w:rPr>
        <w:object w:dxaOrig="840" w:dyaOrig="380" w14:anchorId="492ADE91">
          <v:shape id="_x0000_i1350" type="#_x0000_t75" style="width:43.55pt;height:21.75pt" o:ole="">
            <v:imagedata r:id="rId566" o:title=""/>
          </v:shape>
          <o:OLEObject Type="Embed" ProgID="Equation.DSMT4" ShapeID="_x0000_i1350" DrawAspect="Content" ObjectID="_1653752386" r:id="rId567"/>
        </w:object>
      </w:r>
      <w:r w:rsidRPr="00C005FF">
        <w:t xml:space="preserve"> from the resulting set of allocated subcarriers as described in Table 8.1.6-1 of [4], and </w:t>
      </w:r>
      <w:r w:rsidRPr="00C005FF">
        <w:rPr>
          <w:position w:val="-6"/>
        </w:rPr>
        <w:object w:dxaOrig="340" w:dyaOrig="279" w14:anchorId="0CA93A98">
          <v:shape id="_x0000_i1351" type="#_x0000_t75" style="width:14.25pt;height:14.25pt" o:ole="">
            <v:imagedata r:id="rId556" o:title=""/>
          </v:shape>
          <o:OLEObject Type="Embed" ProgID="Equation.DSMT4" ShapeID="_x0000_i1351" DrawAspect="Content" ObjectID="_1653752387" r:id="rId568"/>
        </w:object>
      </w:r>
      <w:r w:rsidRPr="00C005FF">
        <w:t xml:space="preserve"> represents the lower subcarrier index among the selected subcarriers and </w:t>
      </w:r>
      <w:r w:rsidRPr="00C005FF">
        <w:rPr>
          <w:position w:val="-6"/>
        </w:rPr>
        <w:object w:dxaOrig="620" w:dyaOrig="279" w14:anchorId="53398B7F">
          <v:shape id="_x0000_i1352" type="#_x0000_t75" style="width:28.45pt;height:14.25pt" o:ole="">
            <v:imagedata r:id="rId569" o:title=""/>
          </v:shape>
          <o:OLEObject Type="Embed" ProgID="Equation.DSMT4" ShapeID="_x0000_i1352" DrawAspect="Content" ObjectID="_1653752388" r:id="rId570"/>
        </w:object>
      </w:r>
      <w:r w:rsidRPr="00C005FF">
        <w:t xml:space="preserve"> is the subcarrier index adjacent to it. The phase rotation </w:t>
      </w:r>
      <w:r>
        <w:rPr>
          <w:noProof/>
          <w:position w:val="-10"/>
        </w:rPr>
        <w:drawing>
          <wp:inline distT="0" distB="0" distL="0" distR="0" wp14:anchorId="61A95C67" wp14:editId="382DA4BE">
            <wp:extent cx="95250" cy="18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is given by</w:t>
      </w:r>
    </w:p>
    <w:p w14:paraId="40B0E859" w14:textId="77777777" w:rsidR="00F57780" w:rsidRPr="00FC0683" w:rsidRDefault="00F57780" w:rsidP="00F57780">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5DCE62BD" w14:textId="77777777" w:rsidR="00F57780" w:rsidRPr="003F0AF5" w:rsidRDefault="00F57780" w:rsidP="00F57780">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51AEE6A5" w14:textId="77777777" w:rsidR="00F57780" w:rsidRDefault="00515B8F" w:rsidP="00F57780">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3DD316B1" w14:textId="77777777" w:rsidR="00F57780" w:rsidRPr="003F0AF5" w:rsidRDefault="00F57780" w:rsidP="00F57780">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661A5A77" w14:textId="77777777" w:rsidR="00F57780" w:rsidRPr="00FC0683" w:rsidRDefault="00F57780" w:rsidP="00F57780">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1C0D8317" w14:textId="7F8EFD7E" w:rsidR="00F57780" w:rsidRDefault="00F57780" w:rsidP="00F57780">
      <w:r>
        <w:lastRenderedPageBreak/>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3GPP TS </w:t>
      </w:r>
      <w:r w:rsidRPr="005E0144">
        <w:t>36.213</w:t>
      </w:r>
      <w:r>
        <w:t xml:space="preserve"> [4], then the </w:t>
      </w:r>
      <w:r w:rsidRPr="005E0144">
        <w:t xml:space="preserve">symbol counter </w:t>
      </w:r>
      <w:r w:rsidRPr="005E0144">
        <w:rPr>
          <w:position w:val="-6"/>
        </w:rPr>
        <w:object w:dxaOrig="200" w:dyaOrig="300" w14:anchorId="394AD062">
          <v:shape id="_x0000_i1353" type="#_x0000_t75" style="width:14.25pt;height:14.25pt" o:ole="">
            <v:imagedata r:id="rId572" o:title=""/>
          </v:shape>
          <o:OLEObject Type="Embed" ProgID="Equation.3" ShapeID="_x0000_i1353" DrawAspect="Content" ObjectID="_1653752389" r:id="rId573"/>
        </w:object>
      </w:r>
      <w:r>
        <w:t xml:space="preserve"> is reset at the start of the </w:t>
      </w:r>
      <w:ins w:id="97" w:author="RAN1#101e" w:date="2020-06-08T16:23:00Z">
        <w:r>
          <w:t>first</w:t>
        </w:r>
        <w:r>
          <w:rPr>
            <w:lang w:eastAsia="zh-CN"/>
          </w:rPr>
          <w:t xml:space="preserve"> PUSCH codeword</w:t>
        </w:r>
        <w:r>
          <w:t xml:space="preserve"> </w:t>
        </w:r>
      </w:ins>
      <w:r>
        <w:t>transmission and incremented for each symbol during the transmission</w:t>
      </w:r>
      <w:ins w:id="98" w:author="RAN1#101e" w:date="2020-06-08T16:24:00Z">
        <w:r>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Pr>
            <w:lang w:eastAsia="zh-CN"/>
          </w:rPr>
          <w:t xml:space="preserve"> PUSCH codewords</w:t>
        </w:r>
      </w:ins>
      <w:r>
        <w:t xml:space="preserve">. For other cases, the </w:t>
      </w:r>
      <w:r w:rsidRPr="005E0144">
        <w:t xml:space="preserve">symbol counter </w:t>
      </w:r>
      <w:r w:rsidRPr="005E0144">
        <w:rPr>
          <w:position w:val="-6"/>
        </w:rPr>
        <w:object w:dxaOrig="200" w:dyaOrig="300" w14:anchorId="062907D6">
          <v:shape id="_x0000_i1354" type="#_x0000_t75" style="width:14.25pt;height:14.25pt" o:ole="">
            <v:imagedata r:id="rId572" o:title=""/>
          </v:shape>
          <o:OLEObject Type="Embed" ProgID="Equation.3" ShapeID="_x0000_i1354" DrawAspect="Content" ObjectID="_1653752390" r:id="rId574"/>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4D6AC67F" w14:textId="21188E25" w:rsidR="00F57780" w:rsidRPr="00C005FF" w:rsidRDefault="00F57780" w:rsidP="00F57780">
      <w:r w:rsidRPr="00C005FF">
        <w:t xml:space="preserve">The SC-FDMA symbols in a slot shall be transmitted in increasing order of </w:t>
      </w:r>
      <w:r>
        <w:rPr>
          <w:noProof/>
          <w:position w:val="-6"/>
        </w:rPr>
        <w:drawing>
          <wp:inline distT="0" distB="0" distL="0" distR="0" wp14:anchorId="6F1E541D" wp14:editId="4426D725">
            <wp:extent cx="95250" cy="1809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starting with </w:t>
      </w:r>
      <w:r>
        <w:rPr>
          <w:noProof/>
          <w:position w:val="-6"/>
        </w:rPr>
        <w:drawing>
          <wp:inline distT="0" distB="0" distL="0" distR="0" wp14:anchorId="798DBF4A" wp14:editId="128D65DD">
            <wp:extent cx="276225" cy="180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where SC-FDMA symbol </w:t>
      </w:r>
      <w:r>
        <w:rPr>
          <w:noProof/>
          <w:position w:val="-6"/>
        </w:rPr>
        <w:drawing>
          <wp:inline distT="0" distB="0" distL="0" distR="0" wp14:anchorId="4DF0634E" wp14:editId="1E22DA2D">
            <wp:extent cx="276225" cy="1809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starts at time </w:t>
      </w:r>
      <w:r>
        <w:rPr>
          <w:noProof/>
          <w:position w:val="-16"/>
          <w:sz w:val="10"/>
          <w:szCs w:val="10"/>
        </w:rPr>
        <w:drawing>
          <wp:inline distT="0" distB="0" distL="0" distR="0" wp14:anchorId="1A1E970F" wp14:editId="655C0A4D">
            <wp:extent cx="1095375" cy="2762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C005FF">
        <w:t xml:space="preserve"> within the slot.</w:t>
      </w:r>
    </w:p>
    <w:p w14:paraId="4A829B7B" w14:textId="4DB71942" w:rsidR="005C7C92" w:rsidRDefault="005C7C92">
      <w:pPr>
        <w:spacing w:after="0"/>
        <w:rPr>
          <w:rFonts w:ascii="Arial" w:hAnsi="Arial"/>
          <w:sz w:val="28"/>
        </w:rPr>
      </w:pPr>
      <w:r>
        <w:br w:type="page"/>
      </w:r>
    </w:p>
    <w:p w14:paraId="2A91FD91" w14:textId="183BD5B7" w:rsidR="005C7C92" w:rsidRPr="00F829B6" w:rsidRDefault="005C7C92" w:rsidP="005C7C92">
      <w:pPr>
        <w:pStyle w:val="Heading3"/>
        <w:keepNext w:val="0"/>
        <w:keepLines w:val="0"/>
        <w:widowControl w:val="0"/>
      </w:pPr>
      <w:r w:rsidRPr="00F829B6">
        <w:lastRenderedPageBreak/>
        <w:t>6.4.1</w:t>
      </w:r>
      <w:r w:rsidRPr="00F829B6">
        <w:tab/>
        <w:t>Physical downlink shared channel for BL/CE UEs</w:t>
      </w:r>
      <w:bookmarkEnd w:id="96"/>
    </w:p>
    <w:p w14:paraId="3DB96324" w14:textId="77777777" w:rsidR="005C7C92" w:rsidRPr="00F829B6" w:rsidRDefault="005C7C92" w:rsidP="005C7C92">
      <w:pPr>
        <w:widowControl w:val="0"/>
      </w:pPr>
      <w:r w:rsidRPr="00F829B6">
        <w:t>For BL/CE UEs, the following additions and exceptions hold in addition to those in clause 6.4:</w:t>
      </w:r>
    </w:p>
    <w:p w14:paraId="0C1D3027" w14:textId="77777777" w:rsidR="005C7C92" w:rsidRPr="00F829B6" w:rsidRDefault="005C7C92" w:rsidP="005C7C92">
      <w:pPr>
        <w:pStyle w:val="B1"/>
        <w:widowControl w:val="0"/>
      </w:pPr>
      <w:r w:rsidRPr="00F829B6">
        <w:t>-</w:t>
      </w:r>
      <w:r w:rsidRPr="00F829B6">
        <w:tab/>
        <w:t>The maximum number of allocatable PRBs for PDSCH is restricted as follows:</w:t>
      </w:r>
    </w:p>
    <w:p w14:paraId="56CCF400" w14:textId="77777777" w:rsidR="005C7C92" w:rsidRPr="00F829B6" w:rsidRDefault="005C7C92" w:rsidP="005C7C92">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0FB987CF" w14:textId="77777777" w:rsidR="005C7C92" w:rsidRPr="00F829B6" w:rsidRDefault="005C7C92" w:rsidP="005C7C92">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B9BC193" w14:textId="77777777" w:rsidR="005C7C92" w:rsidRPr="00F829B6" w:rsidRDefault="005C7C92" w:rsidP="005C7C92">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015E1925" w14:textId="77777777" w:rsidR="005C7C92" w:rsidRPr="00F829B6" w:rsidRDefault="005C7C92" w:rsidP="005C7C92">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11F753C5" w14:textId="77777777" w:rsidR="005C7C92" w:rsidRPr="00F829B6" w:rsidRDefault="005C7C92" w:rsidP="005C7C92">
      <w:pPr>
        <w:pStyle w:val="B2"/>
        <w:widowControl w:val="0"/>
      </w:pPr>
      <w:r w:rsidRPr="00F829B6">
        <w:t>-</w:t>
      </w:r>
      <w:r w:rsidRPr="00F829B6">
        <w:tab/>
        <w:t>For all other cases, the maximum number of allocatable PRBs for PDSCH is 6 PRBs restricted to one of the narrowbands defined in clause 6.2.7.</w:t>
      </w:r>
    </w:p>
    <w:p w14:paraId="5855704D" w14:textId="77777777" w:rsidR="005C7C92" w:rsidRPr="00F829B6" w:rsidRDefault="005C7C92" w:rsidP="005C7C92">
      <w:pPr>
        <w:pStyle w:val="B1"/>
        <w:widowControl w:val="0"/>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60C2271B" w14:textId="77777777" w:rsidR="005C7C92" w:rsidRDefault="005C7C92" w:rsidP="005C7C92">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136312F9" w14:textId="77777777" w:rsidR="005C7C92" w:rsidRPr="00F829B6" w:rsidRDefault="005C7C92" w:rsidP="005C7C92">
      <w:pPr>
        <w:pStyle w:val="B1"/>
        <w:widowControl w:val="0"/>
      </w:pPr>
      <w:r w:rsidRPr="000D5C82">
        <w:t>-</w:t>
      </w:r>
      <w:r w:rsidRPr="000D5C82">
        <w:tab/>
        <w:t>PRB pairs occupied by RSS shall be counted in the PDSCH mapping but not used for transmission of the PDSCH.</w:t>
      </w:r>
    </w:p>
    <w:p w14:paraId="5ADB9DF7" w14:textId="77777777" w:rsidR="005C7C92" w:rsidRPr="00F829B6" w:rsidRDefault="005C7C92" w:rsidP="005C7C92">
      <w:pPr>
        <w:pStyle w:val="B1"/>
        <w:widowControl w:val="0"/>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3647FFD2" w14:textId="77777777" w:rsidR="005C7C92" w:rsidRDefault="005C7C92" w:rsidP="005C7C92">
      <w:pPr>
        <w:pStyle w:val="B1"/>
        <w:widowControl w:val="0"/>
      </w:pPr>
      <w:r>
        <w:t>-</w:t>
      </w:r>
      <w:r>
        <w:tab/>
      </w:r>
      <w:r w:rsidRPr="00F829B6">
        <w:t>Resource elements belonging to PRBs in which PRS is transmitted (including PRS muted subframes) shall be counted in the PDSCH mapping but not used for transmission of the PDSCH.</w:t>
      </w:r>
    </w:p>
    <w:p w14:paraId="032DF522" w14:textId="77777777" w:rsidR="005C7C92" w:rsidRPr="006E18CE" w:rsidRDefault="005C7C92" w:rsidP="005C7C92">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1521C4AA" w14:textId="77777777" w:rsidR="005C7C92" w:rsidRPr="006E18CE" w:rsidRDefault="005C7C92" w:rsidP="005C7C92">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017DAC1A" wp14:editId="4D401140">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2DE299BF" wp14:editId="6930FCFD">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1766767D" wp14:editId="50DC678F">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327DC419" wp14:editId="1DD8C32F">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1FC49C39" wp14:editId="54A9E862">
            <wp:extent cx="46101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1544E1DA" wp14:editId="0E993167">
            <wp:extent cx="263525" cy="182880"/>
            <wp:effectExtent l="0" t="0" r="317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260901A7" wp14:editId="42913737">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80000C3" wp14:editId="132A1322">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502CAE1B" wp14:editId="5D2028D5">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35CB6A37" wp14:editId="57B69CF7">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14:paraId="4B8260C9" w14:textId="531AC0BA" w:rsidR="005C7C92" w:rsidRPr="00F829B6" w:rsidRDefault="005C7C92" w:rsidP="005C7C92">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del w:id="99" w:author="RAN1#101e" w:date="2020-06-08T18:16:00Z">
        <w:r w:rsidRPr="003B5FF7" w:rsidDel="000B2837">
          <w:rPr>
            <w:i/>
          </w:rPr>
          <w:delText>ce-dl-lte-control-region-config</w:delText>
        </w:r>
      </w:del>
      <w:ins w:id="100" w:author="RAN1#101e" w:date="2020-06-08T18:16:00Z">
        <w:r w:rsidR="000B2837" w:rsidRPr="000B39AA">
          <w:rPr>
            <w:rFonts w:eastAsia="SimSun"/>
            <w:i/>
            <w:lang w:val="en-US" w:eastAsia="zh-CN"/>
          </w:rPr>
          <w:t>transmissionInControlChRegion</w:t>
        </w:r>
      </w:ins>
      <w:r>
        <w:t xml:space="preserve">, </w:t>
      </w:r>
      <w:ins w:id="101" w:author="Author" w:date="2020-05-04T14:01:00Z">
        <w:r>
          <w:t xml:space="preserve">after </w:t>
        </w:r>
      </w:ins>
      <w:r>
        <w:t>the</w:t>
      </w:r>
      <w:ins w:id="102" w:author="Author" w:date="2020-05-04T14:01:00Z">
        <w:r>
          <w:t xml:space="preserve"> initial</w:t>
        </w:r>
      </w:ins>
      <w:r>
        <w:t xml:space="preserve"> mapping</w:t>
      </w:r>
      <w:ins w:id="103" w:author="Author" w:date="2020-05-04T14:01:00Z">
        <w:r>
          <w:t xml:space="preserve"> of the PDSCH</w:t>
        </w:r>
      </w:ins>
      <w:r>
        <w:t xml:space="preserve"> to </w:t>
      </w:r>
      <w:r w:rsidRPr="00F829B6">
        <w:t>resource elements</w:t>
      </w:r>
      <w:r>
        <w:t xml:space="preserve"> </w:t>
      </w:r>
      <m:oMath>
        <m:r>
          <w:rPr>
            <w:rFonts w:ascii="Cambria Math" w:hAnsi="Cambria Math"/>
          </w:rPr>
          <m:t>(k,l)</m:t>
        </m:r>
      </m:oMath>
      <w:r w:rsidRPr="00F829B6">
        <w:t xml:space="preserve"> </w:t>
      </w:r>
      <w:del w:id="104" w:author="Author" w:date="2020-05-04T14:02:00Z">
        <w:r w:rsidDel="003C4AF9">
          <w:delText xml:space="preserve">not reserved for other purposes </w:delText>
        </w:r>
        <w:r w:rsidRPr="00F829B6" w:rsidDel="003C4AF9">
          <w:delText>shall be in increasing order of first the index</w:delText>
        </w:r>
        <w:r w:rsidDel="003C4AF9">
          <w:delText xml:space="preserve"> </w:delText>
        </w:r>
        <m:oMath>
          <m:r>
            <w:rPr>
              <w:rFonts w:ascii="Cambria Math" w:hAnsi="Cambria Math"/>
            </w:rPr>
            <m:t>k</m:t>
          </m:r>
        </m:oMath>
        <w:r w:rsidRPr="00F829B6" w:rsidDel="003C4AF9">
          <w:delText xml:space="preserve"> </w:delText>
        </w:r>
        <w:r w:rsidRPr="00F829B6" w:rsidDel="003C4AF9">
          <w:rPr>
            <w:rFonts w:eastAsia="Batang" w:hint="eastAsia"/>
            <w:lang w:eastAsia="ko-KR"/>
          </w:rPr>
          <w:delText>over the assigned physical resource blocks</w:delText>
        </w:r>
        <w:r w:rsidRPr="00F829B6" w:rsidDel="003C4AF9">
          <w:delText xml:space="preserve"> and then the index</w:delText>
        </w:r>
        <w:r w:rsidDel="003C4AF9">
          <w:delText xml:space="preserve"> </w:delText>
        </w:r>
        <m:oMath>
          <m:r>
            <w:rPr>
              <w:rFonts w:ascii="Cambria Math" w:hAnsi="Cambria Math"/>
            </w:rPr>
            <m:t>l</m:t>
          </m:r>
        </m:oMath>
        <w:r w:rsidRPr="00F829B6" w:rsidDel="003C4AF9">
          <w:delText xml:space="preserve">, </w:delText>
        </w:r>
      </w:del>
      <w:r w:rsidRPr="00F829B6">
        <w:t>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ins w:id="105" w:author="Author" w:date="2020-05-04T14:02:00Z">
        <w:r>
          <w:t xml:space="preserve"> </w:t>
        </w:r>
      </w:ins>
      <w:ins w:id="106" w:author="Author" w:date="2020-05-04T14:03:00Z">
        <w:r>
          <w:t>has been performed</w:t>
        </w:r>
      </w:ins>
      <w:r>
        <w:t xml:space="preserve">, </w:t>
      </w:r>
      <w:ins w:id="107" w:author="Author" w:date="2020-05-04T14:03:00Z">
        <w:r w:rsidRPr="00EB21BA">
          <w:t xml:space="preserve">the mapping shall continue with </w:t>
        </w:r>
        <w:r w:rsidRPr="00F829B6">
          <w:t>resource elements</w:t>
        </w:r>
        <w:r>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t xml:space="preserve"> not reserved for cell-specific reference signals </w:t>
        </w:r>
        <w:r w:rsidRPr="00F829B6">
          <w:t>in increasing order of first the index</w:t>
        </w:r>
        <w:r>
          <w:t xml:space="preserve"> </w:t>
        </w:r>
        <m:oMath>
          <m:r>
            <w:rPr>
              <w:rFonts w:ascii="Cambria Math" w:hAnsi="Cambria Math"/>
            </w:rPr>
            <m:t>k</m:t>
          </m:r>
        </m:oMath>
        <w:r w:rsidRPr="00F829B6">
          <w:t xml:space="preserve"> </w:t>
        </w:r>
        <w:r w:rsidRPr="00EB21BA">
          <w:rPr>
            <w:rFonts w:hint="eastAsia"/>
          </w:rPr>
          <w:t>over the assigned physical resource blocks</w:t>
        </w:r>
        <w:r w:rsidRPr="00F829B6">
          <w:t xml:space="preserve"> and </w:t>
        </w:r>
      </w:ins>
      <w:r>
        <w:t>then</w:t>
      </w:r>
      <w:ins w:id="108" w:author="Author" w:date="2020-05-04T14:04:00Z">
        <w:r w:rsidRPr="00F829B6">
          <w:t xml:space="preserve"> the index</w:t>
        </w:r>
        <w:r>
          <w:t xml:space="preserve"> </w:t>
        </w:r>
        <m:oMath>
          <m:r>
            <w:rPr>
              <w:rFonts w:ascii="Cambria Math" w:hAnsi="Cambria Math"/>
            </w:rPr>
            <m:t>l</m:t>
          </m:r>
        </m:oMath>
        <w:r w:rsidRPr="00F829B6">
          <w:t xml:space="preserve"> starting</w:t>
        </w:r>
      </w:ins>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t xml:space="preserve">3GPP TS </w:t>
      </w:r>
      <w:r w:rsidRPr="00F829B6">
        <w:t>36.213 [4].</w:t>
      </w:r>
    </w:p>
    <w:p w14:paraId="63C7E43F" w14:textId="77777777" w:rsidR="005C7C92" w:rsidRDefault="005C7C92" w:rsidP="005C7C92">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t>Each of t</w:t>
      </w:r>
      <w:r w:rsidRPr="00F829B6">
        <w:t>he</w:t>
      </w:r>
      <w:r>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Pr="00F829B6">
        <w:t xml:space="preserve"> PDSCH</w:t>
      </w:r>
      <w:r>
        <w:t xml:space="preserve"> codewords</w:t>
      </w:r>
      <w:r w:rsidRPr="00F829B6">
        <w:t xml:space="preserve"> is transmitted with </w:t>
      </w:r>
      <w:r w:rsidRPr="00F829B6">
        <w:rPr>
          <w:position w:val="-14"/>
        </w:rPr>
        <w:object w:dxaOrig="999" w:dyaOrig="380" w14:anchorId="7EE16467">
          <v:shape id="_x0000_i1355" type="#_x0000_t75" style="width:50.25pt;height:18.4pt" o:ole="">
            <v:imagedata r:id="rId584" o:title=""/>
          </v:shape>
          <o:OLEObject Type="Embed" ProgID="Equation.3" ShapeID="_x0000_i1355" DrawAspect="Content" ObjectID="_1653752391" r:id="rId585"/>
        </w:object>
      </w:r>
      <w:r w:rsidRPr="00F829B6">
        <w:t xml:space="preserve"> repetitions, </w:t>
      </w:r>
      <w:r>
        <w:t xml:space="preserve">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7.1.11</w:t>
      </w:r>
      <w:r w:rsidRPr="005E0144">
        <w:t xml:space="preserve"> of </w:t>
      </w:r>
      <w:r>
        <w:t xml:space="preserve">3GPP TS </w:t>
      </w:r>
      <w:r w:rsidRPr="005E0144">
        <w:t>36.213</w:t>
      </w:r>
      <w:r>
        <w:t xml:space="preserve"> </w:t>
      </w:r>
      <w:r w:rsidRPr="005E0144">
        <w:t>[4]</w:t>
      </w:r>
      <w:r>
        <w:t xml:space="preserve">. The PDSCH transmission </w:t>
      </w:r>
      <w:r w:rsidRPr="00F829B6">
        <w:t>span</w:t>
      </w:r>
      <w:r>
        <w:t>s</w:t>
      </w:r>
      <w:r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14:paraId="068C2DF1" w14:textId="463D1E9B" w:rsidR="005C7C92" w:rsidRDefault="005C7C92" w:rsidP="005C7C92">
      <w:pPr>
        <w:pStyle w:val="B1"/>
        <w:widowControl w:val="0"/>
      </w:pPr>
      <w:r>
        <w:lastRenderedPageBreak/>
        <w:t>-</w:t>
      </w:r>
      <w:r>
        <w:tab/>
        <w:t xml:space="preserve">If higher layer parameter </w:t>
      </w:r>
      <w:ins w:id="109" w:author="RAN1#101e" w:date="2020-06-08T17:59:00Z">
        <w:r w:rsidR="00E90461" w:rsidRPr="000B39AA">
          <w:rPr>
            <w:i/>
          </w:rPr>
          <w:t>resourceReservationDedicated</w:t>
        </w:r>
        <w:r w:rsidR="00E90461">
          <w:rPr>
            <w:i/>
          </w:rPr>
          <w:t>D</w:t>
        </w:r>
        <w:r w:rsidR="00E90461" w:rsidRPr="000B39AA">
          <w:rPr>
            <w:i/>
          </w:rPr>
          <w:t>L</w:t>
        </w:r>
      </w:ins>
      <w:del w:id="110" w:author="RAN1#101e" w:date="2020-06-08T17:59:00Z">
        <w:r w:rsidDel="00E90461">
          <w:rPr>
            <w:i/>
          </w:rPr>
          <w:delText>ce-reserved-resource-DL-freq</w:delText>
        </w:r>
        <w:r w:rsidDel="00E90461">
          <w:delText xml:space="preserve"> or </w:delText>
        </w:r>
        <w:r w:rsidDel="00E90461">
          <w:rPr>
            <w:i/>
          </w:rPr>
          <w:delText>ce-reserved-resource-DL-time</w:delText>
        </w:r>
      </w:del>
      <w:r>
        <w:t xml:space="preserve"> is configured, and the Resource reservation field in the DCI is set to 1, then in case of PDSCH transmission associated with C-RNTI or SPS C-RNTI</w:t>
      </w:r>
      <w:r w:rsidRPr="00110122">
        <w:t xml:space="preserve"> using UE-specific MPDCCH search space</w:t>
      </w:r>
      <w:ins w:id="111" w:author="Johan Bergman" w:date="2020-04-28T03:14:00Z">
        <w:r>
          <w:t xml:space="preserve"> including PDSCH transmission without a corresponding MPDCCH</w:t>
        </w:r>
      </w:ins>
      <w:r>
        <w:t>,</w:t>
      </w:r>
    </w:p>
    <w:p w14:paraId="4ACB1CFD" w14:textId="77777777" w:rsidR="005C7C92" w:rsidRDefault="005C7C92" w:rsidP="005C7C92">
      <w:pPr>
        <w:pStyle w:val="B2"/>
      </w:pPr>
      <w:r>
        <w:t>-</w:t>
      </w:r>
      <w:r>
        <w:tab/>
        <w:t>In a subframe that is fully reserved as defined in clause 7.1 in [4], the PDSCH transmission is postponed until the next BL/CE downlink subframe that is not fully reserved.</w:t>
      </w:r>
    </w:p>
    <w:p w14:paraId="6D23F6B7" w14:textId="77777777" w:rsidR="005C7C92" w:rsidRPr="00F829B6" w:rsidRDefault="005C7C92" w:rsidP="005C7C92">
      <w:pPr>
        <w:pStyle w:val="B2"/>
        <w:rPr>
          <w:lang w:eastAsia="zh-CN"/>
        </w:rPr>
      </w:pPr>
      <w:r>
        <w:t>-</w:t>
      </w:r>
      <w:r>
        <w:tab/>
        <w:t>In a subframe that is partially reserved, the reserved resource elements shall be counted in the PDSCH mapping but not used for transmission of the PDSCH.</w:t>
      </w:r>
    </w:p>
    <w:p w14:paraId="17BCBE66" w14:textId="77777777" w:rsidR="005C7C92" w:rsidRPr="00F829B6" w:rsidRDefault="005C7C92" w:rsidP="005C7C92">
      <w:pPr>
        <w:pStyle w:val="B1"/>
        <w:widowControl w:val="0"/>
      </w:pPr>
      <w:r w:rsidRPr="00F829B6">
        <w:t>-</w:t>
      </w:r>
      <w:r w:rsidRPr="00F829B6">
        <w:tab/>
        <w:t xml:space="preserve">If frequency hopping is not enabled for PDSCH, all PDSCH repetitions are located at the same PRB resources, and </w:t>
      </w:r>
    </w:p>
    <w:p w14:paraId="3EE10288" w14:textId="77777777" w:rsidR="005C7C92" w:rsidRPr="00F829B6" w:rsidRDefault="005C7C92" w:rsidP="005C7C92">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27D5B862">
          <v:shape id="_x0000_i1356" type="#_x0000_t75" style="width:5.85pt;height:10.9pt" o:ole="">
            <v:imagedata r:id="rId586" o:title=""/>
          </v:shape>
          <o:OLEObject Type="Embed" ProgID="Equation.3" ShapeID="_x0000_i1356" DrawAspect="Content" ObjectID="_1653752392" r:id="rId587"/>
        </w:object>
      </w:r>
      <w:r w:rsidRPr="00F829B6">
        <w:t xml:space="preserve"> within the </w:t>
      </w:r>
      <w:r w:rsidRPr="00F829B6">
        <w:rPr>
          <w:position w:val="-10"/>
        </w:rPr>
        <w:object w:dxaOrig="720" w:dyaOrig="340" w14:anchorId="4D0F4FE8">
          <v:shape id="_x0000_i1357" type="#_x0000_t75" style="width:36pt;height:17.6pt" o:ole="">
            <v:imagedata r:id="rId588" o:title=""/>
          </v:shape>
          <o:OLEObject Type="Embed" ProgID="Equation.3" ShapeID="_x0000_i1357" DrawAspect="Content" ObjectID="_1653752393" r:id="rId589"/>
        </w:object>
      </w:r>
      <w:r w:rsidRPr="00F829B6">
        <w:t xml:space="preserve"> consecutive downlink subframes using the </w:t>
      </w:r>
      <w:r w:rsidRPr="001005DE">
        <w:rPr>
          <w:rFonts w:eastAsia="SimSun"/>
        </w:rPr>
        <w:t>PRB resources of the narrowband</w:t>
      </w:r>
      <w:r>
        <w:rPr>
          <w:rFonts w:eastAsia="SimSun"/>
        </w:rPr>
        <w:t xml:space="preserve"> </w:t>
      </w:r>
      <w:r w:rsidRPr="00CE644F">
        <w:rPr>
          <w:position w:val="-10"/>
        </w:rPr>
        <w:object w:dxaOrig="340" w:dyaOrig="320" w14:anchorId="5F795BFC">
          <v:shape id="_x0000_i1358" type="#_x0000_t75" style="width:16.75pt;height:16.75pt" o:ole="">
            <v:imagedata r:id="rId590" o:title=""/>
          </v:shape>
          <o:OLEObject Type="Embed" ProgID="Equation.DSMT4" ShapeID="_x0000_i1358" DrawAspect="Content" ObjectID="_1653752394" r:id="rId591"/>
        </w:object>
      </w:r>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Pr="00432983">
        <w:rPr>
          <w:rFonts w:eastAsia="SimSun"/>
        </w:rPr>
        <w:instrText xml:space="preserve"> </w:instrText>
      </w:r>
      <w:r w:rsidRPr="00432983">
        <w:rPr>
          <w:rFonts w:eastAsia="SimSun"/>
        </w:rPr>
        <w:fldChar w:fldCharType="separate"/>
      </w:r>
      <w:r w:rsidRPr="008838F0">
        <w:rPr>
          <w:position w:val="-10"/>
        </w:rPr>
        <w:object w:dxaOrig="360" w:dyaOrig="340" w14:anchorId="4DCAB12E">
          <v:shape id="_x0000_i1359" type="#_x0000_t75" style="width:18.4pt;height:16.75pt" o:ole="">
            <v:imagedata r:id="rId592" o:title=""/>
          </v:shape>
          <o:OLEObject Type="Embed" ProgID="Equation.DSMT4" ShapeID="_x0000_i1359" DrawAspect="Content" ObjectID="_1653752395" r:id="rId593"/>
        </w:object>
      </w:r>
      <w:r w:rsidRPr="00432983">
        <w:rPr>
          <w:rFonts w:eastAsia="SimSun"/>
        </w:rPr>
        <w:fldChar w:fldCharType="end"/>
      </w:r>
      <w:r w:rsidRPr="001005DE">
        <w:rPr>
          <w:rFonts w:eastAsia="SimSun"/>
        </w:rPr>
        <w:t xml:space="preserve">. The narrowband </w:t>
      </w:r>
      <w:r w:rsidRPr="008838F0">
        <w:rPr>
          <w:position w:val="-10"/>
        </w:rPr>
        <w:object w:dxaOrig="340" w:dyaOrig="320" w14:anchorId="73FC1B5B">
          <v:shape id="_x0000_i1360" type="#_x0000_t75" style="width:16.75pt;height:16.75pt" o:ole="">
            <v:imagedata r:id="rId590" o:title=""/>
          </v:shape>
          <o:OLEObject Type="Embed" ProgID="Equation.DSMT4" ShapeID="_x0000_i1360" DrawAspect="Content" ObjectID="_1653752396" r:id="rId594"/>
        </w:objec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p>
    <w:p w14:paraId="592AED14" w14:textId="77777777" w:rsidR="005C7C92" w:rsidRPr="00F829B6" w:rsidRDefault="005C7C92" w:rsidP="005C7C92">
      <w:pPr>
        <w:pStyle w:val="EQ"/>
        <w:keepLines w:val="0"/>
        <w:widowControl w:val="0"/>
        <w:jc w:val="center"/>
      </w:pPr>
      <w:r w:rsidRPr="00F829B6">
        <w:rPr>
          <w:position w:val="-100"/>
        </w:rPr>
        <w:object w:dxaOrig="5240" w:dyaOrig="2100" w14:anchorId="29B2769C">
          <v:shape id="_x0000_i1361" type="#_x0000_t75" style="width:262.05pt;height:104.65pt" o:ole="">
            <v:imagedata r:id="rId595" o:title=""/>
          </v:shape>
          <o:OLEObject Type="Embed" ProgID="Equation.3" ShapeID="_x0000_i1361" DrawAspect="Content" ObjectID="_1653752397" r:id="rId596"/>
        </w:object>
      </w:r>
    </w:p>
    <w:p w14:paraId="5ED5F1A7" w14:textId="77777777" w:rsidR="005C7C92" w:rsidRPr="00F829B6" w:rsidRDefault="005C7C92" w:rsidP="005C7C92">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3E7CFE96">
          <v:shape id="_x0000_i1362" type="#_x0000_t75" style="width:10.05pt;height:15.05pt" o:ole="">
            <v:imagedata r:id="rId597" o:title=""/>
          </v:shape>
          <o:OLEObject Type="Embed" ProgID="Equation.3" ShapeID="_x0000_i1362" DrawAspect="Content" ObjectID="_1653752398" r:id="rId598"/>
        </w:object>
      </w:r>
      <w:r w:rsidRPr="00F829B6">
        <w:t xml:space="preserve"> is the absolute subframe number of the first downlink subframe intended for PDSCH and </w:t>
      </w:r>
      <w:r w:rsidRPr="00F829B6">
        <w:rPr>
          <w:position w:val="-10"/>
        </w:rPr>
        <w:object w:dxaOrig="620" w:dyaOrig="340" w14:anchorId="5C3F9802">
          <v:shape id="_x0000_i1363" type="#_x0000_t75" style="width:31pt;height:17.6pt" o:ole="">
            <v:imagedata r:id="rId599" o:title=""/>
          </v:shape>
          <o:OLEObject Type="Embed" ProgID="Equation.3" ShapeID="_x0000_i1363" DrawAspect="Content" ObjectID="_1653752399" r:id="rId600"/>
        </w:object>
      </w:r>
      <w:r w:rsidRPr="00F829B6">
        <w:t xml:space="preserve">, </w:t>
      </w:r>
      <w:r w:rsidRPr="00F829B6">
        <w:rPr>
          <w:position w:val="-14"/>
        </w:rPr>
        <w:object w:dxaOrig="680" w:dyaOrig="380" w14:anchorId="0EB76490">
          <v:shape id="_x0000_i1364" type="#_x0000_t75" style="width:36pt;height:21.75pt" o:ole="">
            <v:imagedata r:id="rId601" o:title=""/>
          </v:shape>
          <o:OLEObject Type="Embed" ProgID="Equation.3" ShapeID="_x0000_i1364" DrawAspect="Content" ObjectID="_1653752400" r:id="rId602"/>
        </w:object>
      </w:r>
      <w:r w:rsidRPr="00F829B6">
        <w:t xml:space="preserve"> and </w:t>
      </w:r>
      <w:r w:rsidRPr="00F829B6">
        <w:rPr>
          <w:position w:val="-14"/>
        </w:rPr>
        <w:object w:dxaOrig="639" w:dyaOrig="380" w14:anchorId="2C99A801">
          <v:shape id="_x0000_i1365" type="#_x0000_t75" style="width:36pt;height:21.75pt" o:ole="">
            <v:imagedata r:id="rId603" o:title=""/>
          </v:shape>
          <o:OLEObject Type="Embed" ProgID="Equation.3" ShapeID="_x0000_i1365" DrawAspect="Content" ObjectID="_1653752401" r:id="rId604"/>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1DCEF0FA">
          <v:shape id="_x0000_i1366" type="#_x0000_t75" style="width:28.45pt;height:13.4pt" o:ole="">
            <v:imagedata r:id="rId599" o:title=""/>
          </v:shape>
          <o:OLEObject Type="Embed" ProgID="Equation.3" ShapeID="_x0000_i1366" DrawAspect="Content" ObjectID="_1653752402" r:id="rId605"/>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26FF6CA8">
          <v:shape id="_x0000_i1367" type="#_x0000_t75" style="width:28.45pt;height:13.4pt" o:ole="">
            <v:imagedata r:id="rId599" o:title=""/>
          </v:shape>
          <o:OLEObject Type="Embed" ProgID="Equation.3" ShapeID="_x0000_i1367" DrawAspect="Content" ObjectID="_1653752403" r:id="rId60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50A48841" w14:textId="77777777" w:rsidR="005C7C92" w:rsidRPr="00F829B6" w:rsidRDefault="005C7C92" w:rsidP="005C7C92">
      <w:pPr>
        <w:widowControl w:val="0"/>
      </w:pPr>
      <w:r w:rsidRPr="00F829B6">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w:t>
      </w:r>
      <w:r>
        <w:t xml:space="preserve"> C</w:t>
      </w:r>
      <w:r w:rsidRPr="00F829B6">
        <w:t xml:space="preserve">-RNTI is enabled when higher layer parameter </w:t>
      </w:r>
      <w:r w:rsidRPr="00F829B6">
        <w:rPr>
          <w:i/>
        </w:rPr>
        <w:t>mpdcch-pdsch-HoppingConfig</w:t>
      </w:r>
      <w:r w:rsidRPr="00F829B6">
        <w:t xml:space="preserve"> is set, otherwise, frequency hopping of is not enabled.</w:t>
      </w:r>
    </w:p>
    <w:p w14:paraId="530C17BA" w14:textId="77777777" w:rsidR="005C7C92" w:rsidRPr="00F829B6" w:rsidRDefault="005C7C92" w:rsidP="005C7C92">
      <w:pPr>
        <w:widowControl w:val="0"/>
      </w:pPr>
      <w:r w:rsidRPr="00F829B6">
        <w:t xml:space="preserve">The UE shall not expect PDSCH in subframe </w:t>
      </w:r>
      <w:r w:rsidRPr="00F829B6">
        <w:rPr>
          <w:position w:val="-6"/>
        </w:rPr>
        <w:object w:dxaOrig="139" w:dyaOrig="240" w14:anchorId="2FF82799">
          <v:shape id="_x0000_i1368" type="#_x0000_t75" style="width:7.55pt;height:14.25pt" o:ole="">
            <v:imagedata r:id="rId199" o:title=""/>
          </v:shape>
          <o:OLEObject Type="Embed" ProgID="Equation.3" ShapeID="_x0000_i1368" DrawAspect="Content" ObjectID="_1653752404" r:id="rId607"/>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11F72CEA" w14:textId="77777777" w:rsidR="005C7C92" w:rsidRPr="00F829B6" w:rsidRDefault="005C7C92" w:rsidP="005C7C92">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5E13E5C2">
          <v:shape id="_x0000_i1369" type="#_x0000_t75" style="width:57.75pt;height:14.25pt" o:ole="">
            <v:imagedata r:id="rId608" o:title=""/>
          </v:shape>
          <o:OLEObject Type="Embed" ProgID="Equation.3" ShapeID="_x0000_i1369" DrawAspect="Content" ObjectID="_1653752405" r:id="rId609"/>
        </w:object>
      </w:r>
      <w:r w:rsidRPr="00F829B6">
        <w:t xml:space="preserve"> </w:t>
      </w:r>
      <w:r w:rsidRPr="00F829B6">
        <w:rPr>
          <w:iCs/>
        </w:rPr>
        <w:t xml:space="preserve">where </w:t>
      </w:r>
      <w:r w:rsidRPr="00F829B6">
        <w:rPr>
          <w:i/>
          <w:iCs/>
          <w:position w:val="-10"/>
        </w:rPr>
        <w:object w:dxaOrig="240" w:dyaOrig="300" w14:anchorId="3C6220C3">
          <v:shape id="_x0000_i1370" type="#_x0000_t75" style="width:14.25pt;height:14.25pt" o:ole="">
            <v:imagedata r:id="rId610" o:title=""/>
          </v:shape>
          <o:OLEObject Type="Embed" ProgID="Equation.3" ShapeID="_x0000_i1370" DrawAspect="Content" ObjectID="_1653752406" r:id="rId611"/>
        </w:object>
      </w:r>
      <w:r w:rsidRPr="00F829B6">
        <w:rPr>
          <w:iCs/>
        </w:rPr>
        <w:t xml:space="preserve"> is the system frame number</w:t>
      </w:r>
      <w:r w:rsidRPr="00F829B6">
        <w:t xml:space="preserve">. The PDSCH is transmitted </w:t>
      </w:r>
      <w:r w:rsidRPr="00F829B6">
        <w:rPr>
          <w:position w:val="-10"/>
        </w:rPr>
        <w:object w:dxaOrig="780" w:dyaOrig="340" w14:anchorId="1B8FB827">
          <v:shape id="_x0000_i1371" type="#_x0000_t75" style="width:36pt;height:13.4pt" o:ole="">
            <v:imagedata r:id="rId612" o:title=""/>
          </v:shape>
          <o:OLEObject Type="Embed" ProgID="Equation.3" ShapeID="_x0000_i1371" DrawAspect="Content" ObjectID="_1653752407" r:id="rId613"/>
        </w:object>
      </w:r>
      <w:r w:rsidRPr="00F829B6">
        <w:t xml:space="preserve"> times in each period of 8 frames, Let </w:t>
      </w:r>
      <w:r w:rsidRPr="00F829B6">
        <w:rPr>
          <w:position w:val="-14"/>
        </w:rPr>
        <w:object w:dxaOrig="360" w:dyaOrig="340" w14:anchorId="73986570">
          <v:shape id="_x0000_i1372" type="#_x0000_t75" style="width:20.95pt;height:13.4pt" o:ole="">
            <v:imagedata r:id="rId614" o:title=""/>
          </v:shape>
          <o:OLEObject Type="Embed" ProgID="Equation.3" ShapeID="_x0000_i1372" DrawAspect="Content" ObjectID="_1653752408" r:id="rId615"/>
        </w:object>
      </w:r>
      <w:r w:rsidRPr="00F829B6">
        <w:t xml:space="preserve"> be the set of narrowbands, excluding narrowbands overlapping with the 72 center subcarriers for </w:t>
      </w:r>
      <w:r w:rsidRPr="00F829B6">
        <w:rPr>
          <w:position w:val="-10"/>
        </w:rPr>
        <w:object w:dxaOrig="840" w:dyaOrig="340" w14:anchorId="38787F83">
          <v:shape id="_x0000_i1373" type="#_x0000_t75" style="width:43.55pt;height:13.4pt" o:ole="">
            <v:imagedata r:id="rId616" o:title=""/>
          </v:shape>
          <o:OLEObject Type="Embed" ProgID="Equation.3" ShapeID="_x0000_i1373" DrawAspect="Content" ObjectID="_1653752409" r:id="rId617"/>
        </w:object>
      </w:r>
      <w:r w:rsidRPr="00F829B6">
        <w:t xml:space="preserve">, and ordered in increasing order of narrowband index. The PDSCH transmission cycles through the set </w:t>
      </w:r>
      <w:r w:rsidRPr="00F829B6">
        <w:rPr>
          <w:position w:val="-10"/>
        </w:rPr>
        <w:object w:dxaOrig="340" w:dyaOrig="300" w14:anchorId="01C087F4">
          <v:shape id="_x0000_i1374" type="#_x0000_t75" style="width:13.4pt;height:14.25pt" o:ole="">
            <v:imagedata r:id="rId618" o:title=""/>
          </v:shape>
          <o:OLEObject Type="Embed" ProgID="Equation.3" ShapeID="_x0000_i1374" DrawAspect="Content" ObjectID="_1653752410" r:id="rId619"/>
        </w:object>
      </w:r>
      <w:r w:rsidRPr="00F829B6">
        <w:t xml:space="preserve"> of narrowbands in increasing order of </w:t>
      </w:r>
      <w:r w:rsidRPr="00F829B6">
        <w:rPr>
          <w:i/>
          <w:iCs/>
          <w:position w:val="-6"/>
        </w:rPr>
        <w:object w:dxaOrig="139" w:dyaOrig="240" w14:anchorId="522C5A6E">
          <v:shape id="_x0000_i1375" type="#_x0000_t75" style="width:7.55pt;height:14.25pt" o:ole="">
            <v:imagedata r:id="rId620" o:title=""/>
          </v:shape>
          <o:OLEObject Type="Embed" ProgID="Equation.3" ShapeID="_x0000_i1375" DrawAspect="Content" ObjectID="_1653752411" r:id="rId621"/>
        </w:object>
      </w:r>
      <w:r w:rsidRPr="00F829B6">
        <w:t xml:space="preserve">, starting with </w:t>
      </w:r>
      <w:r w:rsidRPr="00F829B6">
        <w:rPr>
          <w:i/>
          <w:iCs/>
          <w:position w:val="-6"/>
        </w:rPr>
        <w:object w:dxaOrig="440" w:dyaOrig="240" w14:anchorId="0A96100C">
          <v:shape id="_x0000_i1376" type="#_x0000_t75" style="width:21.75pt;height:14.25pt" o:ole="">
            <v:imagedata r:id="rId622" o:title=""/>
          </v:shape>
          <o:OLEObject Type="Embed" ProgID="Equation.3" ShapeID="_x0000_i1376" DrawAspect="Content" ObjectID="_1653752412" r:id="rId623"/>
        </w:object>
      </w:r>
      <w:r w:rsidRPr="00F829B6">
        <w:t xml:space="preserve"> for the first subframe, according to</w:t>
      </w:r>
    </w:p>
    <w:p w14:paraId="5282C787" w14:textId="77777777" w:rsidR="005C7C92" w:rsidRPr="00F829B6" w:rsidRDefault="005C7C92" w:rsidP="005C7C92">
      <w:pPr>
        <w:pStyle w:val="EQ"/>
        <w:keepLines w:val="0"/>
        <w:widowControl w:val="0"/>
        <w:jc w:val="center"/>
        <w:rPr>
          <w:i/>
          <w:iCs/>
        </w:rPr>
      </w:pPr>
      <w:r w:rsidRPr="00F829B6">
        <w:rPr>
          <w:i/>
          <w:iCs/>
          <w:position w:val="-96"/>
        </w:rPr>
        <w:object w:dxaOrig="3760" w:dyaOrig="2020" w14:anchorId="39F25DEC">
          <v:shape id="_x0000_i1377" type="#_x0000_t75" style="width:187.55pt;height:100.45pt" o:ole="">
            <v:imagedata r:id="rId624" o:title=""/>
          </v:shape>
          <o:OLEObject Type="Embed" ProgID="Equation.3" ShapeID="_x0000_i1377" DrawAspect="Content" ObjectID="_1653752413" r:id="rId625"/>
        </w:object>
      </w:r>
    </w:p>
    <w:p w14:paraId="7E2D5A8F" w14:textId="77777777" w:rsidR="005C7C92" w:rsidRPr="00F829B6" w:rsidRDefault="005C7C92" w:rsidP="005C7C92">
      <w:pPr>
        <w:widowControl w:val="0"/>
      </w:pPr>
      <w:r w:rsidRPr="00F829B6">
        <w:t xml:space="preserve">where </w:t>
      </w:r>
      <w:r w:rsidRPr="00F829B6">
        <w:rPr>
          <w:position w:val="-10"/>
        </w:rPr>
        <w:object w:dxaOrig="440" w:dyaOrig="340" w14:anchorId="2209FE1A">
          <v:shape id="_x0000_i1378" type="#_x0000_t75" style="width:21.75pt;height:13.4pt" o:ole="">
            <v:imagedata r:id="rId626" o:title=""/>
          </v:shape>
          <o:OLEObject Type="Embed" ProgID="Equation.3" ShapeID="_x0000_i1378" DrawAspect="Content" ObjectID="_1653752414" r:id="rId627"/>
        </w:object>
      </w:r>
      <w:r w:rsidRPr="00F829B6">
        <w:t xml:space="preserve"> is the number of narrowbands in the set </w:t>
      </w:r>
      <w:r w:rsidRPr="00F829B6">
        <w:rPr>
          <w:position w:val="-14"/>
        </w:rPr>
        <w:object w:dxaOrig="360" w:dyaOrig="340" w14:anchorId="7465FD57">
          <v:shape id="_x0000_i1379" type="#_x0000_t75" style="width:20.95pt;height:13.4pt" o:ole="">
            <v:imagedata r:id="rId614" o:title=""/>
          </v:shape>
          <o:OLEObject Type="Embed" ProgID="Equation.3" ShapeID="_x0000_i1379" DrawAspect="Content" ObjectID="_1653752415" r:id="rId628"/>
        </w:object>
      </w:r>
      <w:r w:rsidRPr="00F829B6">
        <w:t>.</w:t>
      </w:r>
    </w:p>
    <w:p w14:paraId="2CF81BF5" w14:textId="77777777" w:rsidR="005C7C92" w:rsidRPr="00F829B6" w:rsidRDefault="005C7C92" w:rsidP="005C7C92">
      <w:pPr>
        <w:widowControl w:val="0"/>
      </w:pPr>
      <w:r w:rsidRPr="00F829B6">
        <w:lastRenderedPageBreak/>
        <w:t xml:space="preserve">The set of frames and subframes used for SIB1-BR transmission in each period are given by Tables 6.4.1-1 and 6.4.1-2. </w:t>
      </w:r>
    </w:p>
    <w:p w14:paraId="45555128" w14:textId="77777777" w:rsidR="005C7C92" w:rsidRPr="00F829B6" w:rsidRDefault="005C7C92" w:rsidP="005C7C92">
      <w:pPr>
        <w:pStyle w:val="TH"/>
        <w:keepNext w:val="0"/>
        <w:keepLines w:val="0"/>
        <w:widowControl w:val="0"/>
      </w:pPr>
      <w:r w:rsidRPr="00F829B6">
        <w:t xml:space="preserve">Table 6.4.1-1: The set of frames and subframes for SIB1-BR for </w:t>
      </w:r>
      <w:r w:rsidRPr="00F829B6">
        <w:rPr>
          <w:position w:val="-10"/>
        </w:rPr>
        <w:object w:dxaOrig="840" w:dyaOrig="340" w14:anchorId="07B4E0E7">
          <v:shape id="_x0000_i1380" type="#_x0000_t75" style="width:43.55pt;height:13.4pt" o:ole="">
            <v:imagedata r:id="rId629" o:title=""/>
          </v:shape>
          <o:OLEObject Type="Embed" ProgID="Equation.3" ShapeID="_x0000_i1380" DrawAspect="Content" ObjectID="_1653752416" r:id="rId63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C7C92" w:rsidRPr="00F829B6" w14:paraId="3C938034" w14:textId="77777777" w:rsidTr="005E536A">
        <w:trPr>
          <w:jc w:val="center"/>
        </w:trPr>
        <w:tc>
          <w:tcPr>
            <w:tcW w:w="1440" w:type="dxa"/>
            <w:vMerge w:val="restart"/>
            <w:shd w:val="clear" w:color="auto" w:fill="E0E0E0"/>
            <w:vAlign w:val="bottom"/>
          </w:tcPr>
          <w:p w14:paraId="75174C7C" w14:textId="77777777" w:rsidR="005C7C92" w:rsidRPr="00F829B6" w:rsidRDefault="005C7C92" w:rsidP="005E536A">
            <w:pPr>
              <w:pStyle w:val="TAH"/>
              <w:keepNext w:val="0"/>
              <w:keepLines w:val="0"/>
              <w:widowControl w:val="0"/>
              <w:jc w:val="left"/>
            </w:pPr>
            <w:r w:rsidRPr="00F829B6">
              <w:rPr>
                <w:position w:val="-10"/>
              </w:rPr>
              <w:object w:dxaOrig="780" w:dyaOrig="340" w14:anchorId="4124BFC8">
                <v:shape id="_x0000_i1381" type="#_x0000_t75" style="width:36pt;height:13.4pt" o:ole="">
                  <v:imagedata r:id="rId612" o:title=""/>
                </v:shape>
                <o:OLEObject Type="Embed" ProgID="Equation.3" ShapeID="_x0000_i1381" DrawAspect="Content" ObjectID="_1653752417" r:id="rId631"/>
              </w:object>
            </w:r>
          </w:p>
        </w:tc>
        <w:tc>
          <w:tcPr>
            <w:tcW w:w="1387" w:type="dxa"/>
            <w:vMerge w:val="restart"/>
            <w:shd w:val="clear" w:color="auto" w:fill="E0E0E0"/>
            <w:vAlign w:val="bottom"/>
          </w:tcPr>
          <w:p w14:paraId="19DE32E6" w14:textId="77777777" w:rsidR="005C7C92" w:rsidRPr="00F829B6" w:rsidRDefault="005C7C92" w:rsidP="005E536A">
            <w:pPr>
              <w:pStyle w:val="TAH"/>
              <w:keepNext w:val="0"/>
              <w:keepLines w:val="0"/>
              <w:widowControl w:val="0"/>
              <w:jc w:val="left"/>
            </w:pPr>
            <w:r w:rsidRPr="00F829B6">
              <w:object w:dxaOrig="980" w:dyaOrig="340" w14:anchorId="39DE2889">
                <v:shape id="_x0000_i1382" type="#_x0000_t75" style="width:51.05pt;height:13.4pt" o:ole="">
                  <v:imagedata r:id="rId632" o:title=""/>
                </v:shape>
                <o:OLEObject Type="Embed" ProgID="Equation.3" ShapeID="_x0000_i1382" DrawAspect="Content" ObjectID="_1653752418" r:id="rId633"/>
              </w:object>
            </w:r>
          </w:p>
        </w:tc>
        <w:tc>
          <w:tcPr>
            <w:tcW w:w="2729" w:type="dxa"/>
            <w:gridSpan w:val="2"/>
            <w:tcBorders>
              <w:bottom w:val="nil"/>
            </w:tcBorders>
            <w:shd w:val="clear" w:color="auto" w:fill="E0E0E0"/>
          </w:tcPr>
          <w:p w14:paraId="7C537326" w14:textId="77777777" w:rsidR="005C7C92" w:rsidRPr="00F829B6" w:rsidRDefault="005C7C92" w:rsidP="005E536A">
            <w:pPr>
              <w:pStyle w:val="TAH"/>
              <w:keepNext w:val="0"/>
              <w:keepLines w:val="0"/>
              <w:widowControl w:val="0"/>
            </w:pPr>
            <w:r w:rsidRPr="00F829B6">
              <w:t>Frame structure type 1</w:t>
            </w:r>
          </w:p>
        </w:tc>
        <w:tc>
          <w:tcPr>
            <w:tcW w:w="2580" w:type="dxa"/>
            <w:gridSpan w:val="2"/>
            <w:tcBorders>
              <w:bottom w:val="nil"/>
            </w:tcBorders>
            <w:shd w:val="clear" w:color="auto" w:fill="E0E0E0"/>
          </w:tcPr>
          <w:p w14:paraId="28757197" w14:textId="77777777" w:rsidR="005C7C92" w:rsidRPr="00F829B6" w:rsidRDefault="005C7C92" w:rsidP="005E536A">
            <w:pPr>
              <w:pStyle w:val="TAH"/>
              <w:keepNext w:val="0"/>
              <w:keepLines w:val="0"/>
              <w:widowControl w:val="0"/>
            </w:pPr>
            <w:r w:rsidRPr="00F829B6">
              <w:t>Frame structure type 2</w:t>
            </w:r>
          </w:p>
        </w:tc>
      </w:tr>
      <w:tr w:rsidR="005C7C92" w:rsidRPr="00F829B6" w14:paraId="5DB2EFFF" w14:textId="77777777" w:rsidTr="005E536A">
        <w:trPr>
          <w:jc w:val="center"/>
        </w:trPr>
        <w:tc>
          <w:tcPr>
            <w:tcW w:w="1440" w:type="dxa"/>
            <w:vMerge/>
            <w:shd w:val="clear" w:color="auto" w:fill="E0E0E0"/>
          </w:tcPr>
          <w:p w14:paraId="01AA1646" w14:textId="77777777" w:rsidR="005C7C92" w:rsidRPr="00F829B6" w:rsidRDefault="005C7C92" w:rsidP="005E536A">
            <w:pPr>
              <w:pStyle w:val="TAH"/>
              <w:keepNext w:val="0"/>
              <w:keepLines w:val="0"/>
              <w:widowControl w:val="0"/>
              <w:jc w:val="left"/>
            </w:pPr>
          </w:p>
        </w:tc>
        <w:tc>
          <w:tcPr>
            <w:tcW w:w="1387" w:type="dxa"/>
            <w:vMerge/>
            <w:shd w:val="clear" w:color="auto" w:fill="E0E0E0"/>
          </w:tcPr>
          <w:p w14:paraId="75252490" w14:textId="77777777" w:rsidR="005C7C92" w:rsidRPr="00F829B6" w:rsidRDefault="005C7C92" w:rsidP="005E536A">
            <w:pPr>
              <w:pStyle w:val="TAH"/>
              <w:keepNext w:val="0"/>
              <w:keepLines w:val="0"/>
              <w:widowControl w:val="0"/>
              <w:jc w:val="left"/>
            </w:pPr>
          </w:p>
        </w:tc>
        <w:tc>
          <w:tcPr>
            <w:tcW w:w="1439" w:type="dxa"/>
            <w:tcBorders>
              <w:top w:val="nil"/>
            </w:tcBorders>
            <w:shd w:val="clear" w:color="auto" w:fill="E0E0E0"/>
          </w:tcPr>
          <w:p w14:paraId="2CF89DCD" w14:textId="77777777" w:rsidR="005C7C92" w:rsidRPr="00F829B6" w:rsidRDefault="005C7C92" w:rsidP="005E536A">
            <w:pPr>
              <w:pStyle w:val="TAH"/>
              <w:keepNext w:val="0"/>
              <w:keepLines w:val="0"/>
              <w:widowControl w:val="0"/>
              <w:jc w:val="left"/>
            </w:pPr>
            <w:r w:rsidRPr="00F829B6">
              <w:rPr>
                <w:position w:val="-10"/>
              </w:rPr>
              <w:object w:dxaOrig="780" w:dyaOrig="300" w14:anchorId="1AC5D12F">
                <v:shape id="_x0000_i1383" type="#_x0000_t75" style="width:36pt;height:14.25pt" o:ole="">
                  <v:imagedata r:id="rId634" o:title=""/>
                </v:shape>
                <o:OLEObject Type="Embed" ProgID="Equation.3" ShapeID="_x0000_i1383" DrawAspect="Content" ObjectID="_1653752419" r:id="rId635"/>
              </w:object>
            </w:r>
          </w:p>
        </w:tc>
        <w:tc>
          <w:tcPr>
            <w:tcW w:w="1290" w:type="dxa"/>
            <w:tcBorders>
              <w:top w:val="nil"/>
            </w:tcBorders>
            <w:shd w:val="clear" w:color="auto" w:fill="E0E0E0"/>
          </w:tcPr>
          <w:p w14:paraId="58CA9FA8" w14:textId="77777777" w:rsidR="005C7C92" w:rsidRPr="00F829B6" w:rsidRDefault="005C7C92" w:rsidP="005E536A">
            <w:pPr>
              <w:pStyle w:val="TAH"/>
              <w:keepNext w:val="0"/>
              <w:keepLines w:val="0"/>
              <w:widowControl w:val="0"/>
              <w:jc w:val="left"/>
            </w:pPr>
            <w:r w:rsidRPr="00F829B6">
              <w:object w:dxaOrig="300" w:dyaOrig="300" w14:anchorId="31F6C181">
                <v:shape id="_x0000_i1384" type="#_x0000_t75" style="width:14.25pt;height:14.25pt" o:ole="">
                  <v:imagedata r:id="rId636" o:title=""/>
                </v:shape>
                <o:OLEObject Type="Embed" ProgID="Equation.3" ShapeID="_x0000_i1384" DrawAspect="Content" ObjectID="_1653752420" r:id="rId637"/>
              </w:object>
            </w:r>
          </w:p>
        </w:tc>
        <w:tc>
          <w:tcPr>
            <w:tcW w:w="1290" w:type="dxa"/>
            <w:tcBorders>
              <w:top w:val="nil"/>
            </w:tcBorders>
            <w:shd w:val="clear" w:color="auto" w:fill="E0E0E0"/>
          </w:tcPr>
          <w:p w14:paraId="705BD63B" w14:textId="77777777" w:rsidR="005C7C92" w:rsidRPr="00F829B6" w:rsidRDefault="005C7C92" w:rsidP="005E536A">
            <w:pPr>
              <w:pStyle w:val="TAH"/>
              <w:keepNext w:val="0"/>
              <w:keepLines w:val="0"/>
              <w:widowControl w:val="0"/>
              <w:jc w:val="left"/>
            </w:pPr>
            <w:r w:rsidRPr="00F829B6">
              <w:rPr>
                <w:position w:val="-10"/>
              </w:rPr>
              <w:object w:dxaOrig="780" w:dyaOrig="300" w14:anchorId="626A4C00">
                <v:shape id="_x0000_i1385" type="#_x0000_t75" style="width:36pt;height:14.25pt" o:ole="">
                  <v:imagedata r:id="rId634" o:title=""/>
                </v:shape>
                <o:OLEObject Type="Embed" ProgID="Equation.3" ShapeID="_x0000_i1385" DrawAspect="Content" ObjectID="_1653752421" r:id="rId638"/>
              </w:object>
            </w:r>
          </w:p>
        </w:tc>
        <w:tc>
          <w:tcPr>
            <w:tcW w:w="1290" w:type="dxa"/>
            <w:tcBorders>
              <w:top w:val="nil"/>
            </w:tcBorders>
            <w:shd w:val="clear" w:color="auto" w:fill="E0E0E0"/>
          </w:tcPr>
          <w:p w14:paraId="0E368C59" w14:textId="77777777" w:rsidR="005C7C92" w:rsidRPr="00F829B6" w:rsidRDefault="005C7C92" w:rsidP="005E536A">
            <w:pPr>
              <w:pStyle w:val="TAH"/>
              <w:keepNext w:val="0"/>
              <w:keepLines w:val="0"/>
              <w:widowControl w:val="0"/>
              <w:jc w:val="left"/>
            </w:pPr>
            <w:r w:rsidRPr="00F829B6">
              <w:object w:dxaOrig="300" w:dyaOrig="300" w14:anchorId="22F2898C">
                <v:shape id="_x0000_i1386" type="#_x0000_t75" style="width:14.25pt;height:14.25pt" o:ole="">
                  <v:imagedata r:id="rId636" o:title=""/>
                </v:shape>
                <o:OLEObject Type="Embed" ProgID="Equation.3" ShapeID="_x0000_i1386" DrawAspect="Content" ObjectID="_1653752422" r:id="rId639"/>
              </w:object>
            </w:r>
          </w:p>
        </w:tc>
      </w:tr>
      <w:tr w:rsidR="005C7C92" w:rsidRPr="00F829B6" w14:paraId="2D5BC5EE" w14:textId="77777777" w:rsidTr="005E536A">
        <w:trPr>
          <w:jc w:val="center"/>
        </w:trPr>
        <w:tc>
          <w:tcPr>
            <w:tcW w:w="1440" w:type="dxa"/>
            <w:vMerge w:val="restart"/>
            <w:shd w:val="clear" w:color="auto" w:fill="auto"/>
            <w:vAlign w:val="center"/>
          </w:tcPr>
          <w:p w14:paraId="34ADF649" w14:textId="77777777" w:rsidR="005C7C92" w:rsidRPr="00F829B6" w:rsidRDefault="005C7C92" w:rsidP="005E536A">
            <w:pPr>
              <w:pStyle w:val="TAL"/>
              <w:keepNext w:val="0"/>
              <w:keepLines w:val="0"/>
              <w:widowControl w:val="0"/>
              <w:jc w:val="center"/>
            </w:pPr>
            <w:r w:rsidRPr="00F829B6">
              <w:t>4</w:t>
            </w:r>
          </w:p>
        </w:tc>
        <w:tc>
          <w:tcPr>
            <w:tcW w:w="1387" w:type="dxa"/>
            <w:shd w:val="clear" w:color="auto" w:fill="auto"/>
            <w:vAlign w:val="center"/>
          </w:tcPr>
          <w:p w14:paraId="10CE1089"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4C5D0C38" w14:textId="77777777" w:rsidR="005C7C92" w:rsidRPr="00F829B6" w:rsidRDefault="005C7C92" w:rsidP="005E536A">
            <w:pPr>
              <w:pStyle w:val="TAL"/>
              <w:keepNext w:val="0"/>
              <w:keepLines w:val="0"/>
              <w:widowControl w:val="0"/>
              <w:jc w:val="center"/>
            </w:pPr>
            <w:r w:rsidRPr="00F829B6">
              <w:t>0</w:t>
            </w:r>
          </w:p>
        </w:tc>
        <w:tc>
          <w:tcPr>
            <w:tcW w:w="1290" w:type="dxa"/>
            <w:shd w:val="clear" w:color="auto" w:fill="auto"/>
            <w:vAlign w:val="center"/>
          </w:tcPr>
          <w:p w14:paraId="28AA9FE1"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34C444EB"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6894BE77" w14:textId="77777777" w:rsidR="005C7C92" w:rsidRPr="00F829B6" w:rsidRDefault="005C7C92" w:rsidP="005E536A">
            <w:pPr>
              <w:pStyle w:val="TAL"/>
              <w:keepNext w:val="0"/>
              <w:keepLines w:val="0"/>
              <w:widowControl w:val="0"/>
              <w:jc w:val="center"/>
            </w:pPr>
            <w:r w:rsidRPr="00F829B6">
              <w:t>5</w:t>
            </w:r>
          </w:p>
        </w:tc>
      </w:tr>
      <w:tr w:rsidR="005C7C92" w:rsidRPr="00F829B6" w14:paraId="431D91BB" w14:textId="77777777" w:rsidTr="005E536A">
        <w:trPr>
          <w:jc w:val="center"/>
        </w:trPr>
        <w:tc>
          <w:tcPr>
            <w:tcW w:w="1440" w:type="dxa"/>
            <w:vMerge/>
            <w:shd w:val="clear" w:color="auto" w:fill="auto"/>
            <w:vAlign w:val="center"/>
          </w:tcPr>
          <w:p w14:paraId="34C5081D"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05D51369"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5A565293"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3CAAAA6B"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7A589C9D"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347D39C2" w14:textId="77777777" w:rsidR="005C7C92" w:rsidRPr="00F829B6" w:rsidRDefault="005C7C92" w:rsidP="005E536A">
            <w:pPr>
              <w:pStyle w:val="TAL"/>
              <w:keepNext w:val="0"/>
              <w:keepLines w:val="0"/>
              <w:widowControl w:val="0"/>
              <w:jc w:val="center"/>
            </w:pPr>
            <w:r w:rsidRPr="00F829B6">
              <w:t>5</w:t>
            </w:r>
          </w:p>
        </w:tc>
      </w:tr>
    </w:tbl>
    <w:p w14:paraId="606C8CFF" w14:textId="77777777" w:rsidR="005C7C92" w:rsidRPr="00F829B6" w:rsidRDefault="005C7C92" w:rsidP="005C7C92">
      <w:pPr>
        <w:widowControl w:val="0"/>
      </w:pPr>
    </w:p>
    <w:p w14:paraId="3F69F937" w14:textId="77777777" w:rsidR="005C7C92" w:rsidRPr="00F829B6" w:rsidRDefault="005C7C92" w:rsidP="005C7C92">
      <w:pPr>
        <w:pStyle w:val="TH"/>
        <w:keepNext w:val="0"/>
        <w:keepLines w:val="0"/>
        <w:widowControl w:val="0"/>
      </w:pPr>
      <w:r w:rsidRPr="00F829B6">
        <w:t xml:space="preserve">Table 6.4.1-2: The set of frames and subframes for SIB1-BR for </w:t>
      </w:r>
      <w:r w:rsidRPr="00F829B6">
        <w:rPr>
          <w:position w:val="-10"/>
        </w:rPr>
        <w:object w:dxaOrig="840" w:dyaOrig="340" w14:anchorId="4D9388C4">
          <v:shape id="_x0000_i1387" type="#_x0000_t75" style="width:43.55pt;height:13.4pt" o:ole="">
            <v:imagedata r:id="rId640" o:title=""/>
          </v:shape>
          <o:OLEObject Type="Embed" ProgID="Equation.3" ShapeID="_x0000_i1387" DrawAspect="Content" ObjectID="_1653752423" r:id="rId64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C7C92" w:rsidRPr="00F829B6" w14:paraId="24E9E80C" w14:textId="77777777" w:rsidTr="005E536A">
        <w:trPr>
          <w:jc w:val="center"/>
        </w:trPr>
        <w:tc>
          <w:tcPr>
            <w:tcW w:w="1440" w:type="dxa"/>
            <w:vMerge w:val="restart"/>
            <w:shd w:val="clear" w:color="auto" w:fill="E0E0E0"/>
            <w:vAlign w:val="bottom"/>
          </w:tcPr>
          <w:p w14:paraId="5F8A8001" w14:textId="77777777" w:rsidR="005C7C92" w:rsidRPr="00F829B6" w:rsidRDefault="005C7C92" w:rsidP="005E536A">
            <w:pPr>
              <w:pStyle w:val="TAH"/>
              <w:keepNext w:val="0"/>
              <w:keepLines w:val="0"/>
              <w:widowControl w:val="0"/>
              <w:jc w:val="left"/>
            </w:pPr>
            <w:r w:rsidRPr="00F829B6">
              <w:rPr>
                <w:position w:val="-10"/>
              </w:rPr>
              <w:object w:dxaOrig="780" w:dyaOrig="340" w14:anchorId="2FF296EE">
                <v:shape id="_x0000_i1388" type="#_x0000_t75" style="width:36pt;height:13.4pt" o:ole="">
                  <v:imagedata r:id="rId612" o:title=""/>
                </v:shape>
                <o:OLEObject Type="Embed" ProgID="Equation.3" ShapeID="_x0000_i1388" DrawAspect="Content" ObjectID="_1653752424" r:id="rId642"/>
              </w:object>
            </w:r>
          </w:p>
        </w:tc>
        <w:tc>
          <w:tcPr>
            <w:tcW w:w="1387" w:type="dxa"/>
            <w:vMerge w:val="restart"/>
            <w:shd w:val="clear" w:color="auto" w:fill="E0E0E0"/>
            <w:vAlign w:val="bottom"/>
          </w:tcPr>
          <w:p w14:paraId="5F5D9C13" w14:textId="77777777" w:rsidR="005C7C92" w:rsidRPr="00F829B6" w:rsidRDefault="005C7C92" w:rsidP="005E536A">
            <w:pPr>
              <w:pStyle w:val="TAH"/>
              <w:keepNext w:val="0"/>
              <w:keepLines w:val="0"/>
              <w:widowControl w:val="0"/>
              <w:jc w:val="left"/>
            </w:pPr>
            <w:r w:rsidRPr="00F829B6">
              <w:object w:dxaOrig="980" w:dyaOrig="340" w14:anchorId="0894E621">
                <v:shape id="_x0000_i1389" type="#_x0000_t75" style="width:51.05pt;height:13.4pt" o:ole="">
                  <v:imagedata r:id="rId632" o:title=""/>
                </v:shape>
                <o:OLEObject Type="Embed" ProgID="Equation.3" ShapeID="_x0000_i1389" DrawAspect="Content" ObjectID="_1653752425" r:id="rId643"/>
              </w:object>
            </w:r>
          </w:p>
        </w:tc>
        <w:tc>
          <w:tcPr>
            <w:tcW w:w="2729" w:type="dxa"/>
            <w:gridSpan w:val="2"/>
            <w:tcBorders>
              <w:bottom w:val="nil"/>
            </w:tcBorders>
            <w:shd w:val="clear" w:color="auto" w:fill="E0E0E0"/>
          </w:tcPr>
          <w:p w14:paraId="25396C75" w14:textId="77777777" w:rsidR="005C7C92" w:rsidRPr="00F829B6" w:rsidRDefault="005C7C92" w:rsidP="005E536A">
            <w:pPr>
              <w:pStyle w:val="TAH"/>
              <w:keepNext w:val="0"/>
              <w:keepLines w:val="0"/>
              <w:widowControl w:val="0"/>
            </w:pPr>
            <w:r w:rsidRPr="00F829B6">
              <w:t>Frame structure type 1</w:t>
            </w:r>
          </w:p>
        </w:tc>
        <w:tc>
          <w:tcPr>
            <w:tcW w:w="2580" w:type="dxa"/>
            <w:gridSpan w:val="2"/>
            <w:tcBorders>
              <w:bottom w:val="nil"/>
            </w:tcBorders>
            <w:shd w:val="clear" w:color="auto" w:fill="E0E0E0"/>
          </w:tcPr>
          <w:p w14:paraId="27027908" w14:textId="77777777" w:rsidR="005C7C92" w:rsidRPr="00F829B6" w:rsidRDefault="005C7C92" w:rsidP="005E536A">
            <w:pPr>
              <w:pStyle w:val="TAH"/>
              <w:keepNext w:val="0"/>
              <w:keepLines w:val="0"/>
              <w:widowControl w:val="0"/>
            </w:pPr>
            <w:r w:rsidRPr="00F829B6">
              <w:t>Frame structure type 2</w:t>
            </w:r>
          </w:p>
        </w:tc>
      </w:tr>
      <w:tr w:rsidR="005C7C92" w:rsidRPr="00F829B6" w14:paraId="7C2B9272" w14:textId="77777777" w:rsidTr="005E536A">
        <w:trPr>
          <w:jc w:val="center"/>
        </w:trPr>
        <w:tc>
          <w:tcPr>
            <w:tcW w:w="1440" w:type="dxa"/>
            <w:vMerge/>
            <w:shd w:val="clear" w:color="auto" w:fill="E0E0E0"/>
          </w:tcPr>
          <w:p w14:paraId="3C77DA6B" w14:textId="77777777" w:rsidR="005C7C92" w:rsidRPr="00F829B6" w:rsidRDefault="005C7C92" w:rsidP="005E536A">
            <w:pPr>
              <w:pStyle w:val="TAH"/>
              <w:keepNext w:val="0"/>
              <w:keepLines w:val="0"/>
              <w:widowControl w:val="0"/>
              <w:jc w:val="left"/>
            </w:pPr>
          </w:p>
        </w:tc>
        <w:tc>
          <w:tcPr>
            <w:tcW w:w="1387" w:type="dxa"/>
            <w:vMerge/>
            <w:shd w:val="clear" w:color="auto" w:fill="E0E0E0"/>
          </w:tcPr>
          <w:p w14:paraId="5D030E57" w14:textId="77777777" w:rsidR="005C7C92" w:rsidRPr="00F829B6" w:rsidRDefault="005C7C92" w:rsidP="005E536A">
            <w:pPr>
              <w:pStyle w:val="TAH"/>
              <w:keepNext w:val="0"/>
              <w:keepLines w:val="0"/>
              <w:widowControl w:val="0"/>
              <w:jc w:val="left"/>
            </w:pPr>
          </w:p>
        </w:tc>
        <w:tc>
          <w:tcPr>
            <w:tcW w:w="1439" w:type="dxa"/>
            <w:tcBorders>
              <w:top w:val="nil"/>
            </w:tcBorders>
            <w:shd w:val="clear" w:color="auto" w:fill="E0E0E0"/>
          </w:tcPr>
          <w:p w14:paraId="594A06C8" w14:textId="77777777" w:rsidR="005C7C92" w:rsidRPr="00F829B6" w:rsidRDefault="005C7C92" w:rsidP="005E536A">
            <w:pPr>
              <w:pStyle w:val="TAH"/>
              <w:keepNext w:val="0"/>
              <w:keepLines w:val="0"/>
              <w:widowControl w:val="0"/>
              <w:jc w:val="left"/>
            </w:pPr>
            <w:r w:rsidRPr="00F829B6">
              <w:rPr>
                <w:position w:val="-10"/>
              </w:rPr>
              <w:object w:dxaOrig="780" w:dyaOrig="300" w14:anchorId="534D4645">
                <v:shape id="_x0000_i1390" type="#_x0000_t75" style="width:36pt;height:14.25pt" o:ole="">
                  <v:imagedata r:id="rId644" o:title=""/>
                </v:shape>
                <o:OLEObject Type="Embed" ProgID="Equation.3" ShapeID="_x0000_i1390" DrawAspect="Content" ObjectID="_1653752426" r:id="rId645"/>
              </w:object>
            </w:r>
          </w:p>
        </w:tc>
        <w:tc>
          <w:tcPr>
            <w:tcW w:w="1290" w:type="dxa"/>
            <w:tcBorders>
              <w:top w:val="nil"/>
            </w:tcBorders>
            <w:shd w:val="clear" w:color="auto" w:fill="E0E0E0"/>
          </w:tcPr>
          <w:p w14:paraId="07F30512" w14:textId="77777777" w:rsidR="005C7C92" w:rsidRPr="00F829B6" w:rsidRDefault="005C7C92" w:rsidP="005E536A">
            <w:pPr>
              <w:pStyle w:val="TAH"/>
              <w:keepNext w:val="0"/>
              <w:keepLines w:val="0"/>
              <w:widowControl w:val="0"/>
              <w:jc w:val="left"/>
            </w:pPr>
            <w:r w:rsidRPr="00F829B6">
              <w:object w:dxaOrig="300" w:dyaOrig="300" w14:anchorId="568DAD71">
                <v:shape id="_x0000_i1391" type="#_x0000_t75" style="width:14.25pt;height:14.25pt" o:ole="">
                  <v:imagedata r:id="rId636" o:title=""/>
                </v:shape>
                <o:OLEObject Type="Embed" ProgID="Equation.3" ShapeID="_x0000_i1391" DrawAspect="Content" ObjectID="_1653752427" r:id="rId646"/>
              </w:object>
            </w:r>
          </w:p>
        </w:tc>
        <w:tc>
          <w:tcPr>
            <w:tcW w:w="1290" w:type="dxa"/>
            <w:tcBorders>
              <w:top w:val="nil"/>
            </w:tcBorders>
            <w:shd w:val="clear" w:color="auto" w:fill="E0E0E0"/>
          </w:tcPr>
          <w:p w14:paraId="111631EC" w14:textId="77777777" w:rsidR="005C7C92" w:rsidRPr="00F829B6" w:rsidRDefault="005C7C92" w:rsidP="005E536A">
            <w:pPr>
              <w:pStyle w:val="TAH"/>
              <w:keepNext w:val="0"/>
              <w:keepLines w:val="0"/>
              <w:widowControl w:val="0"/>
              <w:jc w:val="left"/>
            </w:pPr>
            <w:r w:rsidRPr="00F829B6">
              <w:rPr>
                <w:position w:val="-10"/>
              </w:rPr>
              <w:object w:dxaOrig="780" w:dyaOrig="300" w14:anchorId="1443A2DE">
                <v:shape id="_x0000_i1392" type="#_x0000_t75" style="width:36pt;height:14.25pt" o:ole="">
                  <v:imagedata r:id="rId634" o:title=""/>
                </v:shape>
                <o:OLEObject Type="Embed" ProgID="Equation.3" ShapeID="_x0000_i1392" DrawAspect="Content" ObjectID="_1653752428" r:id="rId647"/>
              </w:object>
            </w:r>
          </w:p>
        </w:tc>
        <w:tc>
          <w:tcPr>
            <w:tcW w:w="1290" w:type="dxa"/>
            <w:tcBorders>
              <w:top w:val="nil"/>
            </w:tcBorders>
            <w:shd w:val="clear" w:color="auto" w:fill="E0E0E0"/>
          </w:tcPr>
          <w:p w14:paraId="1B85EEEC" w14:textId="77777777" w:rsidR="005C7C92" w:rsidRPr="00F829B6" w:rsidRDefault="005C7C92" w:rsidP="005E536A">
            <w:pPr>
              <w:pStyle w:val="TAH"/>
              <w:keepNext w:val="0"/>
              <w:keepLines w:val="0"/>
              <w:widowControl w:val="0"/>
              <w:jc w:val="left"/>
            </w:pPr>
            <w:r w:rsidRPr="00F829B6">
              <w:object w:dxaOrig="300" w:dyaOrig="300" w14:anchorId="01CBD7D3">
                <v:shape id="_x0000_i1393" type="#_x0000_t75" style="width:14.25pt;height:14.25pt" o:ole="">
                  <v:imagedata r:id="rId636" o:title=""/>
                </v:shape>
                <o:OLEObject Type="Embed" ProgID="Equation.3" ShapeID="_x0000_i1393" DrawAspect="Content" ObjectID="_1653752429" r:id="rId648"/>
              </w:object>
            </w:r>
          </w:p>
        </w:tc>
      </w:tr>
      <w:tr w:rsidR="005C7C92" w:rsidRPr="00F829B6" w14:paraId="346B414D" w14:textId="77777777" w:rsidTr="005E536A">
        <w:trPr>
          <w:jc w:val="center"/>
        </w:trPr>
        <w:tc>
          <w:tcPr>
            <w:tcW w:w="1440" w:type="dxa"/>
            <w:vMerge w:val="restart"/>
            <w:shd w:val="clear" w:color="auto" w:fill="auto"/>
            <w:vAlign w:val="center"/>
          </w:tcPr>
          <w:p w14:paraId="2E9E20E4" w14:textId="77777777" w:rsidR="005C7C92" w:rsidRPr="00F829B6" w:rsidRDefault="005C7C92" w:rsidP="005E536A">
            <w:pPr>
              <w:pStyle w:val="TAL"/>
              <w:keepNext w:val="0"/>
              <w:keepLines w:val="0"/>
              <w:widowControl w:val="0"/>
              <w:jc w:val="center"/>
            </w:pPr>
            <w:r w:rsidRPr="00F829B6">
              <w:t>4</w:t>
            </w:r>
          </w:p>
        </w:tc>
        <w:tc>
          <w:tcPr>
            <w:tcW w:w="1387" w:type="dxa"/>
            <w:shd w:val="clear" w:color="auto" w:fill="auto"/>
            <w:vAlign w:val="center"/>
          </w:tcPr>
          <w:p w14:paraId="03609FE0"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2CE20E12" w14:textId="77777777" w:rsidR="005C7C92" w:rsidRPr="00F829B6" w:rsidRDefault="005C7C92" w:rsidP="005E536A">
            <w:pPr>
              <w:pStyle w:val="TAL"/>
              <w:keepNext w:val="0"/>
              <w:keepLines w:val="0"/>
              <w:widowControl w:val="0"/>
              <w:jc w:val="center"/>
            </w:pPr>
            <w:r w:rsidRPr="00F829B6">
              <w:t>0</w:t>
            </w:r>
          </w:p>
        </w:tc>
        <w:tc>
          <w:tcPr>
            <w:tcW w:w="1290" w:type="dxa"/>
            <w:shd w:val="clear" w:color="auto" w:fill="auto"/>
            <w:vAlign w:val="center"/>
          </w:tcPr>
          <w:p w14:paraId="77429D21"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5192FDF6"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0F25B3B1" w14:textId="77777777" w:rsidR="005C7C92" w:rsidRPr="00F829B6" w:rsidRDefault="005C7C92" w:rsidP="005E536A">
            <w:pPr>
              <w:pStyle w:val="TAL"/>
              <w:keepNext w:val="0"/>
              <w:keepLines w:val="0"/>
              <w:widowControl w:val="0"/>
              <w:jc w:val="center"/>
            </w:pPr>
            <w:r w:rsidRPr="00F829B6">
              <w:t>5</w:t>
            </w:r>
          </w:p>
        </w:tc>
      </w:tr>
      <w:tr w:rsidR="005C7C92" w:rsidRPr="00F829B6" w14:paraId="6C3474F9" w14:textId="77777777" w:rsidTr="005E536A">
        <w:trPr>
          <w:jc w:val="center"/>
        </w:trPr>
        <w:tc>
          <w:tcPr>
            <w:tcW w:w="1440" w:type="dxa"/>
            <w:vMerge/>
            <w:shd w:val="clear" w:color="auto" w:fill="auto"/>
            <w:vAlign w:val="center"/>
          </w:tcPr>
          <w:p w14:paraId="11B50310"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6843395A"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75FC28E7"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65BA25BE"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3146E5BB"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07E80C81" w14:textId="77777777" w:rsidR="005C7C92" w:rsidRPr="00F829B6" w:rsidRDefault="005C7C92" w:rsidP="005E536A">
            <w:pPr>
              <w:pStyle w:val="TAL"/>
              <w:keepNext w:val="0"/>
              <w:keepLines w:val="0"/>
              <w:widowControl w:val="0"/>
              <w:jc w:val="center"/>
            </w:pPr>
            <w:r w:rsidRPr="00F829B6">
              <w:t>0</w:t>
            </w:r>
          </w:p>
        </w:tc>
      </w:tr>
      <w:tr w:rsidR="005C7C92" w:rsidRPr="00F829B6" w14:paraId="174B3679" w14:textId="77777777" w:rsidTr="005E536A">
        <w:trPr>
          <w:jc w:val="center"/>
        </w:trPr>
        <w:tc>
          <w:tcPr>
            <w:tcW w:w="1440" w:type="dxa"/>
            <w:vMerge w:val="restart"/>
            <w:shd w:val="clear" w:color="auto" w:fill="auto"/>
            <w:vAlign w:val="center"/>
          </w:tcPr>
          <w:p w14:paraId="33785291" w14:textId="77777777" w:rsidR="005C7C92" w:rsidRPr="00F829B6" w:rsidRDefault="005C7C92" w:rsidP="005E536A">
            <w:pPr>
              <w:pStyle w:val="TAL"/>
              <w:keepNext w:val="0"/>
              <w:keepLines w:val="0"/>
              <w:widowControl w:val="0"/>
              <w:jc w:val="center"/>
            </w:pPr>
            <w:r w:rsidRPr="00F829B6">
              <w:t>8</w:t>
            </w:r>
          </w:p>
        </w:tc>
        <w:tc>
          <w:tcPr>
            <w:tcW w:w="1387" w:type="dxa"/>
            <w:shd w:val="clear" w:color="auto" w:fill="auto"/>
            <w:vAlign w:val="center"/>
          </w:tcPr>
          <w:p w14:paraId="2A0463E9"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0579B651"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2953FEA5"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165CC2C8"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7FA92707" w14:textId="77777777" w:rsidR="005C7C92" w:rsidRPr="00F829B6" w:rsidRDefault="005C7C92" w:rsidP="005E536A">
            <w:pPr>
              <w:pStyle w:val="TAL"/>
              <w:keepNext w:val="0"/>
              <w:keepLines w:val="0"/>
              <w:widowControl w:val="0"/>
              <w:jc w:val="center"/>
            </w:pPr>
            <w:r w:rsidRPr="00F829B6">
              <w:t>5</w:t>
            </w:r>
          </w:p>
        </w:tc>
      </w:tr>
      <w:tr w:rsidR="005C7C92" w:rsidRPr="00F829B6" w14:paraId="69EEB5B0" w14:textId="77777777" w:rsidTr="005E536A">
        <w:trPr>
          <w:jc w:val="center"/>
        </w:trPr>
        <w:tc>
          <w:tcPr>
            <w:tcW w:w="1440" w:type="dxa"/>
            <w:vMerge/>
            <w:shd w:val="clear" w:color="auto" w:fill="auto"/>
            <w:vAlign w:val="center"/>
          </w:tcPr>
          <w:p w14:paraId="3B758E68"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27E50C71"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191B0AAB"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3D74FDC4" w14:textId="77777777" w:rsidR="005C7C92" w:rsidRPr="00F829B6" w:rsidRDefault="005C7C92" w:rsidP="005E536A">
            <w:pPr>
              <w:pStyle w:val="TAL"/>
              <w:keepNext w:val="0"/>
              <w:keepLines w:val="0"/>
              <w:widowControl w:val="0"/>
              <w:jc w:val="center"/>
            </w:pPr>
            <w:r w:rsidRPr="00F829B6">
              <w:t>9</w:t>
            </w:r>
          </w:p>
        </w:tc>
        <w:tc>
          <w:tcPr>
            <w:tcW w:w="1290" w:type="dxa"/>
            <w:shd w:val="clear" w:color="auto" w:fill="auto"/>
            <w:vAlign w:val="center"/>
          </w:tcPr>
          <w:p w14:paraId="4C381228"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1E1D6D16" w14:textId="77777777" w:rsidR="005C7C92" w:rsidRPr="00F829B6" w:rsidRDefault="005C7C92" w:rsidP="005E536A">
            <w:pPr>
              <w:pStyle w:val="TAL"/>
              <w:keepNext w:val="0"/>
              <w:keepLines w:val="0"/>
              <w:widowControl w:val="0"/>
              <w:jc w:val="center"/>
            </w:pPr>
            <w:r w:rsidRPr="00F829B6">
              <w:t>0</w:t>
            </w:r>
          </w:p>
        </w:tc>
      </w:tr>
      <w:tr w:rsidR="005C7C92" w:rsidRPr="00F829B6" w14:paraId="79712742" w14:textId="77777777" w:rsidTr="005E536A">
        <w:trPr>
          <w:jc w:val="center"/>
        </w:trPr>
        <w:tc>
          <w:tcPr>
            <w:tcW w:w="1440" w:type="dxa"/>
            <w:vMerge w:val="restart"/>
            <w:shd w:val="clear" w:color="auto" w:fill="auto"/>
            <w:vAlign w:val="center"/>
          </w:tcPr>
          <w:p w14:paraId="05BD12D5" w14:textId="77777777" w:rsidR="005C7C92" w:rsidRPr="00F829B6" w:rsidRDefault="005C7C92" w:rsidP="005E536A">
            <w:pPr>
              <w:pStyle w:val="TAL"/>
              <w:keepNext w:val="0"/>
              <w:keepLines w:val="0"/>
              <w:widowControl w:val="0"/>
              <w:jc w:val="center"/>
            </w:pPr>
            <w:r w:rsidRPr="00F829B6">
              <w:t>16</w:t>
            </w:r>
          </w:p>
        </w:tc>
        <w:tc>
          <w:tcPr>
            <w:tcW w:w="1387" w:type="dxa"/>
            <w:shd w:val="clear" w:color="auto" w:fill="auto"/>
            <w:vAlign w:val="center"/>
          </w:tcPr>
          <w:p w14:paraId="41882C74"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201E2506"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3F7F2A93" w14:textId="77777777" w:rsidR="005C7C92" w:rsidRPr="00F829B6" w:rsidRDefault="005C7C92" w:rsidP="005E536A">
            <w:pPr>
              <w:pStyle w:val="TAL"/>
              <w:keepNext w:val="0"/>
              <w:keepLines w:val="0"/>
              <w:widowControl w:val="0"/>
              <w:jc w:val="center"/>
            </w:pPr>
            <w:r w:rsidRPr="00F829B6">
              <w:t>4, 9</w:t>
            </w:r>
          </w:p>
        </w:tc>
        <w:tc>
          <w:tcPr>
            <w:tcW w:w="1290" w:type="dxa"/>
            <w:shd w:val="clear" w:color="auto" w:fill="auto"/>
            <w:vAlign w:val="center"/>
          </w:tcPr>
          <w:p w14:paraId="0C91299D"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37F62834" w14:textId="77777777" w:rsidR="005C7C92" w:rsidRPr="00F829B6" w:rsidRDefault="005C7C92" w:rsidP="005E536A">
            <w:pPr>
              <w:pStyle w:val="TAL"/>
              <w:keepNext w:val="0"/>
              <w:keepLines w:val="0"/>
              <w:widowControl w:val="0"/>
              <w:jc w:val="center"/>
            </w:pPr>
            <w:r w:rsidRPr="00F829B6">
              <w:t>0, 5</w:t>
            </w:r>
          </w:p>
        </w:tc>
      </w:tr>
      <w:tr w:rsidR="005C7C92" w:rsidRPr="00F829B6" w14:paraId="6E748143" w14:textId="77777777" w:rsidTr="005E536A">
        <w:trPr>
          <w:jc w:val="center"/>
        </w:trPr>
        <w:tc>
          <w:tcPr>
            <w:tcW w:w="1440" w:type="dxa"/>
            <w:vMerge/>
            <w:shd w:val="clear" w:color="auto" w:fill="auto"/>
            <w:vAlign w:val="center"/>
          </w:tcPr>
          <w:p w14:paraId="04FBFD0D"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522788C1"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51B63452"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56021052" w14:textId="77777777" w:rsidR="005C7C92" w:rsidRPr="00F829B6" w:rsidRDefault="005C7C92" w:rsidP="005E536A">
            <w:pPr>
              <w:pStyle w:val="TAL"/>
              <w:keepNext w:val="0"/>
              <w:keepLines w:val="0"/>
              <w:widowControl w:val="0"/>
              <w:jc w:val="center"/>
            </w:pPr>
            <w:r w:rsidRPr="00F829B6">
              <w:t>0, 9</w:t>
            </w:r>
          </w:p>
        </w:tc>
        <w:tc>
          <w:tcPr>
            <w:tcW w:w="1290" w:type="dxa"/>
            <w:shd w:val="clear" w:color="auto" w:fill="auto"/>
            <w:vAlign w:val="center"/>
          </w:tcPr>
          <w:p w14:paraId="2838EE29"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2B15629A" w14:textId="77777777" w:rsidR="005C7C92" w:rsidRPr="00F829B6" w:rsidRDefault="005C7C92" w:rsidP="005E536A">
            <w:pPr>
              <w:pStyle w:val="TAL"/>
              <w:keepNext w:val="0"/>
              <w:keepLines w:val="0"/>
              <w:widowControl w:val="0"/>
              <w:jc w:val="center"/>
            </w:pPr>
            <w:r w:rsidRPr="00F829B6">
              <w:t>0, 5</w:t>
            </w:r>
          </w:p>
        </w:tc>
      </w:tr>
    </w:tbl>
    <w:p w14:paraId="068FE6F2" w14:textId="77777777" w:rsidR="005C7C92" w:rsidRPr="00F829B6" w:rsidRDefault="005C7C92" w:rsidP="005C7C92">
      <w:pPr>
        <w:widowControl w:val="0"/>
      </w:pPr>
    </w:p>
    <w:p w14:paraId="599B9247" w14:textId="77777777" w:rsidR="005C7C92" w:rsidRPr="00F829B6" w:rsidRDefault="005C7C92" w:rsidP="005C7C92">
      <w:pPr>
        <w:widowControl w:val="0"/>
      </w:pPr>
      <w:r w:rsidRPr="00F829B6">
        <w:t xml:space="preserve">BL/CE UEs may assume the same precoding matrix being used for a PRB across a block of </w:t>
      </w:r>
      <w:r w:rsidRPr="00F829B6">
        <w:rPr>
          <w:position w:val="-12"/>
        </w:rPr>
        <w:object w:dxaOrig="639" w:dyaOrig="380" w14:anchorId="04235D79">
          <v:shape id="_x0000_i1394" type="#_x0000_t75" style="width:36pt;height:21.75pt" o:ole="">
            <v:imagedata r:id="rId649" o:title=""/>
          </v:shape>
          <o:OLEObject Type="Embed" ProgID="Equation.3" ShapeID="_x0000_i1394" DrawAspect="Content" ObjectID="_1653752430" r:id="rId650"/>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5BC597B1">
          <v:shape id="_x0000_i1395" type="#_x0000_t75" style="width:28.45pt;height:13.4pt" o:ole="">
            <v:imagedata r:id="rId651" o:title=""/>
          </v:shape>
          <o:OLEObject Type="Embed" ProgID="Equation.3" ShapeID="_x0000_i1395" DrawAspect="Content" ObjectID="_1653752431" r:id="rId652"/>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46593CA1">
          <v:shape id="_x0000_i1396" type="#_x0000_t75" style="width:20.95pt;height:21.75pt" o:ole="">
            <v:imagedata r:id="rId653" o:title=""/>
          </v:shape>
          <o:OLEObject Type="Embed" ProgID="Equation.3" ShapeID="_x0000_i1396" DrawAspect="Content" ObjectID="_1653752432" r:id="rId654"/>
        </w:object>
      </w:r>
      <w:r>
        <w:rPr>
          <w:lang w:eastAsia="zh-CN"/>
        </w:rPr>
        <w:t xml:space="preserve">, satisfies </w:t>
      </w:r>
      <w:r w:rsidRPr="007B21ED">
        <w:rPr>
          <w:position w:val="-16"/>
        </w:rPr>
        <w:object w:dxaOrig="2220" w:dyaOrig="420" w14:anchorId="6877C726">
          <v:shape id="_x0000_i1397" type="#_x0000_t75" style="width:108pt;height:21.75pt" o:ole="">
            <v:imagedata r:id="rId655" o:title=""/>
          </v:shape>
          <o:OLEObject Type="Embed" ProgID="Equation.DSMT4" ShapeID="_x0000_i1397" DrawAspect="Content" ObjectID="_1653752433" r:id="rId656"/>
        </w:object>
      </w:r>
      <w:r w:rsidRPr="00F829B6">
        <w:t>.</w:t>
      </w:r>
    </w:p>
    <w:p w14:paraId="404788C2" w14:textId="77777777" w:rsidR="005C7C92" w:rsidRDefault="005C7C92" w:rsidP="005C7C92">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Pr="008945F1">
        <w:t xml:space="preserve"> </w:t>
      </w:r>
    </w:p>
    <w:p w14:paraId="13564196" w14:textId="3193E72B" w:rsidR="005C7C92" w:rsidRPr="00F829B6" w:rsidRDefault="005C7C92" w:rsidP="005C7C92">
      <w:pPr>
        <w:widowControl w:val="0"/>
      </w:pPr>
      <w:r>
        <w:t>For</w:t>
      </w:r>
      <w:r w:rsidRPr="005E7934">
        <w:t xml:space="preserve"> </w:t>
      </w:r>
      <w:r>
        <w:t>PDSC</w:t>
      </w:r>
      <w:r w:rsidRPr="00F829B6">
        <w:t xml:space="preserve">H transmission associated </w:t>
      </w:r>
      <w:r>
        <w:t xml:space="preserve">with PUR C-RNTI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del w:id="112" w:author="RAN1#101e" w:date="2020-06-08T17:24:00Z">
        <w:r w:rsidRPr="005E7934" w:rsidDel="0010056F">
          <w:rPr>
            <w:i/>
            <w:lang w:eastAsia="en-GB"/>
          </w:rPr>
          <w:delText>frequency-hopping</w:delText>
        </w:r>
      </w:del>
      <w:ins w:id="113" w:author="RAN1#101e" w:date="2020-06-08T17:24:00Z">
        <w:r w:rsidR="0010056F" w:rsidRPr="000B39AA">
          <w:rPr>
            <w:i/>
          </w:rPr>
          <w:t>FreqHopping</w:t>
        </w:r>
      </w:ins>
      <w:r w:rsidRPr="00F829B6">
        <w:t xml:space="preserve"> is set</w:t>
      </w:r>
      <w:r>
        <w:t>.</w:t>
      </w:r>
    </w:p>
    <w:p w14:paraId="6F1ED96D" w14:textId="77777777" w:rsidR="005C7C92" w:rsidRPr="00F829B6" w:rsidRDefault="005C7C92" w:rsidP="005C7C92">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0D8824CF" w14:textId="77777777" w:rsidR="005C7C92" w:rsidRPr="00F829B6" w:rsidRDefault="005C7C92" w:rsidP="005C7C92">
      <w:pPr>
        <w:pStyle w:val="B1"/>
        <w:widowControl w:val="0"/>
      </w:pPr>
      <w:r w:rsidRPr="00F829B6">
        <w:t>-</w:t>
      </w:r>
      <w:r w:rsidRPr="00F829B6">
        <w:tab/>
        <w:t xml:space="preserve">if PRACH CE level 0 or 1 is used for the last PRACH attempt, </w:t>
      </w:r>
      <w:r w:rsidRPr="00F829B6">
        <w:rPr>
          <w:position w:val="-10"/>
        </w:rPr>
        <w:object w:dxaOrig="620" w:dyaOrig="340" w14:anchorId="561FF4C4">
          <v:shape id="_x0000_i1398" type="#_x0000_t75" style="width:28.45pt;height:13.4pt" o:ole="">
            <v:imagedata r:id="rId657" o:title=""/>
          </v:shape>
          <o:OLEObject Type="Embed" ProgID="Equation.3" ShapeID="_x0000_i1398" DrawAspect="Content" ObjectID="_1653752434" r:id="rId658"/>
        </w:object>
      </w:r>
      <w:r w:rsidRPr="00F829B6">
        <w:t xml:space="preserve"> is set to the higher layer parameter </w:t>
      </w:r>
      <w:r w:rsidRPr="00F829B6">
        <w:rPr>
          <w:i/>
        </w:rPr>
        <w:t>interval-DlHoppingConfigCommonModeA</w:t>
      </w:r>
      <w:r w:rsidRPr="00F829B6">
        <w:t xml:space="preserve">; </w:t>
      </w:r>
    </w:p>
    <w:p w14:paraId="3AF8D691" w14:textId="77777777" w:rsidR="005C7C92" w:rsidRPr="00F829B6" w:rsidRDefault="005C7C92" w:rsidP="005C7C92">
      <w:pPr>
        <w:pStyle w:val="B1"/>
        <w:widowControl w:val="0"/>
      </w:pPr>
      <w:r w:rsidRPr="00F829B6">
        <w:t>-</w:t>
      </w:r>
      <w:r w:rsidRPr="00F829B6">
        <w:tab/>
        <w:t xml:space="preserve">if PRACH CE level 2 or 3 is used for the last PRACH attempt, </w:t>
      </w:r>
      <w:r w:rsidRPr="00F829B6">
        <w:rPr>
          <w:position w:val="-10"/>
        </w:rPr>
        <w:object w:dxaOrig="620" w:dyaOrig="340" w14:anchorId="22FDD5A0">
          <v:shape id="_x0000_i1399" type="#_x0000_t75" style="width:28.45pt;height:13.4pt" o:ole="">
            <v:imagedata r:id="rId657" o:title=""/>
          </v:shape>
          <o:OLEObject Type="Embed" ProgID="Equation.3" ShapeID="_x0000_i1399" DrawAspect="Content" ObjectID="_1653752435" r:id="rId659"/>
        </w:object>
      </w:r>
      <w:r w:rsidRPr="00F829B6">
        <w:t xml:space="preserve"> is set to the higher layer parameter </w:t>
      </w:r>
      <w:r w:rsidRPr="00F829B6">
        <w:rPr>
          <w:i/>
        </w:rPr>
        <w:t>interval-DlHoppingConfigCommonModeB</w:t>
      </w:r>
      <w:r w:rsidRPr="00F829B6">
        <w:t>.</w:t>
      </w:r>
    </w:p>
    <w:p w14:paraId="774C4972" w14:textId="77777777" w:rsidR="005C7C92" w:rsidRPr="00F829B6" w:rsidRDefault="005C7C92" w:rsidP="005C7C92">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AA9346" w14:textId="77777777" w:rsidR="005C7C92" w:rsidRPr="00F829B6" w:rsidRDefault="005C7C92" w:rsidP="005C7C92">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7EF92D78">
          <v:shape id="_x0000_i1400" type="#_x0000_t75" style="width:36pt;height:21.75pt" o:ole="">
            <v:imagedata r:id="rId649" o:title=""/>
          </v:shape>
          <o:OLEObject Type="Embed" ProgID="Equation.3" ShapeID="_x0000_i1400" DrawAspect="Content" ObjectID="_1653752436" r:id="rId660"/>
        </w:object>
      </w:r>
      <w:r w:rsidRPr="00F829B6">
        <w:t xml:space="preserve"> is set to the higher layer parameter </w:t>
      </w:r>
      <w:r w:rsidRPr="00F829B6">
        <w:rPr>
          <w:i/>
        </w:rPr>
        <w:t>interval-DlHoppingConfigCommonModeA</w:t>
      </w:r>
      <w:r w:rsidRPr="00F829B6">
        <w:t xml:space="preserve">; </w:t>
      </w:r>
    </w:p>
    <w:p w14:paraId="5EE0BDD1" w14:textId="77777777" w:rsidR="005C7C92" w:rsidRPr="00F829B6" w:rsidRDefault="005C7C92" w:rsidP="005C7C92">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38524656">
          <v:shape id="_x0000_i1401" type="#_x0000_t75" style="width:36pt;height:21.75pt" o:ole="">
            <v:imagedata r:id="rId649" o:title=""/>
          </v:shape>
          <o:OLEObject Type="Embed" ProgID="Equation.3" ShapeID="_x0000_i1401" DrawAspect="Content" ObjectID="_1653752437" r:id="rId661"/>
        </w:object>
      </w:r>
      <w:r w:rsidRPr="00F829B6">
        <w:t xml:space="preserve"> is set to the higher layer parameter </w:t>
      </w:r>
      <w:r w:rsidRPr="00F829B6">
        <w:rPr>
          <w:i/>
        </w:rPr>
        <w:t>interval-DlHoppingConfigCommonModeB.</w:t>
      </w:r>
    </w:p>
    <w:p w14:paraId="6EDEEF83" w14:textId="77777777" w:rsidR="005C7C92" w:rsidRPr="00F829B6" w:rsidRDefault="005C7C92" w:rsidP="005C7C92">
      <w:pPr>
        <w:widowControl w:val="0"/>
      </w:pPr>
      <w:r w:rsidRPr="00F829B6">
        <w:t>For PDSCH transmission associated with G-RNTI to BL/CE UEs,</w:t>
      </w:r>
    </w:p>
    <w:p w14:paraId="799766B4" w14:textId="77777777" w:rsidR="005C7C92" w:rsidRPr="00F829B6" w:rsidRDefault="005C7C92" w:rsidP="005C7C92">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04BF9CE" w14:textId="77777777" w:rsidR="005C7C92" w:rsidRPr="00F829B6" w:rsidRDefault="005C7C92" w:rsidP="005C7C92">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476120E4">
          <v:shape id="_x0000_i1402" type="#_x0000_t75" style="width:28.45pt;height:13.4pt" o:ole="">
            <v:imagedata r:id="rId662" o:title=""/>
          </v:shape>
          <o:OLEObject Type="Embed" ProgID="Equation.3" ShapeID="_x0000_i1402" DrawAspect="Content" ObjectID="_1653752438" r:id="rId663"/>
        </w:object>
      </w:r>
      <w:r w:rsidRPr="00F829B6">
        <w:t xml:space="preserve"> is set to the higher layer parameter </w:t>
      </w:r>
      <w:r w:rsidRPr="00F829B6">
        <w:rPr>
          <w:i/>
        </w:rPr>
        <w:t>interval-DlHoppingConfigCommonModeA</w:t>
      </w:r>
      <w:r w:rsidRPr="00F829B6">
        <w:t xml:space="preserve">, otherwise frequency hopping is not enabled; </w:t>
      </w:r>
    </w:p>
    <w:p w14:paraId="3DBB3BC3" w14:textId="77777777" w:rsidR="005C7C92" w:rsidRPr="00F829B6" w:rsidRDefault="005C7C92" w:rsidP="005C7C92">
      <w:pPr>
        <w:pStyle w:val="B1"/>
        <w:widowControl w:val="0"/>
      </w:pPr>
      <w:r w:rsidRPr="00F829B6">
        <w:lastRenderedPageBreak/>
        <w:t>-</w:t>
      </w:r>
      <w:r w:rsidRPr="00F829B6">
        <w:tab/>
        <w:t xml:space="preserve">if the higher layer parameter </w:t>
      </w:r>
      <w:r w:rsidRPr="00F829B6">
        <w:rPr>
          <w:i/>
        </w:rPr>
        <w:t>mpdcch-pdsch-CEmodeConfig-SC-MTCH</w:t>
      </w:r>
      <w:r w:rsidRPr="00F829B6">
        <w:t xml:space="preserve"> is set to CEModeB,</w:t>
      </w:r>
    </w:p>
    <w:p w14:paraId="52F07F35" w14:textId="77777777" w:rsidR="005C7C92" w:rsidRDefault="005C7C92" w:rsidP="005C7C92">
      <w:pPr>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7437A7E3">
          <v:shape id="_x0000_i1403" type="#_x0000_t75" style="width:28.45pt;height:13.4pt" o:ole="">
            <v:imagedata r:id="rId664" o:title=""/>
          </v:shape>
          <o:OLEObject Type="Embed" ProgID="Equation.3" ShapeID="_x0000_i1403" DrawAspect="Content" ObjectID="_1653752439" r:id="rId665"/>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13B69879" w14:textId="77777777" w:rsidR="00280B30" w:rsidRDefault="00280B30">
      <w:pPr>
        <w:spacing w:after="0"/>
      </w:pPr>
      <w:bookmarkStart w:id="114" w:name="_Toc454818075"/>
    </w:p>
    <w:p w14:paraId="7CDA397E" w14:textId="77777777" w:rsidR="00280B30" w:rsidRPr="00F829B6" w:rsidRDefault="00280B30" w:rsidP="00280B30">
      <w:pPr>
        <w:pStyle w:val="Heading3"/>
        <w:keepNext w:val="0"/>
        <w:keepLines w:val="0"/>
        <w:widowControl w:val="0"/>
      </w:pPr>
      <w:bookmarkStart w:id="115" w:name="_Toc454818061"/>
      <w:r w:rsidRPr="00F829B6">
        <w:t>6.8B.5</w:t>
      </w:r>
      <w:r w:rsidRPr="00F829B6">
        <w:tab/>
        <w:t>Mapping to resource elements</w:t>
      </w:r>
      <w:bookmarkEnd w:id="115"/>
    </w:p>
    <w:p w14:paraId="5ADC824B" w14:textId="0D1A7993" w:rsidR="00280B30" w:rsidRPr="00F829B6" w:rsidRDefault="00280B30" w:rsidP="00280B30">
      <w:pPr>
        <w:widowControl w:val="0"/>
      </w:pPr>
      <w:r w:rsidRPr="00F829B6">
        <w:t>Mapping to resource elements shall be done according to Clause 6.8A.5</w:t>
      </w:r>
      <w:ins w:id="116" w:author="RAN1#101e" w:date="2020-06-08T18:07:00Z">
        <w:r w:rsidR="0070453E">
          <w:t xml:space="preserve"> </w:t>
        </w:r>
      </w:ins>
      <w:r w:rsidRPr="00F829B6">
        <w:t>with the following exceptions:</w:t>
      </w:r>
    </w:p>
    <w:p w14:paraId="587F6A43" w14:textId="77777777" w:rsidR="00280B30" w:rsidRPr="00F829B6" w:rsidRDefault="00280B30" w:rsidP="00280B30">
      <w:pPr>
        <w:pStyle w:val="B1"/>
        <w:widowControl w:val="0"/>
      </w:pPr>
      <w:r w:rsidRPr="00F829B6">
        <w:t>-</w:t>
      </w:r>
      <w:r w:rsidRPr="00F829B6">
        <w:tab/>
        <w:t>The term EPDCCH shall be replaced by MPDCCH.</w:t>
      </w:r>
    </w:p>
    <w:p w14:paraId="2B1C5F36" w14:textId="77777777" w:rsidR="00280B30" w:rsidRPr="00F829B6" w:rsidRDefault="00280B30" w:rsidP="00280B30">
      <w:pPr>
        <w:pStyle w:val="B1"/>
        <w:widowControl w:val="0"/>
      </w:pPr>
      <w:r w:rsidRPr="00F829B6">
        <w:t>-</w:t>
      </w:r>
      <w:r w:rsidRPr="00F829B6">
        <w:tab/>
        <w:t xml:space="preserve">The mapping shall be repeated across each of the </w:t>
      </w:r>
      <w:r w:rsidRPr="00F829B6">
        <w:rPr>
          <w:position w:val="-14"/>
        </w:rPr>
        <w:object w:dxaOrig="859" w:dyaOrig="380" w14:anchorId="0CC73BB5">
          <v:shape id="_x0000_i1404" type="#_x0000_t75" style="width:43.55pt;height:21.75pt" o:ole="">
            <v:imagedata r:id="rId666" o:title=""/>
          </v:shape>
          <o:OLEObject Type="Embed" ProgID="Equation.3" ShapeID="_x0000_i1404" DrawAspect="Content" ObjectID="_1653752440" r:id="rId667"/>
        </w:object>
      </w:r>
      <w:r w:rsidRPr="00F829B6">
        <w:t xml:space="preserve">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w:t>
      </w:r>
    </w:p>
    <w:p w14:paraId="7A7D7068" w14:textId="77777777" w:rsidR="00280B30" w:rsidRPr="00F829B6" w:rsidRDefault="00280B30" w:rsidP="00280B30">
      <w:pPr>
        <w:pStyle w:val="B1"/>
        <w:widowControl w:val="0"/>
      </w:pPr>
      <w:r w:rsidRPr="00F829B6">
        <w:t>-</w:t>
      </w:r>
      <w:r w:rsidRPr="00F829B6">
        <w:tab/>
      </w:r>
      <w:r w:rsidRPr="00F829B6">
        <w:rPr>
          <w:position w:val="-10"/>
        </w:rPr>
        <w:object w:dxaOrig="859" w:dyaOrig="340" w14:anchorId="524A4154">
          <v:shape id="_x0000_i1405" type="#_x0000_t75" style="width:43.55pt;height:14.25pt" o:ole="">
            <v:imagedata r:id="rId668" o:title=""/>
          </v:shape>
          <o:OLEObject Type="Embed" ProgID="Equation.3" ShapeID="_x0000_i1405" DrawAspect="Content" ObjectID="_1653752441" r:id="rId669"/>
        </w:object>
      </w:r>
      <w:r w:rsidRPr="00F829B6">
        <w:t xml:space="preserve"> is the number of ECCEs used for this MPDCCH in the first of the </w:t>
      </w:r>
      <w:r w:rsidRPr="00F829B6">
        <w:rPr>
          <w:position w:val="-14"/>
        </w:rPr>
        <w:object w:dxaOrig="859" w:dyaOrig="380" w14:anchorId="05B924A9">
          <v:shape id="_x0000_i1406" type="#_x0000_t75" style="width:43.55pt;height:21.75pt" o:ole="">
            <v:imagedata r:id="rId670" o:title=""/>
          </v:shape>
          <o:OLEObject Type="Embed" ProgID="Equation.3" ShapeID="_x0000_i1406" DrawAspect="Content" ObjectID="_1653752442" r:id="rId671"/>
        </w:object>
      </w:r>
      <w:r w:rsidRPr="00F829B6">
        <w:t xml:space="preserve"> subframes.</w:t>
      </w:r>
    </w:p>
    <w:p w14:paraId="394E4529" w14:textId="77777777" w:rsidR="00280B30" w:rsidRPr="00F829B6" w:rsidRDefault="00280B30" w:rsidP="00280B30">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2AC02583">
          <v:shape id="_x0000_i1407" type="#_x0000_t75" style="width:21.75pt;height:14.25pt" o:ole="">
            <v:imagedata r:id="rId116" o:title=""/>
          </v:shape>
          <o:OLEObject Type="Embed" ProgID="Equation.3" ShapeID="_x0000_i1407" DrawAspect="Content" ObjectID="_1653752443" r:id="rId672"/>
        </w:object>
      </w:r>
      <w:r w:rsidRPr="00F829B6">
        <w:t xml:space="preserve"> on antenna port </w:t>
      </w:r>
      <w:r w:rsidRPr="00F829B6">
        <w:rPr>
          <w:position w:val="-10"/>
        </w:rPr>
        <w:object w:dxaOrig="200" w:dyaOrig="240" w14:anchorId="286BDC52">
          <v:shape id="_x0000_i1408" type="#_x0000_t75" style="width:7.55pt;height:14.25pt" o:ole="">
            <v:imagedata r:id="rId673" o:title=""/>
          </v:shape>
          <o:OLEObject Type="Embed" ProgID="Equation.3" ShapeID="_x0000_i1408" DrawAspect="Content" ObjectID="_1653752444" r:id="rId674"/>
        </w:object>
      </w:r>
      <w:r w:rsidRPr="00F829B6">
        <w:t xml:space="preserve"> shall be in increasing order of first the index </w:t>
      </w:r>
      <w:r w:rsidRPr="00F829B6">
        <w:rPr>
          <w:position w:val="-6"/>
        </w:rPr>
        <w:object w:dxaOrig="180" w:dyaOrig="260" w14:anchorId="4CF00570">
          <v:shape id="_x0000_i1409" type="#_x0000_t75" style="width:7.55pt;height:14.25pt" o:ole="">
            <v:imagedata r:id="rId482" o:title=""/>
          </v:shape>
          <o:OLEObject Type="Embed" ProgID="Equation.3" ShapeID="_x0000_i1409" DrawAspect="Content" ObjectID="_1653752445" r:id="rId675"/>
        </w:object>
      </w:r>
      <w:r w:rsidRPr="00F829B6">
        <w:rPr>
          <w:rFonts w:eastAsia="Batang" w:hint="eastAsia"/>
          <w:lang w:eastAsia="ko-KR"/>
        </w:rPr>
        <w:t xml:space="preserve"> </w:t>
      </w:r>
      <w:r w:rsidRPr="00F829B6">
        <w:t>and then the index</w:t>
      </w:r>
      <w:r w:rsidRPr="00F829B6">
        <w:rPr>
          <w:position w:val="-6"/>
        </w:rPr>
        <w:object w:dxaOrig="139" w:dyaOrig="260" w14:anchorId="2F0D76C0">
          <v:shape id="_x0000_i1410" type="#_x0000_t75" style="width:7.55pt;height:14.25pt" o:ole="">
            <v:imagedata r:id="rId536" o:title=""/>
          </v:shape>
          <o:OLEObject Type="Embed" ProgID="Equation.3" ShapeID="_x0000_i1410" DrawAspect="Content" ObjectID="_1653752446" r:id="rId676"/>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AC007A5" w14:textId="77777777" w:rsidR="00280B30" w:rsidRPr="00F829B6" w:rsidRDefault="00280B30" w:rsidP="00280B30">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32916E28">
          <v:shape id="_x0000_i1411" type="#_x0000_t75" style="width:7.55pt;height:14.25pt" o:ole="">
            <v:imagedata r:id="rId673" o:title=""/>
          </v:shape>
          <o:OLEObject Type="Embed" ProgID="Equation.3" ShapeID="_x0000_i1411" DrawAspect="Content" ObjectID="_1653752447" r:id="rId677"/>
        </w:object>
      </w:r>
      <w:r w:rsidRPr="00F829B6">
        <w:t xml:space="preserve"> to use is given by Table 6.8A.5-1 with</w:t>
      </w:r>
    </w:p>
    <w:p w14:paraId="03F1FEF1" w14:textId="77777777" w:rsidR="00280B30" w:rsidRDefault="00280B30" w:rsidP="00280B30">
      <w:pPr>
        <w:pStyle w:val="EQ"/>
        <w:jc w:val="center"/>
      </w:pPr>
      <w:r w:rsidRPr="00F829B6">
        <w:rPr>
          <w:position w:val="-12"/>
        </w:rPr>
        <w:object w:dxaOrig="1820" w:dyaOrig="380" w14:anchorId="103BB62C">
          <v:shape id="_x0000_i1412" type="#_x0000_t75" style="width:93.75pt;height:21.75pt" o:ole="">
            <v:imagedata r:id="rId678" o:title=""/>
          </v:shape>
          <o:OLEObject Type="Embed" ProgID="Equation.3" ShapeID="_x0000_i1412" DrawAspect="Content" ObjectID="_1653752448" r:id="rId679"/>
        </w:object>
      </w:r>
      <w:r w:rsidRPr="00712322">
        <w:t xml:space="preserve"> </w:t>
      </w:r>
    </w:p>
    <w:p w14:paraId="75CE074A" w14:textId="77777777" w:rsidR="00280B30" w:rsidRPr="00F829B6" w:rsidRDefault="00280B30" w:rsidP="00280B30">
      <w:pPr>
        <w:ind w:left="568"/>
      </w:pPr>
      <w:r>
        <w:t xml:space="preserve">where </w:t>
      </w:r>
      <w:r>
        <w:rPr>
          <w:position w:val="-10"/>
        </w:rPr>
        <w:object w:dxaOrig="495" w:dyaOrig="300" w14:anchorId="5DC86DF4">
          <v:shape id="_x0000_i1413" type="#_x0000_t75" style="width:25.1pt;height:15.05pt" o:ole="">
            <v:imagedata r:id="rId680" o:title=""/>
          </v:shape>
          <o:OLEObject Type="Embed" ProgID="Equation.3" ShapeID="_x0000_i1413" DrawAspect="Content" ObjectID="_1653752449" r:id="rId681"/>
        </w:object>
      </w:r>
      <w:r>
        <w:t xml:space="preserve"> equals the C-RNTI.</w:t>
      </w:r>
    </w:p>
    <w:p w14:paraId="7BFA945F" w14:textId="77777777" w:rsidR="00280B30" w:rsidRDefault="00280B30" w:rsidP="00280B30">
      <w:pPr>
        <w:pStyle w:val="B1"/>
        <w:widowControl w:val="0"/>
      </w:pPr>
      <w:r w:rsidRPr="00F829B6">
        <w:t>-</w:t>
      </w:r>
      <w:r w:rsidRPr="00F829B6">
        <w:tab/>
        <w:t xml:space="preserve">Resource elements occupied by CSI reference signals shall be counted in the MPDCCH mapping but not used for transmission of the MPDCCH. </w:t>
      </w:r>
    </w:p>
    <w:p w14:paraId="571AEF54" w14:textId="77777777" w:rsidR="00280B30" w:rsidRPr="00F829B6" w:rsidRDefault="00280B30" w:rsidP="00280B30">
      <w:pPr>
        <w:pStyle w:val="B1"/>
        <w:widowControl w:val="0"/>
      </w:pPr>
      <w:r>
        <w:t>-</w:t>
      </w:r>
      <w:r>
        <w:tab/>
      </w:r>
      <w:r w:rsidRPr="000D5C82">
        <w:t>PRB pairs occupied by RSS shall be counted in the MPDCCH mapping but not used for transmission of the MPDCCH.</w:t>
      </w:r>
    </w:p>
    <w:p w14:paraId="3F5C5C3B" w14:textId="77777777" w:rsidR="00280B30" w:rsidRPr="00F829B6" w:rsidRDefault="00280B30" w:rsidP="00280B30">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554B20CB" w14:textId="77777777" w:rsidR="00280B30" w:rsidRPr="00F829B6" w:rsidRDefault="00280B30" w:rsidP="00280B30">
      <w:pPr>
        <w:pStyle w:val="B1"/>
        <w:widowControl w:val="0"/>
        <w:rPr>
          <w:lang w:eastAsia="zh-CN"/>
        </w:rPr>
      </w:pPr>
      <w:r w:rsidRPr="00F829B6">
        <w:t>-</w:t>
      </w:r>
      <w:r w:rsidRPr="00F829B6">
        <w:tab/>
        <w:t xml:space="preserve">A BL/CE UE not configured with higher layer parameter </w:t>
      </w:r>
      <w:r w:rsidRPr="00F829B6">
        <w:rPr>
          <w:i/>
          <w:lang w:val="en-US"/>
        </w:rPr>
        <w:t>ce-pdsch-maxBandwidth-config</w:t>
      </w:r>
      <w:r w:rsidRPr="00F829B6">
        <w:t xml:space="preserve"> </w:t>
      </w:r>
      <w:r w:rsidRPr="006B39AE">
        <w:rPr>
          <w:lang w:val="en-US"/>
        </w:rPr>
        <w:t xml:space="preserve">and not configured with higher layer parameter </w:t>
      </w:r>
      <w:r w:rsidRPr="006B39AE">
        <w:rPr>
          <w:i/>
          <w:lang w:val="en-US"/>
        </w:rPr>
        <w:t>ce-PDSCH-FlexibleStartPRB-AllocConfig</w:t>
      </w:r>
      <w:r w:rsidRPr="00F829B6">
        <w:t xml:space="preserve"> may assume there is no MPDCCH transmission which uses overlapping sets of subframes as PDSCH transmissions to that UE, where the MPDCCH is located at a different narrowband than the PDSCH.</w:t>
      </w:r>
      <w:r w:rsidRPr="00F829B6">
        <w:rPr>
          <w:lang w:eastAsia="zh-CN"/>
        </w:rPr>
        <w:t xml:space="preserve"> </w:t>
      </w:r>
    </w:p>
    <w:p w14:paraId="3E35F206" w14:textId="77777777" w:rsidR="00280B30" w:rsidRDefault="00280B30" w:rsidP="00280B30">
      <w:pPr>
        <w:pStyle w:val="B1"/>
        <w:widowControl w:val="0"/>
        <w:rPr>
          <w:lang w:val="en-US"/>
        </w:rPr>
      </w:pPr>
      <w:r>
        <w:t>-</w:t>
      </w:r>
      <w:r>
        <w:tab/>
      </w:r>
      <w:r w:rsidRPr="00F829B6">
        <w:t xml:space="preserve">A </w:t>
      </w:r>
      <w:r w:rsidRPr="00F829B6">
        <w:rPr>
          <w:lang w:val="en-US"/>
        </w:rPr>
        <w:t xml:space="preserve">BL/CE UE configured with higher layer parameter </w:t>
      </w:r>
      <w:r w:rsidRPr="00F829B6">
        <w:rPr>
          <w:i/>
          <w:lang w:val="en-US"/>
        </w:rPr>
        <w:t>ce-pdsch-maxBandwidth-config</w:t>
      </w:r>
      <w:r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Pr="00F829B6">
        <w:rPr>
          <w:i/>
          <w:lang w:val="en-US"/>
        </w:rPr>
        <w:t>X</w:t>
      </w:r>
      <w:r w:rsidRPr="00F829B6">
        <w:rPr>
          <w:lang w:val="en-US"/>
        </w:rPr>
        <w:t xml:space="preserve"> contiguous PRBs where </w:t>
      </w:r>
      <w:r w:rsidRPr="00F829B6">
        <w:rPr>
          <w:i/>
          <w:lang w:val="en-US"/>
        </w:rPr>
        <w:t>X</w:t>
      </w:r>
      <w:r w:rsidRPr="00F829B6">
        <w:rPr>
          <w:lang w:val="en-US"/>
        </w:rPr>
        <w:t xml:space="preserve">=25 if </w:t>
      </w:r>
      <w:r w:rsidRPr="00F829B6">
        <w:rPr>
          <w:i/>
          <w:lang w:val="en-US"/>
        </w:rPr>
        <w:t>ce-pdsch-maxBandwidth-config</w:t>
      </w:r>
      <w:r w:rsidRPr="00F829B6">
        <w:rPr>
          <w:lang w:val="en-US"/>
        </w:rPr>
        <w:t xml:space="preserve"> is set to 5 MHz and </w:t>
      </w:r>
      <w:r w:rsidRPr="00F829B6">
        <w:rPr>
          <w:i/>
          <w:lang w:val="en-US"/>
        </w:rPr>
        <w:t>X</w:t>
      </w:r>
      <w:r w:rsidRPr="00F829B6">
        <w:rPr>
          <w:lang w:val="en-US"/>
        </w:rPr>
        <w:t xml:space="preserve">=100 if </w:t>
      </w:r>
      <w:r w:rsidRPr="00F829B6">
        <w:rPr>
          <w:i/>
          <w:lang w:val="en-US"/>
        </w:rPr>
        <w:t>ce-pdsch-maxBandwidth-config</w:t>
      </w:r>
      <w:r w:rsidRPr="00F829B6">
        <w:rPr>
          <w:lang w:val="en-US"/>
        </w:rPr>
        <w:t xml:space="preserve"> is set to 20 MHz.</w:t>
      </w:r>
    </w:p>
    <w:p w14:paraId="3692A7B2" w14:textId="77777777" w:rsidR="00280B30" w:rsidRPr="00F829B6" w:rsidRDefault="00280B30" w:rsidP="00280B30">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33383780" w14:textId="77777777" w:rsidR="00280B30" w:rsidRPr="00F829B6" w:rsidRDefault="00280B30" w:rsidP="00280B30">
      <w:pPr>
        <w:pStyle w:val="B1"/>
        <w:widowControl w:val="0"/>
        <w:rPr>
          <w:lang w:eastAsia="zh-CN"/>
        </w:rPr>
      </w:pPr>
      <w:r>
        <w:rPr>
          <w:lang w:eastAsia="zh-CN"/>
        </w:rPr>
        <w:t>-</w:t>
      </w:r>
      <w:r>
        <w:rPr>
          <w:lang w:eastAsia="zh-CN"/>
        </w:rPr>
        <w:tab/>
      </w:r>
      <w:r w:rsidRPr="00F829B6">
        <w:rPr>
          <w:rFonts w:hint="eastAsia"/>
          <w:lang w:eastAsia="zh-CN"/>
        </w:rPr>
        <w:t>For BL/CE UEs in CEModeB,</w:t>
      </w:r>
      <w:r w:rsidRPr="00F829B6">
        <w:rPr>
          <w:lang w:eastAsia="zh-CN"/>
        </w:rPr>
        <w:t xml:space="preserve"> </w:t>
      </w:r>
      <w:r w:rsidRPr="00F829B6">
        <w:rPr>
          <w:rFonts w:hint="eastAsia"/>
          <w:lang w:eastAsia="zh-CN"/>
        </w:rPr>
        <w:t xml:space="preserve">in MBSFN subframe(s), resource elements </w:t>
      </w:r>
      <w:r w:rsidRPr="00F829B6">
        <w:rPr>
          <w:lang w:eastAsia="zh-CN"/>
        </w:rPr>
        <w:t>that</w:t>
      </w:r>
      <w:r w:rsidRPr="00F829B6">
        <w:rPr>
          <w:rFonts w:hint="eastAsia"/>
          <w:lang w:eastAsia="zh-CN"/>
        </w:rPr>
        <w:t xml:space="preserve"> correspond to the positions of cell-specific reference signals</w:t>
      </w:r>
      <w:r w:rsidRPr="00F829B6">
        <w:t xml:space="preserve"> </w:t>
      </w:r>
      <w:r w:rsidRPr="00F829B6">
        <w:rPr>
          <w:rFonts w:hint="eastAsia"/>
          <w:lang w:eastAsia="zh-CN"/>
        </w:rPr>
        <w:t xml:space="preserve">as in subframe #0 </w:t>
      </w:r>
      <w:r w:rsidRPr="00F829B6">
        <w:t xml:space="preserve">shall not be counted in the </w:t>
      </w:r>
      <w:r w:rsidRPr="00F829B6">
        <w:rPr>
          <w:rFonts w:hint="eastAsia"/>
          <w:lang w:eastAsia="zh-CN"/>
        </w:rPr>
        <w:t>MPDC</w:t>
      </w:r>
      <w:r w:rsidRPr="00F829B6">
        <w:t>CH mapping and not used for transmission of the</w:t>
      </w:r>
      <w:r w:rsidRPr="00F829B6">
        <w:rPr>
          <w:rFonts w:hint="eastAsia"/>
          <w:lang w:eastAsia="zh-CN"/>
        </w:rPr>
        <w:t xml:space="preserve"> MPDCCH.</w:t>
      </w:r>
    </w:p>
    <w:p w14:paraId="0EB5E931" w14:textId="77777777" w:rsidR="00280B30" w:rsidRDefault="00280B30" w:rsidP="00280B30">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73BFBF69" w14:textId="767F09B9" w:rsidR="00280B30" w:rsidRDefault="00280B30" w:rsidP="00280B30">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del w:id="117" w:author="RAN1#101e" w:date="2020-06-08T18:16:00Z">
        <w:r w:rsidRPr="003B5FF7" w:rsidDel="000B2837">
          <w:rPr>
            <w:i/>
          </w:rPr>
          <w:lastRenderedPageBreak/>
          <w:delText>ce-dl-lte-control-region-config</w:delText>
        </w:r>
      </w:del>
      <w:ins w:id="118" w:author="RAN1#101e" w:date="2020-06-08T18:16:00Z">
        <w:r w:rsidR="000B2837" w:rsidRPr="000B39AA">
          <w:rPr>
            <w:rFonts w:eastAsia="SimSun"/>
            <w:i/>
            <w:lang w:val="en-US" w:eastAsia="zh-CN"/>
          </w:rPr>
          <w:t>transmissionInControlChRegion</w:t>
        </w:r>
      </w:ins>
      <w:r>
        <w:t>,</w:t>
      </w:r>
    </w:p>
    <w:p w14:paraId="1E1F0B58" w14:textId="77777777" w:rsidR="00280B30" w:rsidRDefault="00280B30" w:rsidP="00280B30">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2802ED89" w14:textId="77777777" w:rsidR="00280B30" w:rsidRDefault="00280B30" w:rsidP="00280B30">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135F6DF3" w14:textId="77777777" w:rsidR="00280B30" w:rsidRDefault="00280B30" w:rsidP="00280B30">
      <w:pPr>
        <w:pStyle w:val="B2"/>
        <w:rPr>
          <w:rFonts w:eastAsia="MS Mincho"/>
          <w:lang w:eastAsia="ja-JP"/>
        </w:rPr>
      </w:pPr>
      <w:r>
        <w:rPr>
          <w:rFonts w:eastAsia="MS Mincho"/>
          <w:lang w:eastAsia="ja-JP"/>
        </w:rPr>
        <w:t xml:space="preserve">- </w:t>
      </w:r>
      <w:r>
        <w:rPr>
          <w:rFonts w:eastAsia="MS Mincho"/>
          <w:lang w:eastAsia="ja-JP"/>
        </w:rPr>
        <w:tab/>
        <w:t>For frame structure type 2 and special subframe configuration 9 or 10,</w:t>
      </w:r>
    </w:p>
    <w:p w14:paraId="4F09BA33" w14:textId="77777777" w:rsidR="00280B30" w:rsidRPr="00F829B6" w:rsidRDefault="00280B30" w:rsidP="00280B30">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433915D6" w14:textId="77777777" w:rsidR="00280B30" w:rsidRPr="00F829B6" w:rsidRDefault="00280B30" w:rsidP="00280B30">
      <w:pPr>
        <w:pStyle w:val="B1"/>
        <w:widowControl w:val="0"/>
      </w:pPr>
      <w:r>
        <w:t>-</w:t>
      </w:r>
      <w:r>
        <w:tab/>
      </w:r>
      <w:r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0078E62" w14:textId="77777777" w:rsidR="00280B30" w:rsidRDefault="00280B30" w:rsidP="00280B30">
      <w:pPr>
        <w:pStyle w:val="B1"/>
        <w:widowControl w:val="0"/>
      </w:pPr>
      <w:r w:rsidRPr="00F829B6">
        <w:t>-</w:t>
      </w:r>
      <w:r w:rsidRPr="00F829B6">
        <w:tab/>
        <w:t xml:space="preserve">For MPDCCH transmission associated with C-RNTI or TPC-PUCCH-RNTI </w:t>
      </w:r>
      <w:r w:rsidRPr="00F829B6">
        <w:rPr>
          <w:rFonts w:hint="eastAsia"/>
          <w:lang w:eastAsia="zh-CN"/>
        </w:rPr>
        <w:t xml:space="preserve">or </w:t>
      </w:r>
      <w:r w:rsidRPr="00F829B6">
        <w:rPr>
          <w:rFonts w:eastAsia="MS Mincho"/>
        </w:rPr>
        <w:t>TPC-PUSCH-RNTI</w:t>
      </w:r>
      <w:r w:rsidRPr="00F829B6">
        <w:rPr>
          <w:rFonts w:hint="eastAsia"/>
        </w:rPr>
        <w:t xml:space="preserve"> or</w:t>
      </w:r>
      <w:r w:rsidRPr="00F829B6">
        <w:rPr>
          <w:rFonts w:ascii="Arial" w:hAnsi="Arial" w:hint="eastAsia"/>
          <w:noProof/>
          <w:lang w:eastAsia="zh-CN"/>
        </w:rPr>
        <w:t xml:space="preserve"> </w:t>
      </w:r>
      <w:r w:rsidRPr="00F829B6">
        <w:t xml:space="preserve">SPS C-RNTI that are not configured to use the Type2-MPDCCH common search space, frequency hopping of the MPDCCH is enabled when higher layer parameter </w:t>
      </w:r>
      <w:r w:rsidRPr="00F829B6">
        <w:rPr>
          <w:i/>
          <w:lang w:eastAsia="en-GB"/>
        </w:rPr>
        <w:t>mpdcch-pdsch-HoppingConfig</w:t>
      </w:r>
      <w:r w:rsidRPr="00F829B6">
        <w:t xml:space="preserve"> is set. </w:t>
      </w:r>
    </w:p>
    <w:p w14:paraId="3CEDFEB3" w14:textId="773E935C" w:rsidR="00280B30" w:rsidRPr="00F829B6" w:rsidRDefault="00280B30" w:rsidP="00280B30">
      <w:pPr>
        <w:pStyle w:val="B1"/>
        <w:widowControl w:val="0"/>
      </w:pPr>
      <w:bookmarkStart w:id="119" w:name="_Hlk26392184"/>
      <w:r w:rsidRPr="00F829B6">
        <w:t>-</w:t>
      </w:r>
      <w:r w:rsidRPr="00F829B6">
        <w:tab/>
        <w:t xml:space="preserve">For MPDCCH transmission associated </w:t>
      </w:r>
      <w:r>
        <w:t xml:space="preserve">with PUR C-RNTI using UE-specific MPDCCH search space, </w:t>
      </w:r>
      <w:r w:rsidRPr="00F829B6">
        <w:t xml:space="preserve">frequency hopping of the MPDCCH is enabled when </w:t>
      </w:r>
      <w:ins w:id="120" w:author="RAN1#101e" w:date="2020-06-08T17:41:00Z">
        <w:r w:rsidR="005E536A" w:rsidRPr="000B39AA">
          <w:rPr>
            <w:i/>
          </w:rPr>
          <w:t>mpdcch-FreqHopping</w:t>
        </w:r>
        <w:r w:rsidR="005E536A">
          <w:rPr>
            <w:iCs/>
          </w:rPr>
          <w:t xml:space="preserve"> in</w:t>
        </w:r>
        <w:r w:rsidR="005E536A">
          <w:rPr>
            <w:i/>
          </w:rPr>
          <w:t xml:space="preserve"> </w:t>
        </w:r>
      </w:ins>
      <w:r w:rsidRPr="00F829B6">
        <w:t xml:space="preserve">higher layer parameter </w:t>
      </w:r>
      <w:del w:id="121" w:author="RAN1#101e" w:date="2020-06-08T17:40:00Z">
        <w:r w:rsidRPr="005E7934" w:rsidDel="00BB1E6C">
          <w:rPr>
            <w:i/>
            <w:lang w:eastAsia="en-GB"/>
          </w:rPr>
          <w:delText>pur-MPDCCH-frequency-hopping</w:delText>
        </w:r>
      </w:del>
      <w:ins w:id="122" w:author="RAN1#101e" w:date="2020-06-08T17:42:00Z">
        <w:r w:rsidR="005E536A" w:rsidRPr="005E536A">
          <w:rPr>
            <w:i/>
            <w:iCs/>
          </w:rPr>
          <w:t>PUR-MPDCCH-Config</w:t>
        </w:r>
      </w:ins>
      <w:r w:rsidRPr="00F829B6">
        <w:t xml:space="preserve"> is set.</w:t>
      </w:r>
      <w:bookmarkEnd w:id="119"/>
    </w:p>
    <w:p w14:paraId="1150DC3E" w14:textId="77777777" w:rsidR="00280B30" w:rsidRPr="00F829B6" w:rsidRDefault="00280B30" w:rsidP="00280B30">
      <w:pPr>
        <w:pStyle w:val="B1"/>
        <w:widowControl w:val="0"/>
      </w:pPr>
      <w:r w:rsidRPr="00F829B6">
        <w:t>-</w:t>
      </w:r>
      <w:r w:rsidRPr="00F829B6">
        <w:tab/>
        <w:t xml:space="preserve">For MPDCCH transmission associated with Type2-MPDCCH common search space, frequency hopping of the MPDCCH is enabled when higher layer parameter </w:t>
      </w:r>
      <w:r w:rsidRPr="00F829B6">
        <w:rPr>
          <w:i/>
          <w:lang w:eastAsia="en-GB"/>
        </w:rPr>
        <w:t xml:space="preserve">rar-HoppingConfig </w:t>
      </w:r>
      <w:r w:rsidRPr="00F829B6">
        <w:t>is set. Further</w:t>
      </w:r>
    </w:p>
    <w:p w14:paraId="661DF503" w14:textId="77777777" w:rsidR="00280B30" w:rsidRPr="00F829B6" w:rsidRDefault="00280B30" w:rsidP="00280B30">
      <w:pPr>
        <w:pStyle w:val="B2"/>
        <w:widowControl w:val="0"/>
      </w:pPr>
      <w:r w:rsidRPr="00F829B6">
        <w:t>-</w:t>
      </w:r>
      <w:r w:rsidRPr="00F829B6">
        <w:tab/>
        <w:t xml:space="preserve">if PRACH CE level 0 or 1 is used for the last PRACH attempt, </w:t>
      </w:r>
      <w:r w:rsidRPr="00F829B6">
        <w:object w:dxaOrig="620" w:dyaOrig="340" w14:anchorId="6D2F1DC7">
          <v:shape id="_x0000_i1414" type="#_x0000_t75" style="width:28.45pt;height:14.25pt" o:ole="">
            <v:imagedata r:id="rId657" o:title=""/>
          </v:shape>
          <o:OLEObject Type="Embed" ProgID="Equation.3" ShapeID="_x0000_i1414" DrawAspect="Content" ObjectID="_1653752450" r:id="rId682"/>
        </w:object>
      </w:r>
      <w:r w:rsidRPr="00F829B6">
        <w:t xml:space="preserve"> is set to the higher layer parameter </w:t>
      </w:r>
      <w:r w:rsidRPr="00F829B6">
        <w:rPr>
          <w:i/>
        </w:rPr>
        <w:t>interval-DlHoppingConfigCommonModeA</w:t>
      </w:r>
      <w:r w:rsidRPr="00F829B6">
        <w:t xml:space="preserve">; </w:t>
      </w:r>
    </w:p>
    <w:p w14:paraId="264D60AA" w14:textId="77777777" w:rsidR="00280B30" w:rsidRPr="00F829B6" w:rsidRDefault="00280B30" w:rsidP="00280B30">
      <w:pPr>
        <w:pStyle w:val="B2"/>
        <w:widowControl w:val="0"/>
      </w:pPr>
      <w:r w:rsidRPr="00F829B6">
        <w:t>-</w:t>
      </w:r>
      <w:r w:rsidRPr="00F829B6">
        <w:tab/>
        <w:t xml:space="preserve">if PRACH CE level 2 or 3 is used for the last PRACH attempt, </w:t>
      </w:r>
      <w:r w:rsidRPr="00F829B6">
        <w:object w:dxaOrig="620" w:dyaOrig="340" w14:anchorId="439649F6">
          <v:shape id="_x0000_i1415" type="#_x0000_t75" style="width:28.45pt;height:14.25pt" o:ole="">
            <v:imagedata r:id="rId657" o:title=""/>
          </v:shape>
          <o:OLEObject Type="Embed" ProgID="Equation.3" ShapeID="_x0000_i1415" DrawAspect="Content" ObjectID="_1653752451" r:id="rId683"/>
        </w:object>
      </w:r>
      <w:r w:rsidRPr="00F829B6">
        <w:t xml:space="preserve"> is set to the higher layer parameter </w:t>
      </w:r>
      <w:r w:rsidRPr="00F829B6">
        <w:rPr>
          <w:i/>
        </w:rPr>
        <w:t>interval-DlHoppingConfigCommonModeB</w:t>
      </w:r>
      <w:r w:rsidRPr="00F829B6">
        <w:t>.</w:t>
      </w:r>
    </w:p>
    <w:p w14:paraId="018214CE" w14:textId="77777777" w:rsidR="00280B30" w:rsidRPr="00F829B6" w:rsidRDefault="00280B30" w:rsidP="00280B30">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7664DB67" w14:textId="77777777" w:rsidR="00280B30" w:rsidRPr="00F829B6" w:rsidRDefault="00280B30" w:rsidP="00280B30">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77A04725">
          <v:shape id="_x0000_i1416" type="#_x0000_t75" style="width:28.45pt;height:14.25pt" o:ole="">
            <v:imagedata r:id="rId684" o:title=""/>
          </v:shape>
          <o:OLEObject Type="Embed" ProgID="Equation.3" ShapeID="_x0000_i1416" DrawAspect="Content" ObjectID="_1653752452" r:id="rId685"/>
        </w:object>
      </w:r>
      <w:r w:rsidRPr="00F829B6">
        <w:t xml:space="preserve"> is set to the higher layer parameter </w:t>
      </w:r>
      <w:r w:rsidRPr="00F829B6">
        <w:rPr>
          <w:i/>
        </w:rPr>
        <w:t>interval-DlHoppingConfigCommonModeA</w:t>
      </w:r>
      <w:r w:rsidRPr="00F829B6">
        <w:t xml:space="preserve">; </w:t>
      </w:r>
    </w:p>
    <w:p w14:paraId="164203F2" w14:textId="77777777" w:rsidR="00280B30" w:rsidRPr="00F829B6" w:rsidRDefault="00280B30" w:rsidP="00280B30">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5AD63C0B">
          <v:shape id="_x0000_i1417" type="#_x0000_t75" style="width:28.45pt;height:14.25pt" o:ole="">
            <v:imagedata r:id="rId686" o:title=""/>
          </v:shape>
          <o:OLEObject Type="Embed" ProgID="Equation.3" ShapeID="_x0000_i1417" DrawAspect="Content" ObjectID="_1653752453" r:id="rId687"/>
        </w:object>
      </w:r>
      <w:r w:rsidRPr="00F829B6">
        <w:t xml:space="preserve"> is set to the higher layer parameter </w:t>
      </w:r>
      <w:r w:rsidRPr="00F829B6">
        <w:rPr>
          <w:i/>
        </w:rPr>
        <w:t>interval-DlHoppingConfigCommonModeB.</w:t>
      </w:r>
    </w:p>
    <w:p w14:paraId="7D9E0DC9" w14:textId="77777777" w:rsidR="00280B30" w:rsidRPr="00F829B6" w:rsidRDefault="00280B30" w:rsidP="00280B30">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3383E509" w14:textId="77777777" w:rsidR="00280B30" w:rsidRPr="00F829B6" w:rsidRDefault="00280B30" w:rsidP="00280B30">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67CA5786">
          <v:shape id="_x0000_i1418" type="#_x0000_t75" style="width:28.45pt;height:14.25pt" o:ole="">
            <v:imagedata r:id="rId688" o:title=""/>
          </v:shape>
          <o:OLEObject Type="Embed" ProgID="Equation.3" ShapeID="_x0000_i1418" DrawAspect="Content" ObjectID="_1653752454" r:id="rId689"/>
        </w:object>
      </w:r>
      <w:r w:rsidRPr="00F829B6">
        <w:t xml:space="preserve"> is set to the higher layer parameter </w:t>
      </w:r>
      <w:r w:rsidRPr="00F829B6">
        <w:rPr>
          <w:i/>
        </w:rPr>
        <w:t>interval-DlHoppingConfigCommonModeA</w:t>
      </w:r>
      <w:r w:rsidRPr="00F829B6">
        <w:t xml:space="preserve">; </w:t>
      </w:r>
    </w:p>
    <w:p w14:paraId="65F65E69" w14:textId="77777777" w:rsidR="00280B30" w:rsidRPr="00F829B6" w:rsidRDefault="00280B30" w:rsidP="00280B30">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588C8E3D">
          <v:shape id="_x0000_i1419" type="#_x0000_t75" style="width:28.45pt;height:14.25pt" o:ole="">
            <v:imagedata r:id="rId690" o:title=""/>
          </v:shape>
          <o:OLEObject Type="Embed" ProgID="Equation.3" ShapeID="_x0000_i1419" DrawAspect="Content" ObjectID="_1653752455" r:id="rId691"/>
        </w:object>
      </w:r>
      <w:r w:rsidRPr="00F829B6">
        <w:t xml:space="preserve"> is set to the higher layer parameter </w:t>
      </w:r>
      <w:r w:rsidRPr="00F829B6">
        <w:rPr>
          <w:i/>
        </w:rPr>
        <w:t>interval-DlHoppingConfigCommonModeB.</w:t>
      </w:r>
    </w:p>
    <w:p w14:paraId="3790E1AC" w14:textId="77777777" w:rsidR="00280B30" w:rsidRDefault="00280B30" w:rsidP="00280B30">
      <w:pPr>
        <w:pStyle w:val="B1"/>
        <w:widowControl w:val="0"/>
      </w:pPr>
      <w:r w:rsidRPr="00F829B6">
        <w:t>-</w:t>
      </w:r>
      <w:r w:rsidRPr="00F829B6">
        <w:tab/>
        <w:t xml:space="preserve">The narrowband </w:t>
      </w:r>
      <w:r w:rsidRPr="00F829B6">
        <w:rPr>
          <w:position w:val="-12"/>
        </w:rPr>
        <w:object w:dxaOrig="520" w:dyaOrig="400" w14:anchorId="23399CD8">
          <v:shape id="_x0000_i1420" type="#_x0000_t75" style="width:28.45pt;height:21.75pt" o:ole="">
            <v:imagedata r:id="rId692" o:title=""/>
          </v:shape>
          <o:OLEObject Type="Embed" ProgID="Equation.3" ShapeID="_x0000_i1420" DrawAspect="Content" ObjectID="_1653752456" r:id="rId693"/>
        </w:object>
      </w:r>
      <w:r w:rsidRPr="00F829B6">
        <w:t xml:space="preserve"> for MPDCCH transmission in the first subframe of MPDCCH search space is provided by higher layers. Starting subframe configuration of a search space where UE monitors an MPDCCH is also provided by higher layers. The MPDCCH search space uses </w:t>
      </w:r>
      <w:r w:rsidRPr="00F829B6">
        <w:rPr>
          <w:position w:val="-14"/>
        </w:rPr>
        <w:object w:dxaOrig="1219" w:dyaOrig="400" w14:anchorId="7442C669">
          <v:shape id="_x0000_i1421" type="#_x0000_t75" style="width:57.75pt;height:21.75pt" o:ole="">
            <v:imagedata r:id="rId694" o:title=""/>
          </v:shape>
          <o:OLEObject Type="Embed" ProgID="Equation.3" ShapeID="_x0000_i1421" DrawAspect="Content" ObjectID="_1653752457" r:id="rId695"/>
        </w:object>
      </w:r>
      <w:r w:rsidRPr="00F829B6">
        <w:t xml:space="preserve"> subframes, spanning </w:t>
      </w:r>
      <w:r w:rsidRPr="00F829B6">
        <w:rPr>
          <w:position w:val="-14"/>
        </w:rPr>
        <w:object w:dxaOrig="1939" w:dyaOrig="400" w14:anchorId="40C28FF9">
          <v:shape id="_x0000_i1422" type="#_x0000_t75" style="width:93.75pt;height:21.75pt" o:ole="">
            <v:imagedata r:id="rId696" o:title=""/>
          </v:shape>
          <o:OLEObject Type="Embed" ProgID="Equation.3" ShapeID="_x0000_i1422" DrawAspect="Content" ObjectID="_1653752458" r:id="rId697"/>
        </w:object>
      </w:r>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MPDCCH transmission is postponed. </w:t>
      </w:r>
    </w:p>
    <w:p w14:paraId="4C2E632B" w14:textId="0F90B160" w:rsidR="00280B30" w:rsidRDefault="00280B30" w:rsidP="00280B30">
      <w:pPr>
        <w:pStyle w:val="B2"/>
      </w:pPr>
      <w:r>
        <w:lastRenderedPageBreak/>
        <w:t>-</w:t>
      </w:r>
      <w:r>
        <w:tab/>
      </w:r>
      <w:r w:rsidRPr="00167874">
        <w:t xml:space="preserve">If </w:t>
      </w:r>
      <w:r>
        <w:t xml:space="preserve">higher layer parameter </w:t>
      </w:r>
      <w:ins w:id="123" w:author="RAN1#101e" w:date="2020-06-08T17:59:00Z">
        <w:r w:rsidR="00927318" w:rsidRPr="000B39AA">
          <w:rPr>
            <w:i/>
          </w:rPr>
          <w:t>resourceReservationDedicated</w:t>
        </w:r>
        <w:r w:rsidR="00927318">
          <w:rPr>
            <w:i/>
          </w:rPr>
          <w:t>D</w:t>
        </w:r>
        <w:r w:rsidR="00927318" w:rsidRPr="000B39AA">
          <w:rPr>
            <w:i/>
          </w:rPr>
          <w:t>L</w:t>
        </w:r>
      </w:ins>
      <w:del w:id="124" w:author="RAN1#101e" w:date="2020-06-08T17:59:00Z">
        <w:r w:rsidDel="00927318">
          <w:rPr>
            <w:i/>
          </w:rPr>
          <w:delText>ce-reserved-resource-DL-freq</w:delText>
        </w:r>
        <w:r w:rsidDel="00927318">
          <w:delText xml:space="preserve"> or </w:delText>
        </w:r>
        <w:r w:rsidDel="00927318">
          <w:rPr>
            <w:i/>
          </w:rPr>
          <w:delText>ce-reserved-resource-DL-time</w:delText>
        </w:r>
      </w:del>
      <w:r>
        <w:t xml:space="preserve"> is configured</w:t>
      </w:r>
      <w:r w:rsidRPr="00167874">
        <w:t>, then</w:t>
      </w:r>
      <w:r>
        <w:t xml:space="preserve"> in case of MPDCCH transmission associated with C-RNTI or SPS C-RNTI using UE-specific MPDCCH search space,</w:t>
      </w:r>
    </w:p>
    <w:p w14:paraId="2A9F40BD" w14:textId="77777777" w:rsidR="00280B30" w:rsidRDefault="00280B30" w:rsidP="00280B30">
      <w:pPr>
        <w:pStyle w:val="B3"/>
      </w:pPr>
      <w:r>
        <w:t>-</w:t>
      </w:r>
      <w:r>
        <w:tab/>
        <w:t>In a subframe that is fully reserved as defined in clause 7.1 in [4], the MPDCCH transmission is postponed until the next BL/CE downlink subframe that is not fully reserved.</w:t>
      </w:r>
    </w:p>
    <w:p w14:paraId="3A835D84" w14:textId="77777777" w:rsidR="00280B30" w:rsidRPr="00F829B6" w:rsidRDefault="00280B30" w:rsidP="00280B30">
      <w:pPr>
        <w:pStyle w:val="B3"/>
        <w:rPr>
          <w:lang w:eastAsia="zh-CN"/>
        </w:rPr>
      </w:pPr>
      <w:r>
        <w:t>-</w:t>
      </w:r>
      <w:r>
        <w:tab/>
        <w:t>In a subframe that is partially reserved, the reserved resource elements shall be counted in the MPDCCH mapping but not used for transmission of the MPDCCH.</w:t>
      </w:r>
    </w:p>
    <w:p w14:paraId="5CA75609" w14:textId="77777777" w:rsidR="00280B30" w:rsidRPr="00F829B6" w:rsidRDefault="00280B30" w:rsidP="00280B30">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Pr="00F829B6">
        <w:rPr>
          <w:position w:val="-12"/>
        </w:rPr>
        <w:object w:dxaOrig="520" w:dyaOrig="400" w14:anchorId="031A179B">
          <v:shape id="_x0000_i1423" type="#_x0000_t75" style="width:28.45pt;height:21.75pt" o:ole="">
            <v:imagedata r:id="rId698" o:title=""/>
          </v:shape>
          <o:OLEObject Type="Embed" ProgID="Equation.3" ShapeID="_x0000_i1423" DrawAspect="Content" ObjectID="_1653752459" r:id="rId699"/>
        </w:object>
      </w:r>
      <w:r w:rsidRPr="00F829B6">
        <w:t xml:space="preserve">, and </w:t>
      </w:r>
    </w:p>
    <w:p w14:paraId="1A9C833E" w14:textId="77777777" w:rsidR="00280B30" w:rsidRPr="00F829B6" w:rsidRDefault="00280B30" w:rsidP="00280B30">
      <w:pPr>
        <w:pStyle w:val="B2"/>
        <w:widowControl w:val="0"/>
      </w:pPr>
      <w:r w:rsidRPr="00F829B6">
        <w:t>-</w:t>
      </w:r>
      <w:r w:rsidRPr="00F829B6">
        <w:tab/>
        <w:t xml:space="preserve">if frequency hopping is enabled for MPDCCH, an MPDCCH candidate shall be transmitted in absolute subframe </w:t>
      </w:r>
      <w:r w:rsidRPr="00F829B6">
        <w:rPr>
          <w:position w:val="-6"/>
        </w:rPr>
        <w:object w:dxaOrig="139" w:dyaOrig="240" w14:anchorId="1B08481D">
          <v:shape id="_x0000_i1424" type="#_x0000_t75" style="width:7.55pt;height:14.25pt" o:ole="">
            <v:imagedata r:id="rId586" o:title=""/>
          </v:shape>
          <o:OLEObject Type="Embed" ProgID="Equation.3" ShapeID="_x0000_i1424" DrawAspect="Content" ObjectID="_1653752460" r:id="rId700"/>
        </w:object>
      </w:r>
      <w:r w:rsidRPr="00F829B6">
        <w:t xml:space="preserve"> using the same PRB resources within each narrowband </w:t>
      </w:r>
      <w:r w:rsidRPr="00F829B6">
        <w:rPr>
          <w:position w:val="-12"/>
        </w:rPr>
        <w:object w:dxaOrig="400" w:dyaOrig="380" w14:anchorId="27C339DC">
          <v:shape id="_x0000_i1425" type="#_x0000_t75" style="width:21.75pt;height:21.75pt" o:ole="">
            <v:imagedata r:id="rId701" o:title=""/>
          </v:shape>
          <o:OLEObject Type="Embed" ProgID="Equation.3" ShapeID="_x0000_i1425" DrawAspect="Content" ObjectID="_1653752461" r:id="rId702"/>
        </w:object>
      </w:r>
    </w:p>
    <w:p w14:paraId="0163B18D" w14:textId="77777777" w:rsidR="00280B30" w:rsidRPr="00F829B6" w:rsidRDefault="00280B30" w:rsidP="00280B30">
      <w:pPr>
        <w:pStyle w:val="EQ"/>
        <w:keepLines w:val="0"/>
        <w:widowControl w:val="0"/>
        <w:jc w:val="center"/>
      </w:pPr>
      <w:r w:rsidRPr="00F829B6">
        <w:rPr>
          <w:position w:val="-116"/>
        </w:rPr>
        <w:object w:dxaOrig="6000" w:dyaOrig="2439" w14:anchorId="078F75AE">
          <v:shape id="_x0000_i1426" type="#_x0000_t75" style="width:303.05pt;height:122.25pt" o:ole="">
            <v:imagedata r:id="rId703" o:title=""/>
          </v:shape>
          <o:OLEObject Type="Embed" ProgID="Equation.3" ShapeID="_x0000_i1426" DrawAspect="Content" ObjectID="_1653752462" r:id="rId704"/>
        </w:object>
      </w:r>
    </w:p>
    <w:p w14:paraId="689F2166" w14:textId="77777777" w:rsidR="00280B30" w:rsidRPr="00F829B6" w:rsidRDefault="00280B30" w:rsidP="00280B30">
      <w:pPr>
        <w:pStyle w:val="B2"/>
        <w:widowControl w:val="0"/>
        <w:ind w:firstLine="0"/>
      </w:pPr>
      <w:r w:rsidRPr="00F829B6">
        <w:t xml:space="preserve">where </w:t>
      </w:r>
      <w:r w:rsidRPr="00F829B6">
        <w:rPr>
          <w:position w:val="-14"/>
        </w:rPr>
        <w:object w:dxaOrig="360" w:dyaOrig="380" w14:anchorId="25A25600">
          <v:shape id="_x0000_i1427" type="#_x0000_t75" style="width:21.75pt;height:21.75pt" o:ole="">
            <v:imagedata r:id="rId705" o:title=""/>
          </v:shape>
          <o:OLEObject Type="Embed" ProgID="Equation.3" ShapeID="_x0000_i1427" DrawAspect="Content" ObjectID="_1653752463" r:id="rId706"/>
        </w:object>
      </w:r>
      <w:r w:rsidRPr="00F829B6">
        <w:t xml:space="preserve"> is the absolute subframe number of the first downlink subframe of MPDCCH search space, and </w:t>
      </w:r>
      <w:r w:rsidRPr="00F829B6">
        <w:rPr>
          <w:position w:val="-14"/>
        </w:rPr>
        <w:object w:dxaOrig="680" w:dyaOrig="380" w14:anchorId="5FCA03E8">
          <v:shape id="_x0000_i1428" type="#_x0000_t75" style="width:36pt;height:21.75pt" o:ole="">
            <v:imagedata r:id="rId707" o:title=""/>
          </v:shape>
          <o:OLEObject Type="Embed" ProgID="Equation.3" ShapeID="_x0000_i1428" DrawAspect="Content" ObjectID="_1653752464" r:id="rId708"/>
        </w:object>
      </w:r>
      <w:r w:rsidRPr="00F829B6">
        <w:t xml:space="preserve">, </w:t>
      </w:r>
      <w:r w:rsidRPr="00F829B6">
        <w:rPr>
          <w:position w:val="-10"/>
        </w:rPr>
        <w:object w:dxaOrig="620" w:dyaOrig="340" w14:anchorId="6404C72D">
          <v:shape id="_x0000_i1429" type="#_x0000_t75" style="width:28.45pt;height:14.25pt" o:ole="">
            <v:imagedata r:id="rId599" o:title=""/>
          </v:shape>
          <o:OLEObject Type="Embed" ProgID="Equation.3" ShapeID="_x0000_i1429" DrawAspect="Content" ObjectID="_1653752465" r:id="rId709"/>
        </w:object>
      </w:r>
      <w:r w:rsidRPr="00F829B6">
        <w:t xml:space="preserve"> and </w:t>
      </w:r>
      <w:r w:rsidRPr="00F829B6">
        <w:rPr>
          <w:position w:val="-14"/>
        </w:rPr>
        <w:object w:dxaOrig="639" w:dyaOrig="380" w14:anchorId="2659F8C5">
          <v:shape id="_x0000_i1430" type="#_x0000_t75" style="width:36pt;height:21.75pt" o:ole="">
            <v:imagedata r:id="rId603" o:title=""/>
          </v:shape>
          <o:OLEObject Type="Embed" ProgID="Equation.3" ShapeID="_x0000_i1430" DrawAspect="Content" ObjectID="_1653752466" r:id="rId710"/>
        </w:object>
      </w:r>
      <w:r w:rsidRPr="00F829B6">
        <w:t xml:space="preserve"> are cell-specific higher-layer parameters. The UE shall not expect MPDCCH transmission in absolute subframe </w:t>
      </w:r>
      <w:r w:rsidRPr="00F829B6">
        <w:rPr>
          <w:position w:val="-6"/>
        </w:rPr>
        <w:object w:dxaOrig="139" w:dyaOrig="240" w14:anchorId="64A954DD">
          <v:shape id="_x0000_i1431" type="#_x0000_t75" style="width:7.55pt;height:14.25pt" o:ole="">
            <v:imagedata r:id="rId199" o:title=""/>
          </v:shape>
          <o:OLEObject Type="Embed" ProgID="Equation.3" ShapeID="_x0000_i1431" DrawAspect="Content" ObjectID="_1653752467" r:id="rId711"/>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3BD12238" w14:textId="77777777" w:rsidR="00280B30" w:rsidRPr="00F829B6" w:rsidRDefault="00280B30" w:rsidP="00280B30">
      <w:pPr>
        <w:pStyle w:val="B1"/>
        <w:widowControl w:val="0"/>
      </w:pPr>
      <w:r w:rsidRPr="00F829B6">
        <w:t>-</w:t>
      </w:r>
      <w:r w:rsidRPr="00F829B6">
        <w:tab/>
        <w:t xml:space="preserve">The UE may assume the same precoding matrix being used for a PRB across a block of </w:t>
      </w:r>
      <w:r w:rsidRPr="00F829B6">
        <w:rPr>
          <w:position w:val="-10"/>
        </w:rPr>
        <w:object w:dxaOrig="620" w:dyaOrig="340" w14:anchorId="4F297E12">
          <v:shape id="_x0000_i1432" type="#_x0000_t75" style="width:28.45pt;height:14.25pt" o:ole="">
            <v:imagedata r:id="rId651" o:title=""/>
          </v:shape>
          <o:OLEObject Type="Embed" ProgID="Equation.3" ShapeID="_x0000_i1432" DrawAspect="Content" ObjectID="_1653752468" r:id="rId712"/>
        </w:object>
      </w:r>
      <w:r w:rsidRPr="00F829B6">
        <w:t xml:space="preserve"> consecutive subframes for MPDCCH</w:t>
      </w:r>
      <w:r>
        <w:t xml:space="preserve">, </w:t>
      </w:r>
      <w:r>
        <w:rPr>
          <w:noProof/>
          <w:lang w:eastAsia="zh-CN"/>
        </w:rPr>
        <w:t xml:space="preserve">where the subframe number of the first subframe in each </w:t>
      </w:r>
      <w:r>
        <w:t xml:space="preserve">block of </w:t>
      </w:r>
      <w:r w:rsidRPr="007B21ED">
        <w:rPr>
          <w:rFonts w:eastAsia="SimSun"/>
          <w:position w:val="-10"/>
        </w:rPr>
        <w:object w:dxaOrig="620" w:dyaOrig="340" w14:anchorId="05D665F0">
          <v:shape id="_x0000_i1433" type="#_x0000_t75" style="width:28.45pt;height:14.25pt" o:ole="">
            <v:imagedata r:id="rId651" o:title=""/>
          </v:shape>
          <o:OLEObject Type="Embed" ProgID="Equation.3" ShapeID="_x0000_i1433" DrawAspect="Content" ObjectID="_1653752469" r:id="rId713"/>
        </w:object>
      </w:r>
      <w:r>
        <w:rPr>
          <w:rFonts w:eastAsia="SimSun"/>
        </w:rPr>
        <w:t xml:space="preserve"> </w:t>
      </w:r>
      <w:r>
        <w:rPr>
          <w:lang w:eastAsia="zh-CN"/>
        </w:rPr>
        <w:t xml:space="preserve">consecutive </w:t>
      </w:r>
      <w:r>
        <w:t>subframes</w:t>
      </w:r>
      <w:r>
        <w:rPr>
          <w:lang w:eastAsia="zh-CN"/>
        </w:rPr>
        <w:t xml:space="preserve">, denoted as </w:t>
      </w:r>
      <w:r w:rsidRPr="007B21ED">
        <w:rPr>
          <w:rFonts w:eastAsia="SimSun"/>
          <w:position w:val="-14"/>
        </w:rPr>
        <w:object w:dxaOrig="480" w:dyaOrig="400" w14:anchorId="0D116329">
          <v:shape id="_x0000_i1434" type="#_x0000_t75" style="width:21.75pt;height:21.75pt" o:ole="">
            <v:imagedata r:id="rId653" o:title=""/>
          </v:shape>
          <o:OLEObject Type="Embed" ProgID="Equation.3" ShapeID="_x0000_i1434" DrawAspect="Content" ObjectID="_1653752470" r:id="rId714"/>
        </w:object>
      </w:r>
      <w:r>
        <w:rPr>
          <w:lang w:eastAsia="zh-CN"/>
        </w:rPr>
        <w:t xml:space="preserve">, satisfies </w:t>
      </w:r>
      <w:r w:rsidRPr="007B21ED">
        <w:rPr>
          <w:rFonts w:eastAsia="SimSun"/>
          <w:position w:val="-16"/>
        </w:rPr>
        <w:object w:dxaOrig="2220" w:dyaOrig="420" w14:anchorId="6F15CD7F">
          <v:shape id="_x0000_i1435" type="#_x0000_t75" style="width:108pt;height:21.75pt" o:ole="">
            <v:imagedata r:id="rId655" o:title=""/>
          </v:shape>
          <o:OLEObject Type="Embed" ProgID="Equation.DSMT4" ShapeID="_x0000_i1435" DrawAspect="Content" ObjectID="_1653752471" r:id="rId715"/>
        </w:object>
      </w:r>
      <w:r w:rsidRPr="00F829B6">
        <w:t>.</w:t>
      </w:r>
    </w:p>
    <w:p w14:paraId="611A8D51" w14:textId="4603B9F6" w:rsidR="00280B30" w:rsidRDefault="00280B30" w:rsidP="00280B30">
      <w:pPr>
        <w:pStyle w:val="B1"/>
        <w:widowControl w:val="0"/>
      </w:pPr>
      <w:r w:rsidRPr="00F829B6">
        <w:t>-</w:t>
      </w:r>
      <w:r w:rsidRPr="00F829B6">
        <w:tab/>
      </w:r>
      <w:r>
        <w:t xml:space="preserve">If </w:t>
      </w:r>
      <w:del w:id="125" w:author="RAN1#101e" w:date="2020-06-08T18:04:00Z">
        <w:r w:rsidRPr="000538BC" w:rsidDel="00DA1E2F">
          <w:rPr>
            <w:i/>
          </w:rPr>
          <w:delText>mpdcch-crs-idle-config</w:delText>
        </w:r>
      </w:del>
      <w:ins w:id="126" w:author="RAN1#101e" w:date="2020-06-08T18:04:00Z">
        <w:r w:rsidR="00DA1E2F" w:rsidRPr="000B39AA">
          <w:rPr>
            <w:rFonts w:eastAsia="SimSun"/>
            <w:i/>
            <w:lang w:val="en-US"/>
          </w:rPr>
          <w:t>crs-ChEstMPDCCH-ConfigCommon</w:t>
        </w:r>
      </w:ins>
      <w:r>
        <w:t xml:space="preserve"> or </w:t>
      </w:r>
      <w:del w:id="127" w:author="RAN1#101e" w:date="2020-06-08T18:04:00Z">
        <w:r w:rsidRPr="000538BC" w:rsidDel="00DA1E2F">
          <w:rPr>
            <w:i/>
          </w:rPr>
          <w:delText>mpdcch-crs-config</w:delText>
        </w:r>
      </w:del>
      <w:ins w:id="128" w:author="RAN1#101e" w:date="2020-06-08T18:04:00Z">
        <w:r w:rsidR="00DA1E2F" w:rsidRPr="000B39AA">
          <w:rPr>
            <w:rFonts w:eastAsia="SimSun"/>
            <w:i/>
            <w:lang w:val="en-US"/>
          </w:rPr>
          <w:t>crs-ChEstMPDCCH-ConfigDedicated</w:t>
        </w:r>
      </w:ins>
      <w:r>
        <w:t xml:space="preserve"> is configured by higher layers, the relation between the MPDCCH and CRS antenna ports is defined as follows:</w:t>
      </w:r>
    </w:p>
    <w:p w14:paraId="52AC477F" w14:textId="77777777" w:rsidR="00280B30" w:rsidRPr="00F829B6" w:rsidRDefault="00280B30" w:rsidP="00280B30">
      <w:pPr>
        <w:pStyle w:val="B2"/>
        <w:widowControl w:val="0"/>
      </w:pPr>
      <w:r w:rsidRPr="00F829B6">
        <w:t>-</w:t>
      </w:r>
      <w:r w:rsidRPr="00F829B6">
        <w:tab/>
      </w:r>
      <w:r w:rsidRPr="006D22E4">
        <w:t>When one CRS port is configured by the eNB, the antenna port(s) used for MPDCCH transmission are equivalent to CRS port 0</w:t>
      </w:r>
      <w:r>
        <w:t>.</w:t>
      </w:r>
    </w:p>
    <w:p w14:paraId="363FC2A2" w14:textId="77777777" w:rsidR="00280B30" w:rsidRPr="00F829B6" w:rsidRDefault="00280B30" w:rsidP="00280B30">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471A7F1E" w14:textId="77777777" w:rsidR="00280B30" w:rsidRPr="008965F3" w:rsidRDefault="00280B30" w:rsidP="00280B30">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5E8B7990" w14:textId="77777777" w:rsidR="00280B30" w:rsidRPr="008965F3" w:rsidRDefault="00280B30" w:rsidP="00280B30">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1 is defined by the precoder matrix for single-layer transmission </w:t>
      </w:r>
      <w:r>
        <w:lastRenderedPageBreak/>
        <w:t xml:space="preserve">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27C37716" w14:textId="77777777" w:rsidR="00280B30" w:rsidRPr="00DC07B6" w:rsidRDefault="00280B30" w:rsidP="00280B30">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10BC3E71" w14:textId="77777777" w:rsidR="00280B30" w:rsidRDefault="00515B8F" w:rsidP="00280B30">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20B4386A" w14:textId="77777777" w:rsidR="00280B30" w:rsidRPr="00EB1557" w:rsidRDefault="00280B30" w:rsidP="00280B30">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3CE4F94C" w14:textId="77777777" w:rsidR="00280B30" w:rsidRPr="00F829B6" w:rsidRDefault="00280B30" w:rsidP="00280B30">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373CBAB1" w14:textId="77777777" w:rsidR="00280B30" w:rsidRPr="00F829B6" w:rsidRDefault="00280B30" w:rsidP="00280B30">
      <w:pPr>
        <w:widowControl w:val="0"/>
      </w:pPr>
      <w:r w:rsidRPr="00F829B6">
        <w:t xml:space="preserve">The UE may assume that an MPDCCH associated with the P-RNTI is transmitted on the set </w:t>
      </w:r>
      <w:r w:rsidRPr="00F829B6">
        <w:rPr>
          <w:position w:val="-14"/>
        </w:rPr>
        <w:object w:dxaOrig="360" w:dyaOrig="340" w14:anchorId="3279646B">
          <v:shape id="_x0000_i1436" type="#_x0000_t75" style="width:21.75pt;height:14.25pt" o:ole="">
            <v:imagedata r:id="rId716" o:title=""/>
          </v:shape>
          <o:OLEObject Type="Embed" ProgID="Equation.3" ShapeID="_x0000_i1436" DrawAspect="Content" ObjectID="_1653752472" r:id="rId717"/>
        </w:object>
      </w:r>
      <w:r w:rsidRPr="00F829B6">
        <w:t xml:space="preserve"> of narrowbands where </w:t>
      </w:r>
      <w:r w:rsidRPr="00F829B6">
        <w:rPr>
          <w:position w:val="-14"/>
        </w:rPr>
        <w:object w:dxaOrig="360" w:dyaOrig="340" w14:anchorId="760E2A45">
          <v:shape id="_x0000_i1437" type="#_x0000_t75" style="width:21.75pt;height:14.25pt" o:ole="">
            <v:imagedata r:id="rId614" o:title=""/>
          </v:shape>
          <o:OLEObject Type="Embed" ProgID="Equation.3" ShapeID="_x0000_i1437" DrawAspect="Content" ObjectID="_1653752473" r:id="rId718"/>
        </w:object>
      </w:r>
      <w:r w:rsidRPr="00F829B6">
        <w:t xml:space="preserve"> is defined in </w:t>
      </w:r>
      <w:r>
        <w:t>Clause</w:t>
      </w:r>
      <w:r w:rsidRPr="00F829B6">
        <w:t xml:space="preserve"> 6.4.1. For a UE monitoring an MPDCCH associated with the P-RNTI, the first MPDCCH narrowband is given by </w:t>
      </w:r>
      <w:r w:rsidRPr="00F829B6">
        <w:rPr>
          <w:position w:val="-10"/>
        </w:rPr>
        <w:object w:dxaOrig="279" w:dyaOrig="300" w14:anchorId="18788B43">
          <v:shape id="_x0000_i1438" type="#_x0000_t75" style="width:14.25pt;height:14.25pt" o:ole="">
            <v:imagedata r:id="rId719" o:title=""/>
          </v:shape>
          <o:OLEObject Type="Embed" ProgID="Equation.3" ShapeID="_x0000_i1438" DrawAspect="Content" ObjectID="_1653752474" r:id="rId720"/>
        </w:object>
      </w:r>
      <w:r w:rsidRPr="00F829B6">
        <w:t xml:space="preserve"> where </w:t>
      </w:r>
      <w:r w:rsidRPr="00F829B6">
        <w:rPr>
          <w:position w:val="-10"/>
        </w:rPr>
        <w:object w:dxaOrig="2260" w:dyaOrig="340" w14:anchorId="638335EC">
          <v:shape id="_x0000_i1439" type="#_x0000_t75" style="width:114.7pt;height:14.25pt" o:ole="">
            <v:imagedata r:id="rId721" o:title=""/>
          </v:shape>
          <o:OLEObject Type="Embed" ProgID="Equation.3" ShapeID="_x0000_i1439" DrawAspect="Content" ObjectID="_1653752475" r:id="rId722"/>
        </w:object>
      </w:r>
      <w:r w:rsidRPr="00F829B6">
        <w:t xml:space="preserve">, </w:t>
      </w:r>
      <w:r w:rsidRPr="00F829B6">
        <w:rPr>
          <w:position w:val="-10"/>
        </w:rPr>
        <w:object w:dxaOrig="1860" w:dyaOrig="340" w14:anchorId="3BB87B7F">
          <v:shape id="_x0000_i1440" type="#_x0000_t75" style="width:93.75pt;height:14.25pt" o:ole="">
            <v:imagedata r:id="rId723" o:title=""/>
          </v:shape>
          <o:OLEObject Type="Embed" ProgID="Equation.3" ShapeID="_x0000_i1440" DrawAspect="Content" ObjectID="_1653752476" r:id="rId724"/>
        </w:object>
      </w:r>
      <w:r w:rsidRPr="00F829B6">
        <w:t xml:space="preserve"> is the Paging Narrowband (PN) obtained according to [10], and </w:t>
      </w:r>
      <w:r w:rsidRPr="00F829B6">
        <w:rPr>
          <w:position w:val="-10"/>
        </w:rPr>
        <w:object w:dxaOrig="440" w:dyaOrig="340" w14:anchorId="2F668C08">
          <v:shape id="_x0000_i1441" type="#_x0000_t75" style="width:21.75pt;height:14.25pt" o:ole="">
            <v:imagedata r:id="rId725" o:title=""/>
          </v:shape>
          <o:OLEObject Type="Embed" ProgID="Equation.3" ShapeID="_x0000_i1441" DrawAspect="Content" ObjectID="_1653752477" r:id="rId726"/>
        </w:object>
      </w:r>
      <w:r w:rsidRPr="00F829B6">
        <w:t xml:space="preserve"> is the higher-layer parameter </w:t>
      </w:r>
      <w:r w:rsidRPr="00F829B6">
        <w:rPr>
          <w:i/>
        </w:rPr>
        <w:t>paging-narrowBands</w:t>
      </w:r>
      <w:r w:rsidRPr="00F829B6">
        <w:t>.</w:t>
      </w:r>
    </w:p>
    <w:p w14:paraId="2FD2E93A" w14:textId="77777777" w:rsidR="00280B30" w:rsidRPr="00F829B6" w:rsidRDefault="00280B30" w:rsidP="00280B30">
      <w:pPr>
        <w:pStyle w:val="B1"/>
        <w:widowControl w:val="0"/>
      </w:pPr>
      <w:r w:rsidRPr="00F829B6">
        <w:t>-</w:t>
      </w:r>
      <w:r w:rsidRPr="00F829B6">
        <w:tab/>
        <w:t xml:space="preserve">If the higher-layer parameter </w:t>
      </w:r>
      <w:r w:rsidRPr="00F829B6">
        <w:rPr>
          <w:i/>
        </w:rPr>
        <w:t>si-HoppingConfigCommon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0C16E108">
          <v:shape id="_x0000_i1442" type="#_x0000_t75" style="width:14.25pt;height:14.25pt" o:ole="">
            <v:imagedata r:id="rId719" o:title=""/>
          </v:shape>
          <o:OLEObject Type="Embed" ProgID="Equation.3" ShapeID="_x0000_i1442" DrawAspect="Content" ObjectID="_1653752478" r:id="rId727"/>
        </w:object>
      </w:r>
      <w:r w:rsidRPr="00F829B6">
        <w:t xml:space="preserve"> where </w:t>
      </w:r>
      <w:r w:rsidRPr="00F829B6">
        <w:rPr>
          <w:position w:val="-10"/>
        </w:rPr>
        <w:object w:dxaOrig="2260" w:dyaOrig="340" w14:anchorId="64C3A661">
          <v:shape id="_x0000_i1443" type="#_x0000_t75" style="width:114.7pt;height:14.25pt" o:ole="">
            <v:imagedata r:id="rId721" o:title=""/>
          </v:shape>
          <o:OLEObject Type="Embed" ProgID="Equation.3" ShapeID="_x0000_i1443" DrawAspect="Content" ObjectID="_1653752479" r:id="rId728"/>
        </w:object>
      </w:r>
      <w:r w:rsidRPr="00F829B6">
        <w:t>.</w:t>
      </w:r>
    </w:p>
    <w:p w14:paraId="494A1024" w14:textId="77777777" w:rsidR="00280B30" w:rsidRPr="00F829B6" w:rsidRDefault="00280B30" w:rsidP="00280B30">
      <w:pPr>
        <w:pStyle w:val="B1"/>
        <w:widowControl w:val="0"/>
      </w:pPr>
      <w:r w:rsidRPr="00F829B6">
        <w:t>-</w:t>
      </w:r>
      <w:r w:rsidRPr="00F829B6">
        <w:tab/>
        <w:t xml:space="preserve">If the higher-layer parameter </w:t>
      </w:r>
      <w:r w:rsidRPr="00F829B6">
        <w:rPr>
          <w:i/>
        </w:rPr>
        <w:t>si-HoppingConfigCommon</w:t>
      </w:r>
      <w:r w:rsidRPr="00F829B6">
        <w:t xml:space="preserve"> enables frequency hopping for an MPDCCH with P-RNTI, an MPDCCH candidate shall be located in narrowband </w:t>
      </w:r>
      <w:r w:rsidRPr="00F829B6">
        <w:rPr>
          <w:position w:val="-14"/>
        </w:rPr>
        <w:object w:dxaOrig="240" w:dyaOrig="340" w14:anchorId="40D2B31A">
          <v:shape id="_x0000_i1444" type="#_x0000_t75" style="width:14.25pt;height:14.25pt" o:ole="">
            <v:imagedata r:id="rId729" o:title=""/>
          </v:shape>
          <o:OLEObject Type="Embed" ProgID="Equation.3" ShapeID="_x0000_i1444" DrawAspect="Content" ObjectID="_1653752480" r:id="rId730"/>
        </w:object>
      </w:r>
      <w:r w:rsidRPr="00F829B6">
        <w:t xml:space="preserve"> in absolute subframe </w:t>
      </w:r>
      <w:r w:rsidRPr="00F829B6">
        <w:rPr>
          <w:i/>
          <w:iCs/>
          <w:position w:val="-6"/>
        </w:rPr>
        <w:object w:dxaOrig="139" w:dyaOrig="240" w14:anchorId="6E2DBA71">
          <v:shape id="_x0000_i1445" type="#_x0000_t75" style="width:6.7pt;height:14.25pt" o:ole="">
            <v:imagedata r:id="rId620" o:title=""/>
          </v:shape>
          <o:OLEObject Type="Embed" ProgID="Equation.3" ShapeID="_x0000_i1445" DrawAspect="Content" ObjectID="_1653752481" r:id="rId731"/>
        </w:object>
      </w:r>
      <w:r w:rsidRPr="00F829B6">
        <w:rPr>
          <w:i/>
          <w:iCs/>
        </w:rPr>
        <w:t xml:space="preserve"> </w:t>
      </w:r>
      <w:r w:rsidRPr="00F829B6">
        <w:t xml:space="preserve">using the same PRB resources within each narrowband </w:t>
      </w:r>
      <w:r w:rsidRPr="00F829B6">
        <w:rPr>
          <w:position w:val="-14"/>
        </w:rPr>
        <w:object w:dxaOrig="240" w:dyaOrig="340" w14:anchorId="6B56849F">
          <v:shape id="_x0000_i1446" type="#_x0000_t75" style="width:14.25pt;height:14.25pt" o:ole="">
            <v:imagedata r:id="rId729" o:title=""/>
          </v:shape>
          <o:OLEObject Type="Embed" ProgID="Equation.3" ShapeID="_x0000_i1446" DrawAspect="Content" ObjectID="_1653752482" r:id="rId732"/>
        </w:object>
      </w:r>
      <w:r w:rsidRPr="00F829B6">
        <w:t xml:space="preserve"> where</w:t>
      </w:r>
    </w:p>
    <w:p w14:paraId="395A0627" w14:textId="77777777" w:rsidR="00280B30" w:rsidRPr="00F829B6" w:rsidRDefault="00280B30" w:rsidP="00280B30">
      <w:pPr>
        <w:pStyle w:val="EQ"/>
        <w:keepLines w:val="0"/>
        <w:widowControl w:val="0"/>
        <w:jc w:val="center"/>
      </w:pPr>
      <w:r w:rsidRPr="00F829B6">
        <w:rPr>
          <w:position w:val="-36"/>
        </w:rPr>
        <w:object w:dxaOrig="6340" w:dyaOrig="840" w14:anchorId="712AC676">
          <v:shape id="_x0000_i1447" type="#_x0000_t75" style="width:316.45pt;height:42.7pt" o:ole="">
            <v:imagedata r:id="rId733" o:title=""/>
          </v:shape>
          <o:OLEObject Type="Embed" ProgID="Equation.DSMT4" ShapeID="_x0000_i1447" DrawAspect="Content" ObjectID="_1653752483" r:id="rId734"/>
        </w:object>
      </w:r>
    </w:p>
    <w:p w14:paraId="4DAACE2C" w14:textId="77777777" w:rsidR="00280B30" w:rsidRPr="00F829B6" w:rsidRDefault="00280B30" w:rsidP="00280B30">
      <w:pPr>
        <w:pStyle w:val="EQ"/>
        <w:keepLines w:val="0"/>
        <w:widowControl w:val="0"/>
        <w:jc w:val="center"/>
        <w:rPr>
          <w:lang w:eastAsia="zh-CN"/>
        </w:rPr>
      </w:pPr>
      <w:r w:rsidRPr="00F829B6">
        <w:rPr>
          <w:position w:val="-90"/>
        </w:rPr>
        <w:object w:dxaOrig="4200" w:dyaOrig="1579" w14:anchorId="110CA311">
          <v:shape id="_x0000_i1448" type="#_x0000_t75" style="width:208.45pt;height:78.7pt" o:ole="">
            <v:imagedata r:id="rId735" o:title=""/>
          </v:shape>
          <o:OLEObject Type="Embed" ProgID="Equation.3" ShapeID="_x0000_i1448" DrawAspect="Content" ObjectID="_1653752484" r:id="rId736"/>
        </w:object>
      </w:r>
    </w:p>
    <w:p w14:paraId="2CB45D2E" w14:textId="77777777" w:rsidR="00280B30" w:rsidRPr="00F829B6" w:rsidRDefault="00280B30" w:rsidP="00280B30">
      <w:pPr>
        <w:pStyle w:val="B1"/>
        <w:widowControl w:val="0"/>
        <w:rPr>
          <w:rFonts w:ascii="Arial" w:hAnsi="Arial" w:cs="Arial"/>
          <w:lang w:val="en-US" w:eastAsia="zh-CN"/>
        </w:rPr>
      </w:pPr>
      <w:r w:rsidRPr="00F829B6">
        <w:tab/>
        <w:t xml:space="preserve">where </w:t>
      </w:r>
      <w:r w:rsidRPr="00F829B6">
        <w:rPr>
          <w:position w:val="-14"/>
        </w:rPr>
        <w:object w:dxaOrig="360" w:dyaOrig="380" w14:anchorId="2CD882F1">
          <v:shape id="_x0000_i1449" type="#_x0000_t75" style="width:21.75pt;height:21.75pt" o:ole="">
            <v:imagedata r:id="rId705" o:title=""/>
          </v:shape>
          <o:OLEObject Type="Embed" ProgID="Equation.3" ShapeID="_x0000_i1449" DrawAspect="Content" ObjectID="_1653752485" r:id="rId737"/>
        </w:object>
      </w:r>
      <w:r w:rsidRPr="00F829B6">
        <w:t xml:space="preserve"> is the absolute subframe number of the first downlink subframe of MPDCCH search space according to locations of paging opportunity subframes, and </w:t>
      </w:r>
      <w:r w:rsidRPr="00F829B6">
        <w:rPr>
          <w:position w:val="-14"/>
        </w:rPr>
        <w:object w:dxaOrig="680" w:dyaOrig="380" w14:anchorId="09242122">
          <v:shape id="_x0000_i1450" type="#_x0000_t75" style="width:36pt;height:21.75pt" o:ole="">
            <v:imagedata r:id="rId707" o:title=""/>
          </v:shape>
          <o:OLEObject Type="Embed" ProgID="Equation.3" ShapeID="_x0000_i1450" DrawAspect="Content" ObjectID="_1653752486" r:id="rId738"/>
        </w:object>
      </w:r>
      <w:r w:rsidRPr="00F829B6">
        <w:t xml:space="preserve">, </w:t>
      </w:r>
      <w:r w:rsidRPr="00F829B6">
        <w:rPr>
          <w:position w:val="-10"/>
        </w:rPr>
        <w:object w:dxaOrig="620" w:dyaOrig="340" w14:anchorId="4A17D710">
          <v:shape id="_x0000_i1451" type="#_x0000_t75" style="width:29.3pt;height:14.25pt" o:ole="">
            <v:imagedata r:id="rId599" o:title=""/>
          </v:shape>
          <o:OLEObject Type="Embed" ProgID="Equation.3" ShapeID="_x0000_i1451" DrawAspect="Content" ObjectID="_1653752487" r:id="rId739"/>
        </w:object>
      </w:r>
      <w:r w:rsidRPr="00F829B6">
        <w:t xml:space="preserve"> and </w:t>
      </w:r>
      <w:r w:rsidRPr="00F829B6">
        <w:rPr>
          <w:position w:val="-14"/>
        </w:rPr>
        <w:object w:dxaOrig="639" w:dyaOrig="380" w14:anchorId="0FA2661E">
          <v:shape id="_x0000_i1452" type="#_x0000_t75" style="width:36pt;height:21.75pt" o:ole="">
            <v:imagedata r:id="rId603" o:title=""/>
          </v:shape>
          <o:OLEObject Type="Embed" ProgID="Equation.3" ShapeID="_x0000_i1452" DrawAspect="Content" ObjectID="_1653752488" r:id="rId740"/>
        </w:object>
      </w:r>
      <w:r w:rsidRPr="00F829B6">
        <w:t xml:space="preserve"> are cell-specific higher-layer parameters. For MPDCCH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6434568D">
          <v:shape id="_x0000_i1453" type="#_x0000_t75" style="width:29.3pt;height:14.25pt" o:ole="">
            <v:imagedata r:id="rId599" o:title=""/>
          </v:shape>
          <o:OLEObject Type="Embed" ProgID="Equation.3" ShapeID="_x0000_i1453" DrawAspect="Content" ObjectID="_1653752489" r:id="rId741"/>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46E94E44">
          <v:shape id="_x0000_i1454" type="#_x0000_t75" style="width:29.3pt;height:14.25pt" o:ole="">
            <v:imagedata r:id="rId599" o:title=""/>
          </v:shape>
          <o:OLEObject Type="Embed" ProgID="Equation.3" ShapeID="_x0000_i1454" DrawAspect="Content" ObjectID="_1653752490" r:id="rId742"/>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1E677678" w14:textId="77777777" w:rsidR="00280B30" w:rsidRPr="00F829B6" w:rsidRDefault="00280B30" w:rsidP="00280B30">
      <w:pPr>
        <w:widowControl w:val="0"/>
      </w:pPr>
      <w:r w:rsidRPr="00F829B6">
        <w:lastRenderedPageBreak/>
        <w:t xml:space="preserve">The UE shall not expect MPDCCH transmission in absolute subframe </w:t>
      </w:r>
      <w:r w:rsidRPr="00F829B6">
        <w:rPr>
          <w:position w:val="-6"/>
        </w:rPr>
        <w:object w:dxaOrig="139" w:dyaOrig="240" w14:anchorId="7F6C67E2">
          <v:shape id="_x0000_i1455" type="#_x0000_t75" style="width:6.7pt;height:14.25pt" o:ole="">
            <v:imagedata r:id="rId199" o:title=""/>
          </v:shape>
          <o:OLEObject Type="Embed" ProgID="Equation.3" ShapeID="_x0000_i1455" DrawAspect="Content" ObjectID="_1653752491" r:id="rId743"/>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2CAA1B89" w14:textId="5F04173F" w:rsidR="005C7C92" w:rsidRDefault="005C7C92">
      <w:pPr>
        <w:spacing w:after="0"/>
        <w:rPr>
          <w:rFonts w:ascii="Arial" w:hAnsi="Arial"/>
          <w:sz w:val="24"/>
        </w:rPr>
      </w:pPr>
      <w:r>
        <w:br w:type="page"/>
      </w:r>
    </w:p>
    <w:p w14:paraId="74262E19" w14:textId="0F939AE6" w:rsidR="005C7C92" w:rsidRPr="00F829B6" w:rsidRDefault="005C7C92" w:rsidP="005C7C92">
      <w:pPr>
        <w:pStyle w:val="Heading4"/>
        <w:keepNext w:val="0"/>
        <w:keepLines w:val="0"/>
        <w:widowControl w:val="0"/>
      </w:pPr>
      <w:r w:rsidRPr="00F829B6">
        <w:lastRenderedPageBreak/>
        <w:t>6.10.3.2</w:t>
      </w:r>
      <w:r w:rsidRPr="00F829B6">
        <w:tab/>
        <w:t>Mapping to resource elements</w:t>
      </w:r>
      <w:bookmarkEnd w:id="114"/>
    </w:p>
    <w:p w14:paraId="77C35D4E" w14:textId="77777777" w:rsidR="005C7C92" w:rsidRPr="00F829B6" w:rsidRDefault="005C7C92" w:rsidP="005C7C92">
      <w:pPr>
        <w:widowControl w:val="0"/>
      </w:pPr>
      <w:r w:rsidRPr="00F829B6">
        <w:t xml:space="preserve">For antenna port 5, in a physical resource block with frequency-domain index </w:t>
      </w:r>
      <w:r w:rsidRPr="00F829B6">
        <w:rPr>
          <w:position w:val="-14"/>
        </w:rPr>
        <w:object w:dxaOrig="440" w:dyaOrig="340" w14:anchorId="1630A03C">
          <v:shape id="_x0000_i1456" type="#_x0000_t75" style="width:21.75pt;height:14.25pt" o:ole="">
            <v:imagedata r:id="rId744" o:title=""/>
          </v:shape>
          <o:OLEObject Type="Embed" ProgID="Equation.3" ShapeID="_x0000_i1456" DrawAspect="Content" ObjectID="_1653752492" r:id="rId745"/>
        </w:object>
      </w:r>
      <w:r w:rsidRPr="00F829B6">
        <w:t xml:space="preserve"> assigned for the corresponding PDSCH transmission, the reference signal sequence </w:t>
      </w:r>
      <w:r w:rsidRPr="00F829B6">
        <w:rPr>
          <w:position w:val="-14"/>
        </w:rPr>
        <w:object w:dxaOrig="580" w:dyaOrig="340" w14:anchorId="627FDF82">
          <v:shape id="_x0000_i1457" type="#_x0000_t75" style="width:29.3pt;height:14.25pt" o:ole="">
            <v:imagedata r:id="rId746" o:title=""/>
          </v:shape>
          <o:OLEObject Type="Embed" ProgID="Equation.3" ShapeID="_x0000_i1457" DrawAspect="Content" ObjectID="_1653752493" r:id="rId747"/>
        </w:object>
      </w:r>
      <w:r w:rsidRPr="00F829B6">
        <w:t xml:space="preserve"> shall be mapped to complex-valued modulation symbols </w:t>
      </w:r>
      <w:r w:rsidRPr="00F829B6">
        <w:rPr>
          <w:position w:val="-14"/>
        </w:rPr>
        <w:object w:dxaOrig="400" w:dyaOrig="380" w14:anchorId="5EAE6387">
          <v:shape id="_x0000_i1458" type="#_x0000_t75" style="width:21.75pt;height:21.75pt" o:ole="">
            <v:imagedata r:id="rId748" o:title=""/>
          </v:shape>
          <o:OLEObject Type="Embed" ProgID="Equation.3" ShapeID="_x0000_i1458" DrawAspect="Content" ObjectID="_1653752494" r:id="rId749"/>
        </w:object>
      </w:r>
      <w:r w:rsidRPr="00F829B6">
        <w:t xml:space="preserve"> with </w:t>
      </w:r>
      <w:r w:rsidRPr="00F829B6">
        <w:rPr>
          <w:position w:val="-10"/>
        </w:rPr>
        <w:object w:dxaOrig="499" w:dyaOrig="279" w14:anchorId="632D220F">
          <v:shape id="_x0000_i1459" type="#_x0000_t75" style="width:21.75pt;height:14.25pt" o:ole="">
            <v:imagedata r:id="rId750" o:title=""/>
          </v:shape>
          <o:OLEObject Type="Embed" ProgID="Equation.3" ShapeID="_x0000_i1459" DrawAspect="Content" ObjectID="_1653752495" r:id="rId751"/>
        </w:object>
      </w:r>
      <w:r w:rsidRPr="00F829B6">
        <w:t xml:space="preserve"> in a subframe according to:</w:t>
      </w:r>
    </w:p>
    <w:p w14:paraId="1CDF6CA7" w14:textId="77777777" w:rsidR="005C7C92" w:rsidRPr="00F829B6" w:rsidRDefault="005C7C92" w:rsidP="005C7C92">
      <w:pPr>
        <w:widowControl w:val="0"/>
      </w:pPr>
      <w:r w:rsidRPr="00F829B6">
        <w:t>Normal cyclic prefix:</w:t>
      </w:r>
    </w:p>
    <w:p w14:paraId="42580B20" w14:textId="77777777" w:rsidR="005C7C92" w:rsidRPr="00F829B6" w:rsidRDefault="005C7C92" w:rsidP="005C7C92">
      <w:pPr>
        <w:pStyle w:val="EQ"/>
        <w:keepLines w:val="0"/>
        <w:widowControl w:val="0"/>
        <w:jc w:val="center"/>
      </w:pPr>
      <w:r w:rsidRPr="00F829B6">
        <w:rPr>
          <w:position w:val="-14"/>
        </w:rPr>
        <w:object w:dxaOrig="2420" w:dyaOrig="380" w14:anchorId="5580887E">
          <v:shape id="_x0000_i1460" type="#_x0000_t75" style="width:122.25pt;height:21.75pt" o:ole="">
            <v:imagedata r:id="rId752" o:title=""/>
          </v:shape>
          <o:OLEObject Type="Embed" ProgID="Equation.3" ShapeID="_x0000_i1460" DrawAspect="Content" ObjectID="_1653752496" r:id="rId753"/>
        </w:object>
      </w:r>
    </w:p>
    <w:p w14:paraId="46AF96E7" w14:textId="77777777" w:rsidR="005C7C92" w:rsidRPr="00F829B6" w:rsidRDefault="005C7C92" w:rsidP="005C7C92">
      <w:pPr>
        <w:pStyle w:val="EQ"/>
        <w:keepLines w:val="0"/>
        <w:widowControl w:val="0"/>
        <w:jc w:val="center"/>
      </w:pPr>
      <w:r w:rsidRPr="00F829B6">
        <w:rPr>
          <w:position w:val="-156"/>
        </w:rPr>
        <w:object w:dxaOrig="3220" w:dyaOrig="3220" w14:anchorId="3F012AF5">
          <v:shape id="_x0000_i1461" type="#_x0000_t75" style="width:150.7pt;height:150.7pt" o:ole="">
            <v:imagedata r:id="rId754" o:title=""/>
          </v:shape>
          <o:OLEObject Type="Embed" ProgID="Equation.3" ShapeID="_x0000_i1461" DrawAspect="Content" ObjectID="_1653752497" r:id="rId755"/>
        </w:object>
      </w:r>
    </w:p>
    <w:p w14:paraId="593CF24F" w14:textId="77777777" w:rsidR="005C7C92" w:rsidRPr="00F829B6" w:rsidRDefault="005C7C92" w:rsidP="005C7C92">
      <w:pPr>
        <w:widowControl w:val="0"/>
      </w:pPr>
      <w:r w:rsidRPr="00F829B6">
        <w:t>Extended cyclic prefix:</w:t>
      </w:r>
    </w:p>
    <w:p w14:paraId="1228AB1A" w14:textId="77777777" w:rsidR="005C7C92" w:rsidRPr="00F829B6" w:rsidRDefault="005C7C92" w:rsidP="005C7C92">
      <w:pPr>
        <w:pStyle w:val="EQ"/>
        <w:keepLines w:val="0"/>
        <w:widowControl w:val="0"/>
        <w:jc w:val="center"/>
      </w:pPr>
      <w:r w:rsidRPr="00F829B6">
        <w:rPr>
          <w:position w:val="-14"/>
        </w:rPr>
        <w:object w:dxaOrig="2420" w:dyaOrig="380" w14:anchorId="2AD9C309">
          <v:shape id="_x0000_i1462" type="#_x0000_t75" style="width:122.25pt;height:21.75pt" o:ole="">
            <v:imagedata r:id="rId756" o:title=""/>
          </v:shape>
          <o:OLEObject Type="Embed" ProgID="Equation.3" ShapeID="_x0000_i1462" DrawAspect="Content" ObjectID="_1653752498" r:id="rId757"/>
        </w:object>
      </w:r>
    </w:p>
    <w:p w14:paraId="3D38B539" w14:textId="77777777" w:rsidR="005C7C92" w:rsidRPr="00F829B6" w:rsidRDefault="005C7C92" w:rsidP="005C7C92">
      <w:pPr>
        <w:pStyle w:val="EQ"/>
        <w:keepLines w:val="0"/>
        <w:widowControl w:val="0"/>
        <w:jc w:val="center"/>
      </w:pPr>
      <w:r w:rsidRPr="00F829B6">
        <w:rPr>
          <w:position w:val="-126"/>
        </w:rPr>
        <w:object w:dxaOrig="2960" w:dyaOrig="2620" w14:anchorId="7F1BF56D">
          <v:shape id="_x0000_i1463" type="#_x0000_t75" style="width:137.3pt;height:122.25pt" o:ole="">
            <v:imagedata r:id="rId758" o:title=""/>
          </v:shape>
          <o:OLEObject Type="Embed" ProgID="Equation.3" ShapeID="_x0000_i1463" DrawAspect="Content" ObjectID="_1653752499" r:id="rId759"/>
        </w:object>
      </w:r>
    </w:p>
    <w:p w14:paraId="438D2F10" w14:textId="77777777" w:rsidR="005C7C92" w:rsidRPr="00F829B6" w:rsidRDefault="005C7C92" w:rsidP="005C7C92">
      <w:pPr>
        <w:widowControl w:val="0"/>
      </w:pPr>
      <w:r w:rsidRPr="00F829B6">
        <w:t xml:space="preserve">where </w:t>
      </w:r>
      <w:r w:rsidRPr="00F829B6">
        <w:rPr>
          <w:position w:val="-6"/>
        </w:rPr>
        <w:object w:dxaOrig="260" w:dyaOrig="240" w14:anchorId="6EA34989">
          <v:shape id="_x0000_i1464" type="#_x0000_t75" style="width:14.25pt;height:14.25pt" o:ole="">
            <v:imagedata r:id="rId760" o:title=""/>
          </v:shape>
          <o:OLEObject Type="Embed" ProgID="Equation.3" ShapeID="_x0000_i1464" DrawAspect="Content" ObjectID="_1653752500" r:id="rId761"/>
        </w:object>
      </w:r>
      <w:r w:rsidRPr="00F829B6">
        <w:t xml:space="preserve"> is the counter of UE-specific reference signal resource elements within a respective OFDM symbol of the PDSCH transmission.</w:t>
      </w:r>
    </w:p>
    <w:p w14:paraId="1A534D1C" w14:textId="77777777" w:rsidR="005C7C92" w:rsidRPr="00F829B6" w:rsidRDefault="005C7C92" w:rsidP="005C7C92">
      <w:pPr>
        <w:widowControl w:val="0"/>
      </w:pPr>
      <w:r w:rsidRPr="00F829B6">
        <w:t xml:space="preserve">The cell-specific frequency shift is given by </w:t>
      </w:r>
      <w:r w:rsidRPr="00F829B6">
        <w:rPr>
          <w:position w:val="-10"/>
        </w:rPr>
        <w:object w:dxaOrig="1540" w:dyaOrig="340" w14:anchorId="0948FF30">
          <v:shape id="_x0000_i1465" type="#_x0000_t75" style="width:78.7pt;height:14.25pt" o:ole="">
            <v:imagedata r:id="rId762" o:title=""/>
          </v:shape>
          <o:OLEObject Type="Embed" ProgID="Equation.3" ShapeID="_x0000_i1465" DrawAspect="Content" ObjectID="_1653752501" r:id="rId763"/>
        </w:object>
      </w:r>
      <w:r w:rsidRPr="00F829B6">
        <w:t>.</w:t>
      </w:r>
    </w:p>
    <w:p w14:paraId="08C1EBEA" w14:textId="77777777" w:rsidR="005C7C92" w:rsidRPr="00F829B6" w:rsidRDefault="005C7C92" w:rsidP="005C7C92">
      <w:pPr>
        <w:widowControl w:val="0"/>
      </w:pPr>
      <w:r w:rsidRPr="00F829B6">
        <w:t xml:space="preserve">The mapping shall be in increasing order of the frequency-domain index </w:t>
      </w:r>
      <w:r w:rsidRPr="00F829B6">
        <w:rPr>
          <w:position w:val="-14"/>
        </w:rPr>
        <w:object w:dxaOrig="440" w:dyaOrig="340" w14:anchorId="50729600">
          <v:shape id="_x0000_i1466" type="#_x0000_t75" style="width:21.75pt;height:14.25pt" o:ole="">
            <v:imagedata r:id="rId744" o:title=""/>
          </v:shape>
          <o:OLEObject Type="Embed" ProgID="Equation.3" ShapeID="_x0000_i1466" DrawAspect="Content" ObjectID="_1653752502" r:id="rId764"/>
        </w:object>
      </w:r>
      <w:r w:rsidRPr="00F829B6">
        <w:t xml:space="preserve"> of the physical resource blocks assigned for the corresponding PDSCH transmission. The quantity </w:t>
      </w:r>
      <w:r w:rsidRPr="00F829B6">
        <w:rPr>
          <w:position w:val="-10"/>
        </w:rPr>
        <w:object w:dxaOrig="720" w:dyaOrig="340" w14:anchorId="56F1555E">
          <v:shape id="_x0000_i1467" type="#_x0000_t75" style="width:36pt;height:14.25pt" o:ole="">
            <v:imagedata r:id="rId765" o:title=""/>
          </v:shape>
          <o:OLEObject Type="Embed" ProgID="Equation.3" ShapeID="_x0000_i1467" DrawAspect="Content" ObjectID="_1653752503" r:id="rId766"/>
        </w:object>
      </w:r>
      <w:r w:rsidRPr="00F829B6">
        <w:t xml:space="preserve"> denotes the assigned bandwidth in resource blocks of the corresponding PDSCH transmission.</w:t>
      </w:r>
    </w:p>
    <w:p w14:paraId="12842117" w14:textId="77777777" w:rsidR="005C7C92" w:rsidRPr="00F829B6" w:rsidRDefault="005C7C92" w:rsidP="005C7C92">
      <w:pPr>
        <w:widowControl w:val="0"/>
      </w:pPr>
      <w:r w:rsidRPr="00F829B6">
        <w:t xml:space="preserve">Figure 6.10.3.2-1 illustrates the resource elements used for UE-specific reference signals for normal cyclic prefix for antenna port 5. </w:t>
      </w:r>
    </w:p>
    <w:p w14:paraId="71F621DB" w14:textId="77777777" w:rsidR="005C7C92" w:rsidRPr="00F829B6" w:rsidRDefault="005C7C92" w:rsidP="005C7C92">
      <w:pPr>
        <w:widowControl w:val="0"/>
      </w:pPr>
      <w:r w:rsidRPr="00F829B6">
        <w:t>Figure 6.10.3.2-2 illustrates the resource elements used for UE-specific reference signals for extended cyclic prefix for antenna port 5.</w:t>
      </w:r>
    </w:p>
    <w:p w14:paraId="0A7DB8BC" w14:textId="77777777" w:rsidR="005C7C92" w:rsidRPr="00F829B6" w:rsidRDefault="005C7C92" w:rsidP="005C7C92">
      <w:pPr>
        <w:widowControl w:val="0"/>
      </w:pPr>
      <w:r w:rsidRPr="00F829B6">
        <w:t xml:space="preserve">The notation </w:t>
      </w:r>
      <w:r w:rsidRPr="00F829B6">
        <w:rPr>
          <w:position w:val="-14"/>
        </w:rPr>
        <w:object w:dxaOrig="300" w:dyaOrig="340" w14:anchorId="0364C90D">
          <v:shape id="_x0000_i1468" type="#_x0000_t75" style="width:14.25pt;height:14.25pt" o:ole="">
            <v:imagedata r:id="rId767" o:title=""/>
          </v:shape>
          <o:OLEObject Type="Embed" ProgID="Equation.3" ShapeID="_x0000_i1468" DrawAspect="Content" ObjectID="_1653752504" r:id="rId768"/>
        </w:object>
      </w:r>
      <w:r w:rsidRPr="00F829B6">
        <w:t xml:space="preserve"> is used to denote a resource element used for reference signal transmission on antenna port</w:t>
      </w:r>
      <w:r w:rsidRPr="00F829B6">
        <w:rPr>
          <w:position w:val="-10"/>
        </w:rPr>
        <w:object w:dxaOrig="200" w:dyaOrig="240" w14:anchorId="4C81994A">
          <v:shape id="_x0000_i1469" type="#_x0000_t75" style="width:6.7pt;height:14.25pt" o:ole="">
            <v:imagedata r:id="rId673" o:title=""/>
          </v:shape>
          <o:OLEObject Type="Embed" ProgID="Equation.3" ShapeID="_x0000_i1469" DrawAspect="Content" ObjectID="_1653752505" r:id="rId769"/>
        </w:object>
      </w:r>
      <w:r w:rsidRPr="00F829B6">
        <w:t>.</w:t>
      </w:r>
    </w:p>
    <w:p w14:paraId="1424C69D" w14:textId="77777777" w:rsidR="005C7C92" w:rsidRPr="00F829B6" w:rsidRDefault="005C7C92" w:rsidP="005C7C92">
      <w:pPr>
        <w:pStyle w:val="TH"/>
        <w:keepNext w:val="0"/>
        <w:keepLines w:val="0"/>
        <w:widowControl w:val="0"/>
      </w:pPr>
      <w:r w:rsidRPr="00F829B6">
        <w:object w:dxaOrig="4359" w:dyaOrig="4813" w14:anchorId="22E2941C">
          <v:shape id="_x0000_i1470" type="#_x0000_t75" style="width:194.25pt;height:230.25pt" o:ole="">
            <v:imagedata r:id="rId770" o:title=""/>
          </v:shape>
          <o:OLEObject Type="Embed" ProgID="Visio.Drawing.11" ShapeID="_x0000_i1470" DrawAspect="Content" ObjectID="_1653752506" r:id="rId771"/>
        </w:object>
      </w:r>
    </w:p>
    <w:p w14:paraId="61E41EFE" w14:textId="77777777" w:rsidR="005C7C92" w:rsidRPr="00F829B6" w:rsidRDefault="005C7C92" w:rsidP="005C7C92">
      <w:pPr>
        <w:pStyle w:val="TF"/>
        <w:keepLines w:val="0"/>
        <w:widowControl w:val="0"/>
      </w:pPr>
      <w:r w:rsidRPr="00F829B6">
        <w:t>Figure 6.10.3.2-1: Mapping of UE-specific reference signals, antenna port 5 (normal cyclic prefix)</w:t>
      </w:r>
    </w:p>
    <w:p w14:paraId="0785EBB1" w14:textId="77777777" w:rsidR="005C7C92" w:rsidRPr="00F829B6" w:rsidRDefault="005C7C92" w:rsidP="005C7C92">
      <w:pPr>
        <w:pStyle w:val="TH"/>
        <w:keepNext w:val="0"/>
        <w:keepLines w:val="0"/>
        <w:widowControl w:val="0"/>
      </w:pPr>
      <w:r w:rsidRPr="00F829B6">
        <w:object w:dxaOrig="3967" w:dyaOrig="4733" w14:anchorId="6958C30C">
          <v:shape id="_x0000_i1471" type="#_x0000_t75" style="width:3in;height:258.7pt" o:ole="">
            <v:imagedata r:id="rId772" o:title=""/>
          </v:shape>
          <o:OLEObject Type="Embed" ProgID="Visio.Drawing.11" ShapeID="_x0000_i1471" DrawAspect="Content" ObjectID="_1653752507" r:id="rId773"/>
        </w:object>
      </w:r>
    </w:p>
    <w:p w14:paraId="37AF8A9E" w14:textId="77777777" w:rsidR="005C7C92" w:rsidRPr="00F829B6" w:rsidRDefault="005C7C92" w:rsidP="005C7C92">
      <w:pPr>
        <w:pStyle w:val="TF"/>
        <w:keepLines w:val="0"/>
        <w:widowControl w:val="0"/>
      </w:pPr>
      <w:r w:rsidRPr="00F829B6">
        <w:t>Figure 6.10.3.2-2: Mapping of UE-specific reference signals, antenna port 5 (extended cyclic prefix)</w:t>
      </w:r>
    </w:p>
    <w:p w14:paraId="64659468" w14:textId="77777777" w:rsidR="005C7C92" w:rsidRPr="00F829B6" w:rsidRDefault="005C7C92" w:rsidP="005C7C92">
      <w:pPr>
        <w:widowControl w:val="0"/>
      </w:pPr>
      <w:r w:rsidRPr="00F829B6">
        <w:t xml:space="preserve">For antenna ports </w:t>
      </w:r>
      <w:r w:rsidRPr="00F829B6">
        <w:rPr>
          <w:position w:val="-10"/>
        </w:rPr>
        <w:object w:dxaOrig="520" w:dyaOrig="279" w14:anchorId="0D3F8B23">
          <v:shape id="_x0000_i1472" type="#_x0000_t75" style="width:29.3pt;height:14.25pt" o:ole="">
            <v:imagedata r:id="rId774" o:title=""/>
          </v:shape>
          <o:OLEObject Type="Embed" ProgID="Equation.3" ShapeID="_x0000_i1472" DrawAspect="Content" ObjectID="_1653752508" r:id="rId775"/>
        </w:object>
      </w:r>
      <w:r w:rsidRPr="00F829B6">
        <w:t xml:space="preserve">, </w:t>
      </w:r>
      <w:r w:rsidRPr="00F829B6">
        <w:rPr>
          <w:position w:val="-10"/>
        </w:rPr>
        <w:object w:dxaOrig="499" w:dyaOrig="279" w14:anchorId="59C98725">
          <v:shape id="_x0000_i1473" type="#_x0000_t75" style="width:21.75pt;height:14.25pt" o:ole="">
            <v:imagedata r:id="rId776" o:title=""/>
          </v:shape>
          <o:OLEObject Type="Embed" ProgID="Equation.3" ShapeID="_x0000_i1473" DrawAspect="Content" ObjectID="_1653752509" r:id="rId777"/>
        </w:object>
      </w:r>
      <w:r w:rsidRPr="00F829B6">
        <w:rPr>
          <w:rFonts w:hint="eastAsia"/>
          <w:position w:val="-10"/>
          <w:lang w:eastAsia="zh-CN"/>
        </w:rPr>
        <w:t>,</w:t>
      </w:r>
      <w:r>
        <w:rPr>
          <w:position w:val="-10"/>
          <w:lang w:eastAsia="zh-CN"/>
        </w:rPr>
        <w:t xml:space="preserve"> </w:t>
      </w:r>
      <w:r w:rsidRPr="00F829B6">
        <w:rPr>
          <w:position w:val="-10"/>
        </w:rPr>
        <w:object w:dxaOrig="660" w:dyaOrig="320" w14:anchorId="23527095">
          <v:shape id="_x0000_i1474" type="#_x0000_t75" style="width:29.3pt;height:14.25pt" o:ole="">
            <v:imagedata r:id="rId778" o:title=""/>
          </v:shape>
          <o:OLEObject Type="Embed" ProgID="Equation.DSMT4" ShapeID="_x0000_i1474" DrawAspect="Content" ObjectID="_1653752510" r:id="rId779"/>
        </w:object>
      </w:r>
      <w:r w:rsidRPr="00F829B6">
        <w:rPr>
          <w:rFonts w:hint="eastAsia"/>
          <w:position w:val="-10"/>
          <w:lang w:eastAsia="zh-CN"/>
        </w:rPr>
        <w:t>,</w:t>
      </w:r>
      <w:r>
        <w:rPr>
          <w:position w:val="-10"/>
          <w:lang w:eastAsia="zh-CN"/>
        </w:rPr>
        <w:t xml:space="preserve"> </w:t>
      </w:r>
      <w:r w:rsidRPr="00F829B6">
        <w:rPr>
          <w:position w:val="-10"/>
        </w:rPr>
        <w:object w:dxaOrig="680" w:dyaOrig="320" w14:anchorId="2CB5CB50">
          <v:shape id="_x0000_i1475" type="#_x0000_t75" style="width:29.3pt;height:14.25pt" o:ole="">
            <v:imagedata r:id="rId780" o:title=""/>
          </v:shape>
          <o:OLEObject Type="Embed" ProgID="Equation.DSMT4" ShapeID="_x0000_i1475" DrawAspect="Content" ObjectID="_1653752511" r:id="rId781"/>
        </w:object>
      </w:r>
      <w:r w:rsidRPr="00F829B6">
        <w:rPr>
          <w:rFonts w:hint="eastAsia"/>
          <w:position w:val="-10"/>
          <w:lang w:eastAsia="zh-CN"/>
        </w:rPr>
        <w:t>,</w:t>
      </w:r>
      <w:r>
        <w:rPr>
          <w:position w:val="-10"/>
          <w:lang w:eastAsia="zh-CN"/>
        </w:rPr>
        <w:t xml:space="preserve"> </w:t>
      </w:r>
      <w:r w:rsidRPr="00F829B6">
        <w:rPr>
          <w:position w:val="-10"/>
        </w:rPr>
        <w:object w:dxaOrig="1140" w:dyaOrig="320" w14:anchorId="554584F7">
          <v:shape id="_x0000_i1476" type="#_x0000_t75" style="width:50.25pt;height:14.25pt" o:ole="">
            <v:imagedata r:id="rId782" o:title=""/>
          </v:shape>
          <o:OLEObject Type="Embed" ProgID="Equation.DSMT4" ShapeID="_x0000_i1476" DrawAspect="Content" ObjectID="_1653752512" r:id="rId783"/>
        </w:object>
      </w:r>
      <w:r>
        <w:t>,</w:t>
      </w:r>
      <w:r w:rsidRPr="00F829B6">
        <w:t xml:space="preserve"> </w:t>
      </w:r>
      <w:r w:rsidRPr="00F829B6">
        <w:rPr>
          <w:position w:val="-10"/>
        </w:rPr>
        <w:object w:dxaOrig="1400" w:dyaOrig="279" w14:anchorId="670AEDD1">
          <v:shape id="_x0000_i1477" type="#_x0000_t75" style="width:1in;height:14.25pt" o:ole="">
            <v:imagedata r:id="rId784" o:title=""/>
          </v:shape>
          <o:OLEObject Type="Embed" ProgID="Equation.3" ShapeID="_x0000_i1477" DrawAspect="Content" ObjectID="_1653752513" r:id="rId785"/>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29524EF5">
          <v:shape id="_x0000_i1478" type="#_x0000_t75" style="width:21.75pt;height:14.25pt" o:ole="">
            <v:imagedata r:id="rId744" o:title=""/>
          </v:shape>
          <o:OLEObject Type="Embed" ProgID="Equation.3" ShapeID="_x0000_i1478" DrawAspect="Content" ObjectID="_1653752514" r:id="rId786"/>
        </w:object>
      </w:r>
      <w:r w:rsidRPr="00F829B6">
        <w:t xml:space="preserve"> assigned for the corresponding PDSCH transmission, a part of the reference signal sequence </w:t>
      </w:r>
      <w:r w:rsidRPr="00F829B6">
        <w:rPr>
          <w:position w:val="-10"/>
        </w:rPr>
        <w:object w:dxaOrig="460" w:dyaOrig="300" w14:anchorId="55ABD349">
          <v:shape id="_x0000_i1479" type="#_x0000_t75" style="width:21.75pt;height:14.25pt" o:ole="">
            <v:imagedata r:id="rId787" o:title=""/>
          </v:shape>
          <o:OLEObject Type="Embed" ProgID="Equation.3" ShapeID="_x0000_i1479" DrawAspect="Content" ObjectID="_1653752515" r:id="rId788"/>
        </w:object>
      </w:r>
      <w:r w:rsidRPr="00F829B6">
        <w:t xml:space="preserve"> shall be mapped to complex-valued modulation symbols </w:t>
      </w:r>
      <w:r w:rsidRPr="00F829B6">
        <w:rPr>
          <w:position w:val="-14"/>
        </w:rPr>
        <w:object w:dxaOrig="400" w:dyaOrig="380" w14:anchorId="3BD57FE5">
          <v:shape id="_x0000_i1480" type="#_x0000_t75" style="width:21.75pt;height:21.75pt" o:ole="">
            <v:imagedata r:id="rId748" o:title=""/>
          </v:shape>
          <o:OLEObject Type="Embed" ProgID="Equation.3" ShapeID="_x0000_i1480" DrawAspect="Content" ObjectID="_1653752516" r:id="rId789"/>
        </w:object>
      </w:r>
      <w:r w:rsidRPr="00F829B6">
        <w:t xml:space="preserve"> in a subframe according to</w:t>
      </w:r>
    </w:p>
    <w:p w14:paraId="27FB3EC9" w14:textId="77777777" w:rsidR="005C7C92" w:rsidRPr="00F829B6" w:rsidRDefault="005C7C92" w:rsidP="005C7C92">
      <w:pPr>
        <w:widowControl w:val="0"/>
      </w:pPr>
      <w:r w:rsidRPr="00F829B6">
        <w:t>Normal cyclic prefix:</w:t>
      </w:r>
    </w:p>
    <w:p w14:paraId="6CA47929" w14:textId="77777777" w:rsidR="005C7C92" w:rsidRPr="00F829B6" w:rsidRDefault="005C7C92" w:rsidP="005C7C92">
      <w:pPr>
        <w:pStyle w:val="EQ"/>
        <w:keepLines w:val="0"/>
        <w:widowControl w:val="0"/>
        <w:jc w:val="center"/>
      </w:pPr>
      <w:r w:rsidRPr="00F829B6">
        <w:object w:dxaOrig="3600" w:dyaOrig="380" w14:anchorId="08984F02">
          <v:shape id="_x0000_i1481" type="#_x0000_t75" style="width:180pt;height:21.75pt" o:ole="">
            <v:imagedata r:id="rId790" o:title=""/>
          </v:shape>
          <o:OLEObject Type="Embed" ProgID="Equation.3" ShapeID="_x0000_i1481" DrawAspect="Content" ObjectID="_1653752517" r:id="rId791"/>
        </w:object>
      </w:r>
    </w:p>
    <w:p w14:paraId="7CC9196B" w14:textId="77777777" w:rsidR="005C7C92" w:rsidRPr="00F829B6" w:rsidRDefault="005C7C92" w:rsidP="005C7C92">
      <w:pPr>
        <w:widowControl w:val="0"/>
      </w:pPr>
      <w:r w:rsidRPr="00F829B6">
        <w:t>where</w:t>
      </w:r>
    </w:p>
    <w:p w14:paraId="49E12411" w14:textId="77777777" w:rsidR="005C7C92" w:rsidRPr="00F829B6" w:rsidRDefault="005C7C92" w:rsidP="005C7C92">
      <w:pPr>
        <w:pStyle w:val="EQ"/>
        <w:keepLines w:val="0"/>
        <w:widowControl w:val="0"/>
        <w:jc w:val="center"/>
      </w:pPr>
      <w:r w:rsidRPr="00FE0E9F">
        <w:rPr>
          <w:position w:val="-220"/>
        </w:rPr>
        <w:object w:dxaOrig="10440" w:dyaOrig="4520" w14:anchorId="561BB8E5">
          <v:shape id="_x0000_i1482" type="#_x0000_t75" style="width:453.75pt;height:194.25pt" o:ole="">
            <v:imagedata r:id="rId792" o:title=""/>
          </v:shape>
          <o:OLEObject Type="Embed" ProgID="Equation.3" ShapeID="_x0000_i1482" DrawAspect="Content" ObjectID="_1653752518" r:id="rId793"/>
        </w:object>
      </w:r>
    </w:p>
    <w:p w14:paraId="5D31864D" w14:textId="77777777" w:rsidR="005C7C92" w:rsidRPr="00F829B6" w:rsidRDefault="005C7C92" w:rsidP="005C7C92">
      <w:pPr>
        <w:widowControl w:val="0"/>
      </w:pPr>
      <w:r w:rsidRPr="00F829B6">
        <w:t xml:space="preserve">The sequence </w:t>
      </w:r>
      <w:r w:rsidRPr="00F829B6">
        <w:rPr>
          <w:position w:val="-14"/>
        </w:rPr>
        <w:object w:dxaOrig="520" w:dyaOrig="340" w14:anchorId="009119BD">
          <v:shape id="_x0000_i1483" type="#_x0000_t75" style="width:29.3pt;height:14.25pt" o:ole="">
            <v:imagedata r:id="rId794" o:title=""/>
          </v:shape>
          <o:OLEObject Type="Embed" ProgID="Equation.3" ShapeID="_x0000_i1483" DrawAspect="Content" ObjectID="_1653752519" r:id="rId795"/>
        </w:object>
      </w:r>
      <w:r w:rsidRPr="00F829B6">
        <w:t xml:space="preserve"> is given by Table 6.10.3.2-1.</w:t>
      </w:r>
    </w:p>
    <w:p w14:paraId="4FFA27EA" w14:textId="77777777" w:rsidR="005C7C92" w:rsidRPr="00F829B6" w:rsidRDefault="005C7C92" w:rsidP="005C7C92">
      <w:pPr>
        <w:pStyle w:val="TH"/>
        <w:keepNext w:val="0"/>
        <w:keepLines w:val="0"/>
        <w:widowControl w:val="0"/>
      </w:pPr>
      <w:r w:rsidRPr="00F829B6">
        <w:t xml:space="preserve">Table 6.10.3.2-1: The sequence </w:t>
      </w:r>
      <w:r w:rsidRPr="00F829B6">
        <w:rPr>
          <w:position w:val="-14"/>
        </w:rPr>
        <w:object w:dxaOrig="520" w:dyaOrig="340" w14:anchorId="59951464">
          <v:shape id="_x0000_i1484" type="#_x0000_t75" style="width:29.3pt;height:14.25pt" o:ole="">
            <v:imagedata r:id="rId794" o:title=""/>
          </v:shape>
          <o:OLEObject Type="Embed" ProgID="Equation.3" ShapeID="_x0000_i1484" DrawAspect="Content" ObjectID="_1653752520" r:id="rId796"/>
        </w:object>
      </w:r>
      <w:r w:rsidRPr="00F829B6">
        <w:t xml:space="preserve"> for normal cyclic prefix</w:t>
      </w:r>
    </w:p>
    <w:tbl>
      <w:tblPr>
        <w:tblW w:w="0" w:type="auto"/>
        <w:jc w:val="center"/>
        <w:tblLook w:val="01E0" w:firstRow="1" w:lastRow="1" w:firstColumn="1" w:lastColumn="1" w:noHBand="0" w:noVBand="0"/>
      </w:tblPr>
      <w:tblGrid>
        <w:gridCol w:w="1526"/>
        <w:gridCol w:w="2957"/>
      </w:tblGrid>
      <w:tr w:rsidR="005C7C92" w:rsidRPr="00F829B6" w14:paraId="7F5A807A"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DA2415" w14:textId="77777777" w:rsidR="005C7C92" w:rsidRPr="00F829B6" w:rsidRDefault="005C7C92" w:rsidP="005E536A">
            <w:pPr>
              <w:pStyle w:val="TAH"/>
              <w:keepNext w:val="0"/>
              <w:keepLines w:val="0"/>
              <w:widowControl w:val="0"/>
              <w:jc w:val="left"/>
            </w:pPr>
            <w:r w:rsidRPr="00F829B6">
              <w:t xml:space="preserve">Antenna port </w:t>
            </w:r>
            <w:r w:rsidRPr="00F829B6">
              <w:rPr>
                <w:position w:val="-10"/>
              </w:rPr>
              <w:object w:dxaOrig="200" w:dyaOrig="240" w14:anchorId="473C2B07">
                <v:shape id="_x0000_i1485" type="#_x0000_t75" style="width:6.7pt;height:14.25pt" o:ole="">
                  <v:imagedata r:id="rId797" o:title=""/>
                </v:shape>
                <o:OLEObject Type="Embed" ProgID="Equation.3" ShapeID="_x0000_i1485" DrawAspect="Content" ObjectID="_1653752521" r:id="rId7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A71EEF" w14:textId="77777777" w:rsidR="005C7C92" w:rsidRPr="00F829B6" w:rsidRDefault="005C7C92" w:rsidP="005E536A">
            <w:pPr>
              <w:pStyle w:val="TAH"/>
              <w:keepNext w:val="0"/>
              <w:keepLines w:val="0"/>
              <w:widowControl w:val="0"/>
              <w:jc w:val="left"/>
            </w:pPr>
            <w:r w:rsidRPr="00F829B6">
              <w:rPr>
                <w:position w:val="-14"/>
              </w:rPr>
              <w:object w:dxaOrig="2700" w:dyaOrig="400" w14:anchorId="6A4B83A8">
                <v:shape id="_x0000_i1486" type="#_x0000_t75" style="width:137.3pt;height:21.75pt" o:ole="">
                  <v:imagedata r:id="rId799" o:title=""/>
                </v:shape>
                <o:OLEObject Type="Embed" ProgID="Equation.3" ShapeID="_x0000_i1486" DrawAspect="Content" ObjectID="_1653752522" r:id="rId800"/>
              </w:object>
            </w:r>
          </w:p>
        </w:tc>
      </w:tr>
      <w:tr w:rsidR="005C7C92" w:rsidRPr="00F829B6" w14:paraId="7FB6F2DC"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FB75D" w14:textId="77777777" w:rsidR="005C7C92" w:rsidRPr="00F829B6" w:rsidRDefault="005C7C92" w:rsidP="005E536A">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A4C1D" w14:textId="77777777" w:rsidR="005C7C92" w:rsidRPr="00F829B6" w:rsidRDefault="005C7C92" w:rsidP="005E536A">
            <w:pPr>
              <w:pStyle w:val="TAC"/>
              <w:keepNext w:val="0"/>
              <w:keepLines w:val="0"/>
              <w:widowControl w:val="0"/>
            </w:pPr>
            <w:r w:rsidRPr="00F829B6">
              <w:rPr>
                <w:position w:val="-10"/>
              </w:rPr>
              <w:object w:dxaOrig="1600" w:dyaOrig="300" w14:anchorId="6E06B53F">
                <v:shape id="_x0000_i1487" type="#_x0000_t75" style="width:78.7pt;height:14.25pt" o:ole="">
                  <v:imagedata r:id="rId801" o:title=""/>
                </v:shape>
                <o:OLEObject Type="Embed" ProgID="Equation.3" ShapeID="_x0000_i1487" DrawAspect="Content" ObjectID="_1653752523" r:id="rId802"/>
              </w:object>
            </w:r>
          </w:p>
        </w:tc>
      </w:tr>
      <w:tr w:rsidR="005C7C92" w:rsidRPr="00F829B6" w14:paraId="0549B619"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FEB91" w14:textId="77777777" w:rsidR="005C7C92" w:rsidRPr="00F829B6" w:rsidRDefault="005C7C92" w:rsidP="005E536A">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CE714" w14:textId="77777777" w:rsidR="005C7C92" w:rsidRPr="00F829B6" w:rsidRDefault="005C7C92" w:rsidP="005E536A">
            <w:pPr>
              <w:pStyle w:val="TAC"/>
              <w:keepNext w:val="0"/>
              <w:keepLines w:val="0"/>
              <w:widowControl w:val="0"/>
            </w:pPr>
            <w:r w:rsidRPr="00F829B6">
              <w:rPr>
                <w:position w:val="-10"/>
              </w:rPr>
              <w:object w:dxaOrig="1560" w:dyaOrig="300" w14:anchorId="12641D56">
                <v:shape id="_x0000_i1488" type="#_x0000_t75" style="width:78.7pt;height:14.25pt" o:ole="">
                  <v:imagedata r:id="rId803" o:title=""/>
                </v:shape>
                <o:OLEObject Type="Embed" ProgID="Equation.3" ShapeID="_x0000_i1488" DrawAspect="Content" ObjectID="_1653752524" r:id="rId804"/>
              </w:object>
            </w:r>
          </w:p>
        </w:tc>
      </w:tr>
      <w:tr w:rsidR="005C7C92" w:rsidRPr="00F829B6" w14:paraId="0F55925D"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B89A9" w14:textId="77777777" w:rsidR="005C7C92" w:rsidRPr="00F829B6" w:rsidRDefault="005C7C92" w:rsidP="005E536A">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D1B85" w14:textId="77777777" w:rsidR="005C7C92" w:rsidRPr="00F829B6" w:rsidRDefault="005C7C92" w:rsidP="005E536A">
            <w:pPr>
              <w:pStyle w:val="TAC"/>
              <w:keepNext w:val="0"/>
              <w:keepLines w:val="0"/>
              <w:widowControl w:val="0"/>
            </w:pPr>
            <w:r w:rsidRPr="00F829B6">
              <w:rPr>
                <w:position w:val="-10"/>
              </w:rPr>
              <w:object w:dxaOrig="1579" w:dyaOrig="300" w14:anchorId="25C63201">
                <v:shape id="_x0000_i1489" type="#_x0000_t75" style="width:78.7pt;height:14.25pt" o:ole="">
                  <v:imagedata r:id="rId805" o:title=""/>
                </v:shape>
                <o:OLEObject Type="Embed" ProgID="Equation.3" ShapeID="_x0000_i1489" DrawAspect="Content" ObjectID="_1653752525" r:id="rId806"/>
              </w:object>
            </w:r>
          </w:p>
        </w:tc>
      </w:tr>
      <w:tr w:rsidR="005C7C92" w:rsidRPr="00F829B6" w14:paraId="23D4626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CB37A" w14:textId="77777777" w:rsidR="005C7C92" w:rsidRPr="00F829B6" w:rsidRDefault="005C7C92" w:rsidP="005E536A">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E4A48" w14:textId="77777777" w:rsidR="005C7C92" w:rsidRPr="00F829B6" w:rsidRDefault="005C7C92" w:rsidP="005E536A">
            <w:pPr>
              <w:pStyle w:val="TAC"/>
              <w:keepNext w:val="0"/>
              <w:keepLines w:val="0"/>
              <w:widowControl w:val="0"/>
            </w:pPr>
            <w:r w:rsidRPr="00F829B6">
              <w:rPr>
                <w:position w:val="-10"/>
              </w:rPr>
              <w:object w:dxaOrig="1560" w:dyaOrig="300" w14:anchorId="3F7907F6">
                <v:shape id="_x0000_i1490" type="#_x0000_t75" style="width:78.7pt;height:14.25pt" o:ole="">
                  <v:imagedata r:id="rId803" o:title=""/>
                </v:shape>
                <o:OLEObject Type="Embed" ProgID="Equation.3" ShapeID="_x0000_i1490" DrawAspect="Content" ObjectID="_1653752526" r:id="rId807"/>
              </w:object>
            </w:r>
          </w:p>
        </w:tc>
      </w:tr>
      <w:tr w:rsidR="005C7C92" w:rsidRPr="00F829B6" w14:paraId="58974144"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CFF6BE" w14:textId="77777777" w:rsidR="005C7C92" w:rsidRPr="00F829B6" w:rsidRDefault="005C7C92" w:rsidP="005E536A">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98B06" w14:textId="77777777" w:rsidR="005C7C92" w:rsidRPr="00F829B6" w:rsidRDefault="005C7C92" w:rsidP="005E536A">
            <w:pPr>
              <w:pStyle w:val="TAC"/>
              <w:keepNext w:val="0"/>
              <w:keepLines w:val="0"/>
              <w:widowControl w:val="0"/>
            </w:pPr>
            <w:r w:rsidRPr="00F829B6">
              <w:rPr>
                <w:position w:val="-10"/>
              </w:rPr>
              <w:object w:dxaOrig="1560" w:dyaOrig="300" w14:anchorId="213339AB">
                <v:shape id="_x0000_i1491" type="#_x0000_t75" style="width:78.7pt;height:14.25pt" o:ole="">
                  <v:imagedata r:id="rId808" o:title=""/>
                </v:shape>
                <o:OLEObject Type="Embed" ProgID="Equation.3" ShapeID="_x0000_i1491" DrawAspect="Content" ObjectID="_1653752527" r:id="rId809"/>
              </w:object>
            </w:r>
          </w:p>
        </w:tc>
      </w:tr>
      <w:tr w:rsidR="005C7C92" w:rsidRPr="00F829B6" w14:paraId="4A6DC4C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FB09C" w14:textId="77777777" w:rsidR="005C7C92" w:rsidRPr="00F829B6" w:rsidRDefault="005C7C92" w:rsidP="005E536A">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172186" w14:textId="77777777" w:rsidR="005C7C92" w:rsidRPr="00F829B6" w:rsidRDefault="005C7C92" w:rsidP="005E536A">
            <w:pPr>
              <w:pStyle w:val="TAC"/>
              <w:keepNext w:val="0"/>
              <w:keepLines w:val="0"/>
              <w:widowControl w:val="0"/>
            </w:pPr>
            <w:r w:rsidRPr="00F829B6">
              <w:rPr>
                <w:position w:val="-10"/>
              </w:rPr>
              <w:object w:dxaOrig="1560" w:dyaOrig="300" w14:anchorId="45380BAB">
                <v:shape id="_x0000_i1492" type="#_x0000_t75" style="width:78.7pt;height:14.25pt" o:ole="">
                  <v:imagedata r:id="rId810" o:title=""/>
                </v:shape>
                <o:OLEObject Type="Embed" ProgID="Equation.3" ShapeID="_x0000_i1492" DrawAspect="Content" ObjectID="_1653752528" r:id="rId811"/>
              </w:object>
            </w:r>
          </w:p>
        </w:tc>
      </w:tr>
      <w:tr w:rsidR="005C7C92" w:rsidRPr="00F829B6" w14:paraId="5BD3C45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301D9" w14:textId="77777777" w:rsidR="005C7C92" w:rsidRPr="00F829B6" w:rsidRDefault="005C7C92" w:rsidP="005E536A">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ACFD5" w14:textId="77777777" w:rsidR="005C7C92" w:rsidRPr="00F829B6" w:rsidRDefault="005C7C92" w:rsidP="005E536A">
            <w:pPr>
              <w:pStyle w:val="TAC"/>
              <w:keepNext w:val="0"/>
              <w:keepLines w:val="0"/>
              <w:widowControl w:val="0"/>
            </w:pPr>
            <w:r w:rsidRPr="00F829B6">
              <w:rPr>
                <w:position w:val="-10"/>
              </w:rPr>
              <w:object w:dxaOrig="1560" w:dyaOrig="300" w14:anchorId="122481F4">
                <v:shape id="_x0000_i1493" type="#_x0000_t75" style="width:78.7pt;height:14.25pt" o:ole="">
                  <v:imagedata r:id="rId812" o:title=""/>
                </v:shape>
                <o:OLEObject Type="Embed" ProgID="Equation.3" ShapeID="_x0000_i1493" DrawAspect="Content" ObjectID="_1653752529" r:id="rId813"/>
              </w:object>
            </w:r>
          </w:p>
        </w:tc>
      </w:tr>
      <w:tr w:rsidR="005C7C92" w:rsidRPr="00F829B6" w14:paraId="071C0862"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12782" w14:textId="77777777" w:rsidR="005C7C92" w:rsidRPr="00F829B6" w:rsidRDefault="005C7C92" w:rsidP="005E536A">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58C82" w14:textId="77777777" w:rsidR="005C7C92" w:rsidRPr="00F829B6" w:rsidRDefault="005C7C92" w:rsidP="005E536A">
            <w:pPr>
              <w:pStyle w:val="TAC"/>
              <w:keepNext w:val="0"/>
              <w:keepLines w:val="0"/>
              <w:widowControl w:val="0"/>
            </w:pPr>
            <w:r w:rsidRPr="00F829B6">
              <w:rPr>
                <w:position w:val="-10"/>
              </w:rPr>
              <w:object w:dxaOrig="1560" w:dyaOrig="300" w14:anchorId="1D9A3786">
                <v:shape id="_x0000_i1494" type="#_x0000_t75" style="width:78.7pt;height:14.25pt" o:ole="">
                  <v:imagedata r:id="rId814" o:title=""/>
                </v:shape>
                <o:OLEObject Type="Embed" ProgID="Equation.3" ShapeID="_x0000_i1494" DrawAspect="Content" ObjectID="_1653752530" r:id="rId815"/>
              </w:object>
            </w:r>
          </w:p>
        </w:tc>
      </w:tr>
    </w:tbl>
    <w:p w14:paraId="597A5112" w14:textId="77777777" w:rsidR="005C7C92" w:rsidRPr="00F829B6" w:rsidRDefault="005C7C92" w:rsidP="005C7C92">
      <w:pPr>
        <w:widowControl w:val="0"/>
      </w:pPr>
    </w:p>
    <w:p w14:paraId="44850597" w14:textId="77777777" w:rsidR="005C7C92" w:rsidRPr="00F829B6" w:rsidRDefault="005C7C92" w:rsidP="005C7C92">
      <w:pPr>
        <w:widowControl w:val="0"/>
      </w:pPr>
      <w:r w:rsidRPr="00F829B6">
        <w:t>Extended cyclic prefix:</w:t>
      </w:r>
    </w:p>
    <w:p w14:paraId="3E345AD5" w14:textId="77777777" w:rsidR="005C7C92" w:rsidRPr="00F829B6" w:rsidRDefault="005C7C92" w:rsidP="005C7C92">
      <w:pPr>
        <w:pStyle w:val="EQ"/>
        <w:keepLines w:val="0"/>
        <w:widowControl w:val="0"/>
        <w:jc w:val="center"/>
      </w:pPr>
      <w:r w:rsidRPr="00F829B6">
        <w:rPr>
          <w:position w:val="-14"/>
        </w:rPr>
        <w:object w:dxaOrig="4140" w:dyaOrig="380" w14:anchorId="4050C6E7">
          <v:shape id="_x0000_i1495" type="#_x0000_t75" style="width:180pt;height:14.25pt" o:ole="">
            <v:imagedata r:id="rId816" o:title=""/>
          </v:shape>
          <o:OLEObject Type="Embed" ProgID="Equation.3" ShapeID="_x0000_i1495" DrawAspect="Content" ObjectID="_1653752531" r:id="rId817"/>
        </w:object>
      </w:r>
    </w:p>
    <w:p w14:paraId="798D6335" w14:textId="77777777" w:rsidR="005C7C92" w:rsidRPr="00F829B6" w:rsidRDefault="005C7C92" w:rsidP="005C7C92">
      <w:pPr>
        <w:widowControl w:val="0"/>
      </w:pPr>
      <w:r w:rsidRPr="00F829B6">
        <w:t>where</w:t>
      </w:r>
    </w:p>
    <w:p w14:paraId="4023F38C" w14:textId="77777777" w:rsidR="005C7C92" w:rsidRPr="00F829B6" w:rsidRDefault="005C7C92" w:rsidP="005C7C92">
      <w:pPr>
        <w:pStyle w:val="EQ"/>
        <w:keepLines w:val="0"/>
        <w:widowControl w:val="0"/>
        <w:jc w:val="center"/>
      </w:pPr>
      <w:r w:rsidRPr="00F829B6">
        <w:rPr>
          <w:position w:val="-178"/>
        </w:rPr>
        <w:object w:dxaOrig="10100" w:dyaOrig="3680" w14:anchorId="75EB60BC">
          <v:shape id="_x0000_i1496" type="#_x0000_t75" style="width:373.4pt;height:136.45pt" o:ole="">
            <v:imagedata r:id="rId818" o:title=""/>
          </v:shape>
          <o:OLEObject Type="Embed" ProgID="Equation.3" ShapeID="_x0000_i1496" DrawAspect="Content" ObjectID="_1653752532" r:id="rId819"/>
        </w:object>
      </w:r>
    </w:p>
    <w:p w14:paraId="3E430F1C" w14:textId="77777777" w:rsidR="005C7C92" w:rsidRPr="00F829B6" w:rsidRDefault="005C7C92" w:rsidP="005C7C92">
      <w:pPr>
        <w:widowControl w:val="0"/>
      </w:pPr>
      <w:r w:rsidRPr="00F829B6">
        <w:t xml:space="preserve">The sequence </w:t>
      </w:r>
      <w:r w:rsidRPr="00F829B6">
        <w:rPr>
          <w:position w:val="-14"/>
        </w:rPr>
        <w:object w:dxaOrig="520" w:dyaOrig="340" w14:anchorId="61EAFDD0">
          <v:shape id="_x0000_i1497" type="#_x0000_t75" style="width:29.3pt;height:14.25pt" o:ole="">
            <v:imagedata r:id="rId820" o:title=""/>
          </v:shape>
          <o:OLEObject Type="Embed" ProgID="Equation.3" ShapeID="_x0000_i1497" DrawAspect="Content" ObjectID="_1653752533" r:id="rId821"/>
        </w:object>
      </w:r>
      <w:r w:rsidRPr="00F829B6">
        <w:t xml:space="preserve"> is given by Table 6.10.3.2-2.</w:t>
      </w:r>
    </w:p>
    <w:p w14:paraId="2DA7896D" w14:textId="77777777" w:rsidR="005C7C92" w:rsidRPr="00F829B6" w:rsidRDefault="005C7C92" w:rsidP="005C7C92">
      <w:pPr>
        <w:pStyle w:val="TH"/>
        <w:keepNext w:val="0"/>
        <w:keepLines w:val="0"/>
        <w:widowControl w:val="0"/>
      </w:pPr>
      <w:r w:rsidRPr="00F829B6">
        <w:t xml:space="preserve">Table 6.10.3.2-2: The sequence </w:t>
      </w:r>
      <w:r w:rsidRPr="00F829B6">
        <w:rPr>
          <w:position w:val="-14"/>
        </w:rPr>
        <w:object w:dxaOrig="520" w:dyaOrig="340" w14:anchorId="0F17F599">
          <v:shape id="_x0000_i1498" type="#_x0000_t75" style="width:29.3pt;height:14.25pt" o:ole="">
            <v:imagedata r:id="rId820" o:title=""/>
          </v:shape>
          <o:OLEObject Type="Embed" ProgID="Equation.3" ShapeID="_x0000_i1498" DrawAspect="Content" ObjectID="_1653752534" r:id="rId822"/>
        </w:object>
      </w:r>
      <w:r w:rsidRPr="00F829B6">
        <w:t xml:space="preserve"> for extended cyclic prefix and for slot/subslot-PDSCH</w:t>
      </w:r>
    </w:p>
    <w:tbl>
      <w:tblPr>
        <w:tblW w:w="0" w:type="auto"/>
        <w:jc w:val="center"/>
        <w:tblLook w:val="01E0" w:firstRow="1" w:lastRow="1" w:firstColumn="1" w:lastColumn="1" w:noHBand="0" w:noVBand="0"/>
      </w:tblPr>
      <w:tblGrid>
        <w:gridCol w:w="1526"/>
        <w:gridCol w:w="1517"/>
      </w:tblGrid>
      <w:tr w:rsidR="005C7C92" w:rsidRPr="00F829B6" w14:paraId="33959AD8"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4FF5CA" w14:textId="77777777" w:rsidR="005C7C92" w:rsidRPr="00F829B6" w:rsidRDefault="005C7C92" w:rsidP="005E536A">
            <w:pPr>
              <w:pStyle w:val="TAH"/>
              <w:keepNext w:val="0"/>
              <w:keepLines w:val="0"/>
              <w:widowControl w:val="0"/>
              <w:jc w:val="left"/>
            </w:pPr>
            <w:r w:rsidRPr="00F829B6">
              <w:t xml:space="preserve">Antenna port </w:t>
            </w:r>
            <w:r w:rsidRPr="00F829B6">
              <w:rPr>
                <w:position w:val="-10"/>
              </w:rPr>
              <w:object w:dxaOrig="200" w:dyaOrig="240" w14:anchorId="2535AAAD">
                <v:shape id="_x0000_i1499" type="#_x0000_t75" style="width:6.7pt;height:14.25pt" o:ole="">
                  <v:imagedata r:id="rId823" o:title=""/>
                </v:shape>
                <o:OLEObject Type="Embed" ProgID="Equation.3" ShapeID="_x0000_i1499" DrawAspect="Content" ObjectID="_1653752535" r:id="rId82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94FC09" w14:textId="77777777" w:rsidR="005C7C92" w:rsidRPr="00F829B6" w:rsidRDefault="005C7C92" w:rsidP="005E536A">
            <w:pPr>
              <w:pStyle w:val="TAH"/>
              <w:keepNext w:val="0"/>
              <w:keepLines w:val="0"/>
              <w:widowControl w:val="0"/>
              <w:jc w:val="left"/>
            </w:pPr>
            <w:r w:rsidRPr="00F829B6">
              <w:rPr>
                <w:position w:val="-14"/>
              </w:rPr>
              <w:object w:dxaOrig="1359" w:dyaOrig="400" w14:anchorId="16E17C40">
                <v:shape id="_x0000_i1500" type="#_x0000_t75" style="width:65.3pt;height:21.75pt" o:ole="">
                  <v:imagedata r:id="rId825" o:title=""/>
                </v:shape>
                <o:OLEObject Type="Embed" ProgID="Equation.3" ShapeID="_x0000_i1500" DrawAspect="Content" ObjectID="_1653752536" r:id="rId826"/>
              </w:object>
            </w:r>
          </w:p>
        </w:tc>
      </w:tr>
      <w:tr w:rsidR="005C7C92" w:rsidRPr="00F829B6" w14:paraId="6D343501"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2571" w14:textId="77777777" w:rsidR="005C7C92" w:rsidRPr="00F829B6" w:rsidRDefault="005C7C92" w:rsidP="005E536A">
            <w:pPr>
              <w:pStyle w:val="TAC"/>
              <w:keepNext w:val="0"/>
              <w:keepLines w:val="0"/>
              <w:widowControl w:val="0"/>
            </w:pPr>
            <w:r w:rsidRPr="00F829B6">
              <w:lastRenderedPageBreak/>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4312C8" w14:textId="77777777" w:rsidR="005C7C92" w:rsidRPr="00F829B6" w:rsidRDefault="005C7C92" w:rsidP="005E536A">
            <w:pPr>
              <w:pStyle w:val="TAC"/>
              <w:keepNext w:val="0"/>
              <w:keepLines w:val="0"/>
              <w:widowControl w:val="0"/>
            </w:pPr>
            <w:r w:rsidRPr="00F829B6">
              <w:rPr>
                <w:position w:val="-10"/>
              </w:rPr>
              <w:object w:dxaOrig="780" w:dyaOrig="300" w14:anchorId="63686F13">
                <v:shape id="_x0000_i1501" type="#_x0000_t75" style="width:36pt;height:14.25pt" o:ole="">
                  <v:imagedata r:id="rId827" o:title=""/>
                </v:shape>
                <o:OLEObject Type="Embed" ProgID="Equation.3" ShapeID="_x0000_i1501" DrawAspect="Content" ObjectID="_1653752537" r:id="rId828"/>
              </w:object>
            </w:r>
          </w:p>
        </w:tc>
      </w:tr>
      <w:tr w:rsidR="005C7C92" w:rsidRPr="00F829B6" w14:paraId="470D0718"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269F8" w14:textId="77777777" w:rsidR="005C7C92" w:rsidRPr="00F829B6" w:rsidRDefault="005C7C92" w:rsidP="005E536A">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7F349" w14:textId="77777777" w:rsidR="005C7C92" w:rsidRPr="00F829B6" w:rsidRDefault="005C7C92" w:rsidP="005E536A">
            <w:pPr>
              <w:pStyle w:val="TAC"/>
              <w:keepNext w:val="0"/>
              <w:keepLines w:val="0"/>
              <w:widowControl w:val="0"/>
            </w:pPr>
            <w:r w:rsidRPr="00F829B6">
              <w:rPr>
                <w:position w:val="-10"/>
              </w:rPr>
              <w:object w:dxaOrig="780" w:dyaOrig="300" w14:anchorId="387A2536">
                <v:shape id="_x0000_i1502" type="#_x0000_t75" style="width:36pt;height:14.25pt" o:ole="">
                  <v:imagedata r:id="rId829" o:title=""/>
                </v:shape>
                <o:OLEObject Type="Embed" ProgID="Equation.3" ShapeID="_x0000_i1502" DrawAspect="Content" ObjectID="_1653752538" r:id="rId830"/>
              </w:object>
            </w:r>
          </w:p>
        </w:tc>
      </w:tr>
      <w:tr w:rsidR="005C7C92" w:rsidRPr="007270AE" w14:paraId="49FB869E"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5F9CF" w14:textId="77777777" w:rsidR="005C7C92" w:rsidRPr="007270AE" w:rsidRDefault="005C7C92" w:rsidP="005E536A">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D6F17" w14:textId="77777777" w:rsidR="005C7C92" w:rsidRPr="007270AE" w:rsidRDefault="005C7C92" w:rsidP="005E536A">
            <w:pPr>
              <w:widowControl w:val="0"/>
              <w:spacing w:after="0"/>
              <w:jc w:val="center"/>
              <w:rPr>
                <w:rFonts w:ascii="Arial" w:hAnsi="Arial"/>
                <w:sz w:val="18"/>
              </w:rPr>
            </w:pPr>
            <w:r w:rsidRPr="007270AE">
              <w:rPr>
                <w:rFonts w:ascii="Arial" w:hAnsi="Arial"/>
                <w:position w:val="-10"/>
                <w:sz w:val="18"/>
              </w:rPr>
              <w:object w:dxaOrig="780" w:dyaOrig="300" w14:anchorId="40F26561">
                <v:shape id="_x0000_i1503" type="#_x0000_t75" style="width:36pt;height:14.25pt" o:ole="">
                  <v:imagedata r:id="rId827" o:title=""/>
                </v:shape>
                <o:OLEObject Type="Embed" ProgID="Equation.3" ShapeID="_x0000_i1503" DrawAspect="Content" ObjectID="_1653752539" r:id="rId831"/>
              </w:object>
            </w:r>
          </w:p>
        </w:tc>
      </w:tr>
      <w:tr w:rsidR="005C7C92" w:rsidRPr="007270AE" w14:paraId="329D7149"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83D41" w14:textId="77777777" w:rsidR="005C7C92" w:rsidRPr="007270AE" w:rsidRDefault="005C7C92" w:rsidP="005E536A">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02D476" w14:textId="77777777" w:rsidR="005C7C92" w:rsidRPr="007270AE" w:rsidRDefault="005C7C92" w:rsidP="005E536A">
            <w:pPr>
              <w:widowControl w:val="0"/>
              <w:spacing w:after="0"/>
              <w:jc w:val="center"/>
              <w:rPr>
                <w:rFonts w:ascii="Arial" w:hAnsi="Arial"/>
                <w:sz w:val="18"/>
              </w:rPr>
            </w:pPr>
            <w:r w:rsidRPr="007270AE">
              <w:rPr>
                <w:rFonts w:ascii="Arial" w:hAnsi="Arial"/>
                <w:position w:val="-10"/>
                <w:sz w:val="18"/>
              </w:rPr>
              <w:object w:dxaOrig="780" w:dyaOrig="300" w14:anchorId="2E280F22">
                <v:shape id="_x0000_i1504" type="#_x0000_t75" style="width:36pt;height:14.25pt" o:ole="">
                  <v:imagedata r:id="rId829" o:title=""/>
                </v:shape>
                <o:OLEObject Type="Embed" ProgID="Equation.3" ShapeID="_x0000_i1504" DrawAspect="Content" ObjectID="_1653752540" r:id="rId832"/>
              </w:object>
            </w:r>
          </w:p>
        </w:tc>
      </w:tr>
    </w:tbl>
    <w:p w14:paraId="5D0FBCC2" w14:textId="77777777" w:rsidR="005C7C92" w:rsidRPr="00F829B6" w:rsidRDefault="005C7C92" w:rsidP="005C7C92">
      <w:pPr>
        <w:widowControl w:val="0"/>
      </w:pPr>
    </w:p>
    <w:p w14:paraId="3FC94401" w14:textId="77777777" w:rsidR="005C7C92" w:rsidRPr="00F829B6" w:rsidRDefault="005C7C92" w:rsidP="005C7C92">
      <w:pPr>
        <w:widowControl w:val="0"/>
      </w:pPr>
      <w:r w:rsidRPr="00F829B6">
        <w:t>For extended cyclic prefix, UE-specific reference signals are not supported on antenna ports 9 to 14.</w:t>
      </w:r>
    </w:p>
    <w:p w14:paraId="2742B8ED" w14:textId="77777777" w:rsidR="005C7C92" w:rsidRPr="00F829B6" w:rsidRDefault="005C7C92" w:rsidP="005C7C92">
      <w:pPr>
        <w:widowControl w:val="0"/>
      </w:pPr>
      <w:r w:rsidRPr="00F829B6">
        <w:t>For slot-PDSCH transmission</w:t>
      </w:r>
      <w:r>
        <w:t>,</w:t>
      </w:r>
      <w:r w:rsidRPr="00F829B6">
        <w:t xml:space="preserve"> the baseline pattern (see ‘Baseline’ in Figure 6.10.3.2-2A) of UE-specific reference signals is defined as follows. It is applied in MBSFN subframes.</w:t>
      </w:r>
    </w:p>
    <w:p w14:paraId="45BD186A" w14:textId="77777777" w:rsidR="005C7C92" w:rsidRPr="00F829B6" w:rsidRDefault="005C7C92" w:rsidP="005C7C92">
      <w:pPr>
        <w:pStyle w:val="EQ"/>
        <w:keepLines w:val="0"/>
        <w:widowControl w:val="0"/>
        <w:jc w:val="center"/>
      </w:pPr>
      <w:r w:rsidRPr="00F829B6">
        <w:object w:dxaOrig="3600" w:dyaOrig="380" w14:anchorId="51D95D79">
          <v:shape id="_x0000_i1505" type="#_x0000_t75" style="width:180pt;height:21.75pt" o:ole="">
            <v:imagedata r:id="rId790" o:title=""/>
          </v:shape>
          <o:OLEObject Type="Embed" ProgID="Equation.3" ShapeID="_x0000_i1505" DrawAspect="Content" ObjectID="_1653752541" r:id="rId833"/>
        </w:object>
      </w:r>
    </w:p>
    <w:p w14:paraId="025E7CD1" w14:textId="77777777" w:rsidR="005C7C92" w:rsidRPr="00F829B6" w:rsidRDefault="005C7C92" w:rsidP="005C7C92">
      <w:pPr>
        <w:widowControl w:val="0"/>
      </w:pPr>
      <w:r w:rsidRPr="00F829B6">
        <w:t>where</w:t>
      </w:r>
    </w:p>
    <w:p w14:paraId="7DE71D63" w14:textId="77777777" w:rsidR="005C7C92" w:rsidRPr="00F829B6" w:rsidRDefault="005C7C92" w:rsidP="005C7C92">
      <w:pPr>
        <w:pStyle w:val="B1"/>
        <w:widowControl w:val="0"/>
      </w:pPr>
      <w:r w:rsidRPr="00F829B6">
        <w:t>-</w:t>
      </w:r>
      <w:r w:rsidRPr="00F829B6">
        <w:tab/>
      </w:r>
      <w:r w:rsidRPr="00F829B6">
        <w:rPr>
          <w:position w:val="-24"/>
        </w:rPr>
        <w:object w:dxaOrig="2280" w:dyaOrig="560" w14:anchorId="1AE3C7CC">
          <v:shape id="_x0000_i1506" type="#_x0000_t75" style="width:108pt;height:29.3pt" o:ole="">
            <v:imagedata r:id="rId834" o:title=""/>
          </v:shape>
          <o:OLEObject Type="Embed" ProgID="Equation.3" ShapeID="_x0000_i1506" DrawAspect="Content" ObjectID="_1653752542" r:id="rId835"/>
        </w:object>
      </w:r>
    </w:p>
    <w:p w14:paraId="265F5967" w14:textId="77777777" w:rsidR="005C7C92" w:rsidRPr="00F829B6" w:rsidRDefault="005C7C92" w:rsidP="005C7C92">
      <w:pPr>
        <w:pStyle w:val="B1"/>
        <w:widowControl w:val="0"/>
      </w:pPr>
      <w:r w:rsidRPr="00F829B6">
        <w:t>-</w:t>
      </w:r>
      <w:r w:rsidRPr="00F829B6">
        <w:tab/>
      </w:r>
      <w:r w:rsidRPr="00F829B6">
        <w:rPr>
          <w:position w:val="-8"/>
        </w:rPr>
        <w:object w:dxaOrig="660" w:dyaOrig="240" w14:anchorId="2F74929C">
          <v:shape id="_x0000_i1507" type="#_x0000_t75" style="width:36pt;height:14.25pt" o:ole="">
            <v:imagedata r:id="rId836" o:title=""/>
          </v:shape>
          <o:OLEObject Type="Embed" ProgID="Equation.3" ShapeID="_x0000_i1507" DrawAspect="Content" ObjectID="_1653752543" r:id="rId837"/>
        </w:object>
      </w:r>
    </w:p>
    <w:p w14:paraId="32F58754" w14:textId="77777777" w:rsidR="005C7C92" w:rsidRPr="00F737B7" w:rsidRDefault="005C7C92" w:rsidP="005C7C92">
      <w:pPr>
        <w:pStyle w:val="B1"/>
        <w:widowControl w:val="0"/>
      </w:pPr>
      <w:r w:rsidRPr="00F829B6">
        <w:t>-</w:t>
      </w:r>
      <w:r w:rsidRPr="00F829B6">
        <w:tab/>
      </w:r>
      <w:r w:rsidRPr="00F829B6">
        <w:rPr>
          <w:position w:val="-8"/>
        </w:rPr>
        <w:object w:dxaOrig="480" w:dyaOrig="240" w14:anchorId="262938AD">
          <v:shape id="_x0000_i1508" type="#_x0000_t75" style="width:21.75pt;height:14.25pt" o:ole="">
            <v:imagedata r:id="rId838" o:title=""/>
          </v:shape>
          <o:OLEObject Type="Embed" ProgID="Equation.3" ShapeID="_x0000_i1508" DrawAspect="Content" ObjectID="_1653752544" r:id="rId839"/>
        </w:object>
      </w:r>
    </w:p>
    <w:p w14:paraId="1055833A" w14:textId="77777777" w:rsidR="005C7C92" w:rsidRPr="00F829B6" w:rsidRDefault="005C7C92" w:rsidP="005C7C92">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B97F627" w14:textId="77777777" w:rsidR="005C7C92" w:rsidRPr="00F829B6" w:rsidRDefault="005C7C92" w:rsidP="005C7C92">
      <w:pPr>
        <w:pStyle w:val="B1"/>
        <w:widowControl w:val="0"/>
      </w:pPr>
      <w:r w:rsidRPr="00F829B6">
        <w:t>-</w:t>
      </w:r>
      <w:r w:rsidRPr="00F829B6">
        <w:tab/>
      </w:r>
      <w:r w:rsidRPr="00F829B6">
        <w:rPr>
          <w:position w:val="-30"/>
        </w:rPr>
        <w:object w:dxaOrig="1840" w:dyaOrig="720" w14:anchorId="166FFBB3">
          <v:shape id="_x0000_i1509" type="#_x0000_t75" style="width:65.3pt;height:21.75pt" o:ole="">
            <v:imagedata r:id="rId840" o:title=""/>
          </v:shape>
          <o:OLEObject Type="Embed" ProgID="Equation.3" ShapeID="_x0000_i1509" DrawAspect="Content" ObjectID="_1653752545" r:id="rId841"/>
        </w:object>
      </w:r>
    </w:p>
    <w:p w14:paraId="4FCB04D8" w14:textId="77777777" w:rsidR="005C7C92" w:rsidRPr="00F829B6" w:rsidRDefault="005C7C92" w:rsidP="005C7C92">
      <w:pPr>
        <w:pStyle w:val="B1"/>
        <w:widowControl w:val="0"/>
      </w:pPr>
      <w:r w:rsidRPr="00F829B6">
        <w:t>-</w:t>
      </w:r>
      <w:r w:rsidRPr="00F829B6">
        <w:tab/>
      </w:r>
      <w:r w:rsidRPr="00F829B6">
        <w:rPr>
          <w:position w:val="-12"/>
        </w:rPr>
        <w:object w:dxaOrig="2140" w:dyaOrig="380" w14:anchorId="6117B401">
          <v:shape id="_x0000_i1510" type="#_x0000_t75" style="width:86.25pt;height:14.25pt" o:ole="">
            <v:imagedata r:id="rId842" o:title=""/>
          </v:shape>
          <o:OLEObject Type="Embed" ProgID="Equation.3" ShapeID="_x0000_i1510" DrawAspect="Content" ObjectID="_1653752546" r:id="rId843"/>
        </w:object>
      </w:r>
    </w:p>
    <w:p w14:paraId="3A85A1AB" w14:textId="77777777" w:rsidR="005C7C92" w:rsidRPr="00F829B6" w:rsidRDefault="005C7C92" w:rsidP="005C7C92">
      <w:pPr>
        <w:widowControl w:val="0"/>
      </w:pPr>
      <w:r w:rsidRPr="00F829B6">
        <w:t>and</w:t>
      </w:r>
    </w:p>
    <w:p w14:paraId="3397F6BD" w14:textId="77777777" w:rsidR="005C7C92" w:rsidRPr="00F829B6" w:rsidRDefault="005C7C92" w:rsidP="005C7C92">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xml:space="preserve"> </w:t>
      </w:r>
      <w:r w:rsidRPr="00F829B6">
        <w:t>if the slot where the PDSCH is transmitted in (</w:t>
      </w:r>
      <w:r w:rsidRPr="00F829B6">
        <w:rPr>
          <w:position w:val="-10"/>
        </w:rPr>
        <w:object w:dxaOrig="200" w:dyaOrig="279" w14:anchorId="65616A1F">
          <v:shape id="_x0000_i1511" type="#_x0000_t75" style="width:14.25pt;height:21.75pt" o:ole="">
            <v:imagedata r:id="rId844" o:title=""/>
          </v:shape>
          <o:OLEObject Type="Embed" ProgID="Equation.3" ShapeID="_x0000_i1511" DrawAspect="Content" ObjectID="_1653752547" r:id="rId845"/>
        </w:object>
      </w:r>
      <w:r w:rsidRPr="00F829B6">
        <w:t xml:space="preserve">) fulfils </w:t>
      </w:r>
      <w:r w:rsidRPr="00F829B6">
        <w:rPr>
          <w:position w:val="-10"/>
        </w:rPr>
        <w:object w:dxaOrig="840" w:dyaOrig="279" w14:anchorId="65310658">
          <v:shape id="_x0000_i1512" type="#_x0000_t75" style="width:50.25pt;height:14.25pt" o:ole="">
            <v:imagedata r:id="rId846" o:title=""/>
          </v:shape>
          <o:OLEObject Type="Embed" ProgID="Equation.3" ShapeID="_x0000_i1512" DrawAspect="Content" ObjectID="_1653752548" r:id="rId847"/>
        </w:object>
      </w:r>
    </w:p>
    <w:p w14:paraId="67E16D6D" w14:textId="77777777" w:rsidR="005C7C92" w:rsidRPr="00F829B6" w:rsidRDefault="005C7C92" w:rsidP="005C7C92">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t xml:space="preserve"> </w:t>
      </w:r>
      <w:r w:rsidRPr="00F829B6">
        <w:t>if the slot where the PDSCH is transmitted in (</w:t>
      </w:r>
      <w:r w:rsidRPr="00F829B6">
        <w:rPr>
          <w:position w:val="-10"/>
        </w:rPr>
        <w:object w:dxaOrig="200" w:dyaOrig="279" w14:anchorId="24CD4B11">
          <v:shape id="_x0000_i1513" type="#_x0000_t75" style="width:14.25pt;height:21.75pt" o:ole="">
            <v:imagedata r:id="rId844" o:title=""/>
          </v:shape>
          <o:OLEObject Type="Embed" ProgID="Equation.3" ShapeID="_x0000_i1513" DrawAspect="Content" ObjectID="_1653752549" r:id="rId848"/>
        </w:object>
      </w:r>
      <w:r w:rsidRPr="00F829B6">
        <w:t xml:space="preserve">) fulfils </w:t>
      </w:r>
      <w:r w:rsidRPr="00F829B6">
        <w:rPr>
          <w:position w:val="-10"/>
        </w:rPr>
        <w:object w:dxaOrig="840" w:dyaOrig="279" w14:anchorId="72C590A2">
          <v:shape id="_x0000_i1514" type="#_x0000_t75" style="width:50.25pt;height:14.25pt" o:ole="">
            <v:imagedata r:id="rId849" o:title=""/>
          </v:shape>
          <o:OLEObject Type="Embed" ProgID="Equation.3" ShapeID="_x0000_i1514" DrawAspect="Content" ObjectID="_1653752550" r:id="rId850"/>
        </w:object>
      </w:r>
    </w:p>
    <w:p w14:paraId="4E2FD45A" w14:textId="77777777" w:rsidR="005C7C92" w:rsidRPr="00F829B6" w:rsidRDefault="005C7C92" w:rsidP="005C7C92">
      <w:pPr>
        <w:widowControl w:val="0"/>
      </w:pPr>
      <w:r w:rsidRPr="00F829B6">
        <w:t xml:space="preserve">The sequence </w:t>
      </w:r>
      <w:r w:rsidRPr="00F829B6">
        <w:rPr>
          <w:position w:val="-14"/>
        </w:rPr>
        <w:object w:dxaOrig="520" w:dyaOrig="340" w14:anchorId="204A7F4E">
          <v:shape id="_x0000_i1515" type="#_x0000_t75" style="width:29.3pt;height:14.25pt" o:ole="">
            <v:imagedata r:id="rId820" o:title=""/>
          </v:shape>
          <o:OLEObject Type="Embed" ProgID="Equation.3" ShapeID="_x0000_i1515" DrawAspect="Content" ObjectID="_1653752551" r:id="rId851"/>
        </w:object>
      </w:r>
      <w:r w:rsidRPr="00F829B6">
        <w:t xml:space="preserve"> is given by Table 6.10.3.2-2. </w:t>
      </w:r>
    </w:p>
    <w:p w14:paraId="1BF24DCD" w14:textId="77777777" w:rsidR="005C7C92" w:rsidRPr="00F829B6" w:rsidRDefault="005C7C92" w:rsidP="005C7C92">
      <w:pPr>
        <w:widowControl w:val="0"/>
      </w:pPr>
      <w:r w:rsidRPr="00F829B6">
        <w:t>For slot-PDSCH transmission in normal subframes,</w:t>
      </w:r>
      <w:r w:rsidRPr="00F829B6">
        <w:rPr>
          <w:position w:val="-14"/>
        </w:rPr>
        <w:object w:dxaOrig="420" w:dyaOrig="400" w14:anchorId="65028EE7">
          <v:shape id="_x0000_i1516" type="#_x0000_t75" style="width:14.25pt;height:14.25pt" o:ole="">
            <v:imagedata r:id="rId852" o:title=""/>
          </v:shape>
          <o:OLEObject Type="Embed" ProgID="Equation.3" ShapeID="_x0000_i1516" DrawAspect="Content" ObjectID="_1653752552" r:id="rId853"/>
        </w:object>
      </w:r>
      <w:r w:rsidRPr="00F829B6">
        <w:t xml:space="preserve">is generated as for the baseline slot-PDSCH UE-specific reference signal pattern for the same values of </w:t>
      </w:r>
      <w:r w:rsidRPr="00F829B6">
        <w:rPr>
          <w:position w:val="-6"/>
        </w:rPr>
        <w:object w:dxaOrig="139" w:dyaOrig="279" w14:anchorId="2E311D45">
          <v:shape id="_x0000_i1517" type="#_x0000_t75" style="width:6.7pt;height:14.25pt" o:ole="">
            <v:imagedata r:id="rId854" o:title=""/>
          </v:shape>
          <o:OLEObject Type="Embed" ProgID="Equation.3" ShapeID="_x0000_i1517" DrawAspect="Content" ObjectID="_1653752553" r:id="rId855"/>
        </w:object>
      </w:r>
      <w:r w:rsidRPr="00F829B6">
        <w:t xml:space="preserve">, while </w:t>
      </w:r>
      <w:r w:rsidRPr="00F829B6">
        <w:rPr>
          <w:position w:val="-6"/>
        </w:rPr>
        <w:object w:dxaOrig="200" w:dyaOrig="279" w14:anchorId="2D3CA261">
          <v:shape id="_x0000_i1518" type="#_x0000_t75" style="width:6.7pt;height:14.25pt" o:ole="">
            <v:imagedata r:id="rId856" o:title=""/>
          </v:shape>
          <o:OLEObject Type="Embed" ProgID="Equation.3" ShapeID="_x0000_i1518" DrawAspect="Content" ObjectID="_1653752554" r:id="rId857"/>
        </w:object>
      </w:r>
      <w:r w:rsidRPr="00F829B6">
        <w:t xml:space="preserve"> is given by </w:t>
      </w:r>
      <w:r w:rsidRPr="00F829B6">
        <w:rPr>
          <w:position w:val="-12"/>
        </w:rPr>
        <w:object w:dxaOrig="1660" w:dyaOrig="380" w14:anchorId="0A2E3391">
          <v:shape id="_x0000_i1519" type="#_x0000_t75" style="width:1in;height:14.25pt" o:ole="">
            <v:imagedata r:id="rId858" o:title=""/>
          </v:shape>
          <o:OLEObject Type="Embed" ProgID="Equation.3" ShapeID="_x0000_i1519" DrawAspect="Content" ObjectID="_1653752555" r:id="rId859"/>
        </w:object>
      </w:r>
      <w:r w:rsidRPr="00F829B6">
        <w:t>and depends on the</w:t>
      </w:r>
      <w:r w:rsidRPr="00F829B6">
        <w:rPr>
          <w:iCs/>
          <w:lang w:val="en-US" w:eastAsia="ko-KR"/>
        </w:rPr>
        <w:t xml:space="preserve"> cell-specific frequency shift </w:t>
      </w:r>
      <w:r w:rsidRPr="00F829B6">
        <w:rPr>
          <w:position w:val="-12"/>
        </w:rPr>
        <w:object w:dxaOrig="440" w:dyaOrig="360" w14:anchorId="297CEA5D">
          <v:shape id="_x0000_i1520" type="#_x0000_t75" style="width:14.25pt;height:14.25pt" o:ole="">
            <v:imagedata r:id="rId860" o:title=""/>
          </v:shape>
          <o:OLEObject Type="Embed" ProgID="Equation.3" ShapeID="_x0000_i1520" DrawAspect="Content" ObjectID="_1653752556" r:id="rId861"/>
        </w:object>
      </w:r>
      <w:r w:rsidRPr="00F829B6">
        <w:rPr>
          <w:iCs/>
          <w:lang w:val="en-US" w:eastAsia="ko-KR"/>
        </w:rPr>
        <w:t xml:space="preserve">as follows </w:t>
      </w:r>
      <w:r w:rsidRPr="00F829B6">
        <w:t>(see ‘v0’, ‘v1’ and ‘v2’ in Figure 6.10.3.2-2A</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399F616D"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32697607"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12E1C5CF"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7A6E52D0" w14:textId="77777777" w:rsidR="005C7C92" w:rsidRPr="00F829B6" w:rsidRDefault="005C7C92" w:rsidP="005C7C92">
      <w:pPr>
        <w:pStyle w:val="TH"/>
        <w:keepNext w:val="0"/>
        <w:keepLines w:val="0"/>
        <w:widowControl w:val="0"/>
      </w:pPr>
      <w:r>
        <w:object w:dxaOrig="9285" w:dyaOrig="7471" w14:anchorId="3837BD77">
          <v:shape id="_x0000_i1521" type="#_x0000_t75" style="width:4in;height:230.25pt" o:ole="">
            <v:imagedata r:id="rId862" o:title=""/>
          </v:shape>
          <o:OLEObject Type="Embed" ProgID="Visio.Drawing.15" ShapeID="_x0000_i1521" DrawAspect="Content" ObjectID="_1653752557" r:id="rId863"/>
        </w:object>
      </w:r>
    </w:p>
    <w:p w14:paraId="756BF3BD" w14:textId="77777777" w:rsidR="005C7C92" w:rsidRPr="00F829B6" w:rsidRDefault="005C7C92" w:rsidP="005C7C92">
      <w:pPr>
        <w:pStyle w:val="TF"/>
        <w:keepLines w:val="0"/>
        <w:widowControl w:val="0"/>
        <w:rPr>
          <w:highlight w:val="yellow"/>
        </w:rPr>
      </w:pPr>
      <w:r w:rsidRPr="00F829B6">
        <w:t>Figure 6.10.3.2-2A: Mapping of UE-specific reference signals for slot-PDSCH, antenna ports 7, 8, 9 and 10 (normal cyclic prefix)</w:t>
      </w:r>
    </w:p>
    <w:p w14:paraId="4972955E" w14:textId="77777777" w:rsidR="005C7C92" w:rsidRPr="00F829B6" w:rsidRDefault="005C7C92" w:rsidP="005C7C92">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Pr="00445EAF">
        <w:t xml:space="preserve">, </w:t>
      </w:r>
      <w:r w:rsidRPr="00824712">
        <w:rPr>
          <w:bCs/>
        </w:rPr>
        <w:t xml:space="preserve">including all the REs associated with </w:t>
      </w:r>
      <w:r w:rsidRPr="00554DEA">
        <w:rPr>
          <w:position w:val="-10"/>
        </w:rPr>
        <w:object w:dxaOrig="900" w:dyaOrig="340" w14:anchorId="4D6C433D">
          <v:shape id="_x0000_i1522" type="#_x0000_t75" style="width:36pt;height:14.25pt" o:ole="">
            <v:imagedata r:id="rId864" o:title=""/>
          </v:shape>
          <o:OLEObject Type="Embed" ProgID="Equation.3" ShapeID="_x0000_i1522" DrawAspect="Content" ObjectID="_1653752558" r:id="rId865"/>
        </w:object>
      </w:r>
      <w:r w:rsidRPr="00824712">
        <w:rPr>
          <w:bCs/>
        </w:rPr>
        <w:t xml:space="preserve"> if the parameter </w:t>
      </w:r>
      <w:r w:rsidRPr="00824712">
        <w:rPr>
          <w:bCs/>
          <w:i/>
          <w:iCs/>
          <w:lang w:eastAsia="zh-CN"/>
        </w:rPr>
        <w:t>maxLayersMIMO</w:t>
      </w:r>
      <w:r>
        <w:rPr>
          <w:bCs/>
          <w:i/>
          <w:iCs/>
          <w:lang w:eastAsia="zh-CN"/>
        </w:rPr>
        <w:t xml:space="preserve">-STTI </w:t>
      </w:r>
      <w:r w:rsidRPr="00824712">
        <w:rPr>
          <w:bCs/>
          <w:i/>
          <w:iCs/>
          <w:lang w:eastAsia="zh-CN"/>
        </w:rPr>
        <w:t xml:space="preserve"> </w:t>
      </w:r>
      <w:r w:rsidRPr="00824712">
        <w:rPr>
          <w:bCs/>
          <w:lang w:eastAsia="zh-CN"/>
        </w:rPr>
        <w:t>is configured with 2 layers,</w:t>
      </w:r>
      <w:r w:rsidRPr="00824712">
        <w:rPr>
          <w:bCs/>
        </w:rPr>
        <w:t xml:space="preserve"> or </w:t>
      </w:r>
      <w:r>
        <w:rPr>
          <w:noProof/>
          <w:position w:val="-10"/>
          <w:lang w:eastAsia="en-GB"/>
        </w:rPr>
        <w:drawing>
          <wp:inline distT="0" distB="0" distL="0" distR="0" wp14:anchorId="13B09988" wp14:editId="78FEBC29">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824712">
        <w:rPr>
          <w:bCs/>
        </w:rPr>
        <w:t xml:space="preserve">if the parameter </w:t>
      </w:r>
      <w:r w:rsidRPr="00824712">
        <w:rPr>
          <w:bCs/>
          <w:i/>
          <w:iCs/>
          <w:lang w:eastAsia="zh-CN"/>
        </w:rPr>
        <w:t>maxLayersMIMO</w:t>
      </w:r>
      <w:r>
        <w:rPr>
          <w:bCs/>
          <w:i/>
          <w:iCs/>
          <w:lang w:eastAsia="zh-CN"/>
        </w:rPr>
        <w:t>-STTI</w:t>
      </w:r>
      <w:r w:rsidRPr="00824712">
        <w:rPr>
          <w:bCs/>
          <w:i/>
          <w:iCs/>
          <w:lang w:eastAsia="zh-CN"/>
        </w:rPr>
        <w:t xml:space="preserve"> </w:t>
      </w:r>
      <w:r w:rsidRPr="00824712">
        <w:rPr>
          <w:bCs/>
        </w:rPr>
        <w:t> is configured with 4 layers</w:t>
      </w:r>
      <w:r>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4BD90CCB" w14:textId="77777777" w:rsidR="005C7C92" w:rsidRPr="00F829B6" w:rsidRDefault="005C7C92" w:rsidP="005C7C92">
      <w:pPr>
        <w:widowControl w:val="0"/>
        <w:jc w:val="center"/>
      </w:pPr>
      <w:r w:rsidRPr="00F829B6">
        <w:rPr>
          <w:position w:val="-14"/>
        </w:rPr>
        <w:object w:dxaOrig="4160" w:dyaOrig="400" w14:anchorId="4D5C602A">
          <v:shape id="_x0000_i1523" type="#_x0000_t75" style="width:173.3pt;height:14.25pt" o:ole="">
            <v:imagedata r:id="rId867" o:title=""/>
          </v:shape>
          <o:OLEObject Type="Embed" ProgID="Equation.3" ShapeID="_x0000_i1523" DrawAspect="Content" ObjectID="_1653752559" r:id="rId868"/>
        </w:object>
      </w:r>
    </w:p>
    <w:p w14:paraId="60CC92D3" w14:textId="77777777" w:rsidR="005C7C92" w:rsidRPr="00F829B6" w:rsidRDefault="005C7C92" w:rsidP="005C7C92">
      <w:pPr>
        <w:widowControl w:val="0"/>
      </w:pPr>
      <w:r w:rsidRPr="00F829B6">
        <w:t>where</w:t>
      </w:r>
    </w:p>
    <w:p w14:paraId="232982A5" w14:textId="77777777" w:rsidR="005C7C92" w:rsidRPr="00F829B6" w:rsidRDefault="005C7C92" w:rsidP="005C7C92">
      <w:pPr>
        <w:widowControl w:val="0"/>
        <w:jc w:val="center"/>
      </w:pPr>
      <w:r w:rsidRPr="00F829B6">
        <w:rPr>
          <w:position w:val="-144"/>
        </w:rPr>
        <w:object w:dxaOrig="4200" w:dyaOrig="3000" w14:anchorId="6BE1FF66">
          <v:shape id="_x0000_i1524" type="#_x0000_t75" style="width:2in;height:108pt" o:ole="">
            <v:imagedata r:id="rId869" o:title=""/>
          </v:shape>
          <o:OLEObject Type="Embed" ProgID="Equation.3" ShapeID="_x0000_i1524" DrawAspect="Content" ObjectID="_1653752560" r:id="rId870"/>
        </w:object>
      </w:r>
    </w:p>
    <w:p w14:paraId="0A85AD31" w14:textId="77777777" w:rsidR="005C7C92" w:rsidRPr="00F829B6" w:rsidRDefault="005C7C92" w:rsidP="005C7C92">
      <w:pPr>
        <w:widowControl w:val="0"/>
      </w:pPr>
      <w:r w:rsidRPr="00F829B6">
        <w:t xml:space="preserve">The sequence </w:t>
      </w:r>
      <w:r w:rsidRPr="00F829B6">
        <w:rPr>
          <w:position w:val="-14"/>
        </w:rPr>
        <w:object w:dxaOrig="520" w:dyaOrig="340" w14:anchorId="580FEB95">
          <v:shape id="_x0000_i1525" type="#_x0000_t75" style="width:29.3pt;height:14.25pt" o:ole="">
            <v:imagedata r:id="rId820" o:title=""/>
          </v:shape>
          <o:OLEObject Type="Embed" ProgID="Equation.3" ShapeID="_x0000_i1525" DrawAspect="Content" ObjectID="_1653752561" r:id="rId871"/>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Pr="00445EAF">
        <w:t xml:space="preserve">, </w:t>
      </w:r>
      <w:r w:rsidRPr="00554DEA">
        <w:rPr>
          <w:bCs/>
        </w:rPr>
        <w:t xml:space="preserve">including all the REs associated with </w:t>
      </w:r>
      <w:r w:rsidRPr="00747EBA">
        <w:rPr>
          <w:position w:val="-10"/>
        </w:rPr>
        <w:object w:dxaOrig="900" w:dyaOrig="340" w14:anchorId="75CD92F6">
          <v:shape id="_x0000_i1526" type="#_x0000_t75" style="width:36pt;height:14.25pt" o:ole="">
            <v:imagedata r:id="rId872" o:title=""/>
          </v:shape>
          <o:OLEObject Type="Embed" ProgID="Equation.3" ShapeID="_x0000_i1526" DrawAspect="Content" ObjectID="_1653752562" r:id="rId873"/>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sidRPr="00554DEA">
        <w:rPr>
          <w:bCs/>
        </w:rPr>
        <w:t xml:space="preserve"> or </w:t>
      </w:r>
      <w:r>
        <w:rPr>
          <w:noProof/>
          <w:position w:val="-10"/>
          <w:lang w:eastAsia="en-GB"/>
        </w:rPr>
        <w:drawing>
          <wp:inline distT="0" distB="0" distL="0" distR="0" wp14:anchorId="5F857537" wp14:editId="1DEEB6CB">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6A8BCD6B">
          <v:shape id="_x0000_i1527" type="#_x0000_t75" style="width:14.25pt;height:14.25pt" o:ole="">
            <v:imagedata r:id="rId852" o:title=""/>
          </v:shape>
          <o:OLEObject Type="Embed" ProgID="Equation.3" ShapeID="_x0000_i1527" DrawAspect="Content" ObjectID="_1653752563" r:id="rId874"/>
        </w:object>
      </w:r>
      <w:r w:rsidRPr="00F829B6">
        <w:t xml:space="preserve">is generated as for the baseline subslot-PDSCH UE-specific reference signal pattern for the same value of </w:t>
      </w:r>
      <w:r w:rsidRPr="00F829B6">
        <w:rPr>
          <w:position w:val="-6"/>
        </w:rPr>
        <w:object w:dxaOrig="139" w:dyaOrig="279" w14:anchorId="10546B00">
          <v:shape id="_x0000_i1528" type="#_x0000_t75" style="width:6.7pt;height:14.25pt" o:ole="">
            <v:imagedata r:id="rId854" o:title=""/>
          </v:shape>
          <o:OLEObject Type="Embed" ProgID="Equation.3" ShapeID="_x0000_i1528" DrawAspect="Content" ObjectID="_1653752564" r:id="rId875"/>
        </w:object>
      </w:r>
      <w:r w:rsidRPr="00F829B6">
        <w:t xml:space="preserve">, while </w:t>
      </w:r>
      <w:r w:rsidRPr="00F829B6">
        <w:rPr>
          <w:position w:val="-6"/>
        </w:rPr>
        <w:object w:dxaOrig="200" w:dyaOrig="279" w14:anchorId="11998C69">
          <v:shape id="_x0000_i1529" type="#_x0000_t75" style="width:6.7pt;height:14.25pt" o:ole="">
            <v:imagedata r:id="rId856" o:title=""/>
          </v:shape>
          <o:OLEObject Type="Embed" ProgID="Equation.3" ShapeID="_x0000_i1529" DrawAspect="Content" ObjectID="_1653752565" r:id="rId876"/>
        </w:object>
      </w:r>
      <w:r w:rsidRPr="00F829B6">
        <w:t xml:space="preserve"> is given by </w:t>
      </w:r>
      <w:r w:rsidRPr="00F829B6">
        <w:rPr>
          <w:position w:val="-12"/>
        </w:rPr>
        <w:object w:dxaOrig="1660" w:dyaOrig="380" w14:anchorId="4AAC4E78">
          <v:shape id="_x0000_i1530" type="#_x0000_t75" style="width:1in;height:14.25pt" o:ole="">
            <v:imagedata r:id="rId858" o:title=""/>
          </v:shape>
          <o:OLEObject Type="Embed" ProgID="Equation.3" ShapeID="_x0000_i1530" DrawAspect="Content" ObjectID="_1653752566" r:id="rId877"/>
        </w:object>
      </w:r>
      <w:r w:rsidRPr="00F829B6">
        <w:t>and depends on the</w:t>
      </w:r>
      <w:r w:rsidRPr="00F829B6">
        <w:rPr>
          <w:iCs/>
          <w:lang w:val="en-US" w:eastAsia="ko-KR"/>
        </w:rPr>
        <w:t xml:space="preserve"> cell-specific frequency shift </w:t>
      </w:r>
      <w:r w:rsidRPr="00F829B6">
        <w:rPr>
          <w:position w:val="-12"/>
        </w:rPr>
        <w:object w:dxaOrig="440" w:dyaOrig="360" w14:anchorId="4F4B1F85">
          <v:shape id="_x0000_i1531" type="#_x0000_t75" style="width:14.25pt;height:14.25pt" o:ole="">
            <v:imagedata r:id="rId860" o:title=""/>
          </v:shape>
          <o:OLEObject Type="Embed" ProgID="Equation.3" ShapeID="_x0000_i1531" DrawAspect="Content" ObjectID="_1653752567" r:id="rId878"/>
        </w:object>
      </w:r>
      <w:r w:rsidRPr="00F829B6">
        <w:rPr>
          <w:iCs/>
          <w:lang w:val="en-US" w:eastAsia="ko-KR"/>
        </w:rPr>
        <w:t xml:space="preserve">as follows </w:t>
      </w:r>
      <w:r w:rsidRPr="00F829B6">
        <w:t>(see also ‘v0’,’v1’ and ‘v2’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4551DB96" w14:textId="77777777" w:rsidR="005C7C92" w:rsidRPr="00F737B7" w:rsidRDefault="005C7C92" w:rsidP="005C7C92">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061D877"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4BA384D"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270ED18B" w14:textId="77777777" w:rsidR="005C7C92" w:rsidRPr="00F829B6" w:rsidRDefault="005C7C92" w:rsidP="005C7C92">
      <w:pPr>
        <w:widowControl w:val="0"/>
      </w:pPr>
      <w:r w:rsidRPr="00F829B6">
        <w:t>For subslot-PDSCH transmission in MBSFN subframes, in downlink subslots where the baseline pattern</w:t>
      </w:r>
      <w:r w:rsidRPr="00445EAF">
        <w:t xml:space="preserve">, </w:t>
      </w:r>
      <w:r w:rsidRPr="00554DEA">
        <w:rPr>
          <w:bCs/>
        </w:rPr>
        <w:t xml:space="preserve">including all the REs associated with </w:t>
      </w:r>
      <w:r w:rsidRPr="00554DEA">
        <w:rPr>
          <w:position w:val="-10"/>
        </w:rPr>
        <w:object w:dxaOrig="900" w:dyaOrig="340" w14:anchorId="10050790">
          <v:shape id="_x0000_i1532" type="#_x0000_t75" style="width:36pt;height:14.25pt" o:ole="">
            <v:imagedata r:id="rId864" o:title=""/>
          </v:shape>
          <o:OLEObject Type="Embed" ProgID="Equation.3" ShapeID="_x0000_i1532" DrawAspect="Content" ObjectID="_1653752568" r:id="rId879"/>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Pr>
          <w:bCs/>
        </w:rPr>
        <w:t xml:space="preserve"> or </w:t>
      </w:r>
      <w:r>
        <w:rPr>
          <w:noProof/>
          <w:position w:val="-10"/>
          <w:lang w:eastAsia="en-GB"/>
        </w:rPr>
        <w:drawing>
          <wp:inline distT="0" distB="0" distL="0" distR="0" wp14:anchorId="69E74E3A" wp14:editId="69B10805">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2BFFD56A">
          <v:shape id="_x0000_i1533" type="#_x0000_t75" style="width:36pt;height:14.25pt" o:ole="">
            <v:imagedata r:id="rId880" o:title=""/>
          </v:shape>
          <o:OLEObject Type="Embed" ProgID="Equation.3" ShapeID="_x0000_i1533" DrawAspect="Content" ObjectID="_1653752569" r:id="rId881"/>
        </w:object>
      </w:r>
      <w:r w:rsidRPr="00F829B6">
        <w:t>, as defined above, is applied (see ‘v0’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7E8986CD" w14:textId="77777777" w:rsidR="005C7C92" w:rsidRPr="00F829B6" w:rsidRDefault="005C7C92" w:rsidP="005C7C92">
      <w:pPr>
        <w:pStyle w:val="TH"/>
        <w:keepNext w:val="0"/>
        <w:keepLines w:val="0"/>
        <w:widowControl w:val="0"/>
      </w:pPr>
      <w:r w:rsidRPr="00F829B6">
        <w:object w:dxaOrig="7068" w:dyaOrig="12012" w14:anchorId="10AAFC88">
          <v:shape id="_x0000_i1534" type="#_x0000_t75" style="width:223.55pt;height:381.75pt" o:ole="">
            <v:imagedata r:id="rId882" o:title=""/>
          </v:shape>
          <o:OLEObject Type="Embed" ProgID="Visio.Drawing.15" ShapeID="_x0000_i1534" DrawAspect="Content" ObjectID="_1653752570" r:id="rId883"/>
        </w:object>
      </w:r>
    </w:p>
    <w:p w14:paraId="7D056759" w14:textId="77777777" w:rsidR="005C7C92" w:rsidRPr="00F829B6" w:rsidRDefault="005C7C92" w:rsidP="005C7C92">
      <w:pPr>
        <w:pStyle w:val="TF"/>
        <w:keepLines w:val="0"/>
        <w:widowControl w:val="0"/>
      </w:pPr>
      <w:r w:rsidRPr="00F829B6">
        <w:t>Figure 6.10.3.2-2B: Mapping of UE-specific reference signals for subslot-PDSCH, antenna ports 7, 8, 9 and 10 (normal cyclic prefix)</w:t>
      </w:r>
    </w:p>
    <w:p w14:paraId="535AAB5B" w14:textId="77777777" w:rsidR="005C7C92" w:rsidRPr="00F829B6" w:rsidRDefault="005C7C92" w:rsidP="005C7C92">
      <w:pPr>
        <w:widowControl w:val="0"/>
      </w:pPr>
      <w:bookmarkStart w:id="129" w:name="OLE_LINK35"/>
      <w:r w:rsidRPr="00F829B6">
        <w:lastRenderedPageBreak/>
        <w:t xml:space="preserve">Resource elements </w:t>
      </w:r>
      <w:r w:rsidRPr="00F829B6">
        <w:rPr>
          <w:position w:val="-10"/>
        </w:rPr>
        <w:object w:dxaOrig="440" w:dyaOrig="300" w14:anchorId="0AA6A9A7">
          <v:shape id="_x0000_i1535" type="#_x0000_t75" style="width:21.75pt;height:14.25pt" o:ole="">
            <v:imagedata r:id="rId884" o:title=""/>
          </v:shape>
          <o:OLEObject Type="Embed" ProgID="Equation.3" ShapeID="_x0000_i1535" DrawAspect="Content" ObjectID="_1653752571" r:id="rId885"/>
        </w:object>
      </w:r>
      <w:r w:rsidRPr="00F829B6">
        <w:t xml:space="preserve"> used for transmission of UE-specific reference signals to one UE on any of the antenna ports in the set </w:t>
      </w:r>
      <w:r w:rsidRPr="00F829B6">
        <w:rPr>
          <w:position w:val="-6"/>
        </w:rPr>
        <w:object w:dxaOrig="200" w:dyaOrig="240" w14:anchorId="36C720A5">
          <v:shape id="_x0000_i1536" type="#_x0000_t75" style="width:6.7pt;height:14.25pt" o:ole="">
            <v:imagedata r:id="rId886" o:title=""/>
          </v:shape>
          <o:OLEObject Type="Embed" ProgID="Equation.3" ShapeID="_x0000_i1536" DrawAspect="Content" ObjectID="_1653752572" r:id="rId887"/>
        </w:object>
      </w:r>
      <w:r w:rsidRPr="00F829B6">
        <w:t xml:space="preserve">, where </w:t>
      </w:r>
      <w:r w:rsidRPr="00F829B6">
        <w:rPr>
          <w:position w:val="-10"/>
        </w:rPr>
        <w:object w:dxaOrig="1200" w:dyaOrig="300" w14:anchorId="103C1D88">
          <v:shape id="_x0000_i1537" type="#_x0000_t75" style="width:57.75pt;height:14.25pt" o:ole="">
            <v:imagedata r:id="rId888" o:title=""/>
          </v:shape>
          <o:OLEObject Type="Embed" ProgID="Equation.3" ShapeID="_x0000_i1537" DrawAspect="Content" ObjectID="_1653752573" r:id="rId889"/>
        </w:object>
      </w:r>
      <w:r w:rsidRPr="00F829B6">
        <w:t xml:space="preserve"> or </w:t>
      </w:r>
      <w:r w:rsidRPr="00F829B6">
        <w:rPr>
          <w:position w:val="-10"/>
        </w:rPr>
        <w:object w:dxaOrig="1300" w:dyaOrig="300" w14:anchorId="6D4597BC">
          <v:shape id="_x0000_i1538" type="#_x0000_t75" style="width:65.3pt;height:14.25pt" o:ole="">
            <v:imagedata r:id="rId890" o:title=""/>
          </v:shape>
          <o:OLEObject Type="Embed" ProgID="Equation.3" ShapeID="_x0000_i1538" DrawAspect="Content" ObjectID="_1653752574" r:id="rId891"/>
        </w:object>
      </w:r>
      <w:r w:rsidRPr="00F829B6">
        <w:t xml:space="preserve"> shall </w:t>
      </w:r>
    </w:p>
    <w:p w14:paraId="586C9CCC" w14:textId="77777777" w:rsidR="005C7C92" w:rsidRPr="00F829B6" w:rsidRDefault="005C7C92" w:rsidP="005C7C92">
      <w:pPr>
        <w:pStyle w:val="B1"/>
        <w:widowControl w:val="0"/>
      </w:pPr>
      <w:r w:rsidRPr="00F829B6">
        <w:t>-</w:t>
      </w:r>
      <w:r w:rsidRPr="00F829B6">
        <w:tab/>
        <w:t>not be used for transmission of PDSCH on any antenna port in the same slot, and</w:t>
      </w:r>
    </w:p>
    <w:p w14:paraId="59C816AC" w14:textId="77777777" w:rsidR="005C7C92" w:rsidRPr="00F829B6" w:rsidRDefault="005C7C92" w:rsidP="005C7C92">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21DB0361">
          <v:shape id="_x0000_i1539" type="#_x0000_t75" style="width:6.7pt;height:14.25pt" o:ole="">
            <v:imagedata r:id="rId886" o:title=""/>
          </v:shape>
          <o:OLEObject Type="Embed" ProgID="Equation.3" ShapeID="_x0000_i1539" DrawAspect="Content" ObjectID="_1653752575" r:id="rId892"/>
        </w:object>
      </w:r>
      <w:r w:rsidRPr="00F829B6">
        <w:t xml:space="preserve"> in the same slot.</w:t>
      </w:r>
    </w:p>
    <w:bookmarkEnd w:id="129"/>
    <w:p w14:paraId="6C1AB925" w14:textId="77777777" w:rsidR="005C7C92" w:rsidRDefault="005C7C92" w:rsidP="005C7C92">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583DB986" w14:textId="73B94555" w:rsidR="005C7C92" w:rsidRDefault="005C7C92" w:rsidP="005C7C92">
      <w:pPr>
        <w:widowControl w:val="0"/>
      </w:pPr>
      <w:r>
        <w:t xml:space="preserve">For BL/CE UEs, if higher layer parameter </w:t>
      </w:r>
      <w:ins w:id="130" w:author="RAN1#101e" w:date="2020-06-08T18:00:00Z">
        <w:r w:rsidR="00660E38" w:rsidRPr="000B39AA">
          <w:rPr>
            <w:i/>
          </w:rPr>
          <w:t>resourceReservationDedicated</w:t>
        </w:r>
        <w:r w:rsidR="00660E38">
          <w:rPr>
            <w:i/>
          </w:rPr>
          <w:t>D</w:t>
        </w:r>
        <w:r w:rsidR="00660E38" w:rsidRPr="000B39AA">
          <w:rPr>
            <w:i/>
          </w:rPr>
          <w:t>L</w:t>
        </w:r>
      </w:ins>
      <w:del w:id="131" w:author="RAN1#101e" w:date="2020-06-08T18:00:00Z">
        <w:r w:rsidDel="00660E38">
          <w:rPr>
            <w:i/>
          </w:rPr>
          <w:delText>ce-reserved-resource-DL-freq</w:delText>
        </w:r>
        <w:r w:rsidDel="00660E38">
          <w:delText xml:space="preserve"> or </w:delText>
        </w:r>
        <w:r w:rsidDel="00660E38">
          <w:rPr>
            <w:i/>
          </w:rPr>
          <w:delText>ce-reserved-resource-DL-time</w:delText>
        </w:r>
      </w:del>
      <w:r>
        <w:t xml:space="preserve"> is configured, and the Resource reservation field in the DCI is set to 1, then in case of PDSCH transmission associated with C-RNTI or SPS C-RNTI</w:t>
      </w:r>
      <w:r w:rsidRPr="00110122">
        <w:t xml:space="preserve"> using UE-specific MPDCCH search space</w:t>
      </w:r>
      <w:ins w:id="132" w:author="Johan Bergman" w:date="2020-04-28T03:15:00Z">
        <w:r>
          <w:t xml:space="preserve"> including PDSCH transmission without a corresponding MPDCCH</w:t>
        </w:r>
      </w:ins>
      <w:r>
        <w:t>,</w:t>
      </w:r>
    </w:p>
    <w:p w14:paraId="530337E6" w14:textId="77777777" w:rsidR="005C7C92" w:rsidRPr="00F829B6" w:rsidRDefault="005C7C92" w:rsidP="005C7C92">
      <w:pPr>
        <w:pStyle w:val="B1"/>
      </w:pPr>
      <w:r>
        <w:t>-</w:t>
      </w:r>
      <w:r>
        <w:tab/>
        <w:t>If all OFDM symbols in a PRB are reserved, the demodulation reference signal transmission in that PRB is dropped.</w:t>
      </w:r>
    </w:p>
    <w:p w14:paraId="3D8453D0" w14:textId="77777777" w:rsidR="005C7C92" w:rsidRPr="00F829B6" w:rsidRDefault="005C7C92" w:rsidP="005C7C92">
      <w:pPr>
        <w:pStyle w:val="TH"/>
        <w:keepNext w:val="0"/>
        <w:keepLines w:val="0"/>
        <w:widowControl w:val="0"/>
      </w:pPr>
      <w:r w:rsidRPr="00F829B6">
        <w:t xml:space="preserve"> </w:t>
      </w:r>
      <w:r>
        <w:object w:dxaOrig="20220" w:dyaOrig="14266" w14:anchorId="6A1D7248">
          <v:shape id="_x0000_i1540" type="#_x0000_t75" style="width:482.25pt;height:338.25pt" o:ole="">
            <v:imagedata r:id="rId893" o:title=""/>
          </v:shape>
          <o:OLEObject Type="Embed" ProgID="Visio.Drawing.15" ShapeID="_x0000_i1540" DrawAspect="Content" ObjectID="_1653752576" r:id="rId894"/>
        </w:object>
      </w:r>
    </w:p>
    <w:p w14:paraId="18902390" w14:textId="77777777" w:rsidR="005C7C92" w:rsidRPr="00F829B6" w:rsidRDefault="005C7C92" w:rsidP="005C7C92">
      <w:pPr>
        <w:pStyle w:val="TF"/>
        <w:keepLines w:val="0"/>
        <w:widowControl w:val="0"/>
      </w:pPr>
      <w:r w:rsidRPr="00F829B6">
        <w:t>Figure 6.10.3.2-3: Mapping of UE-specific reference signals, antenna ports 7, 8, 9 and 10 (normal cyclic prefix)</w:t>
      </w:r>
    </w:p>
    <w:p w14:paraId="6CB10C59" w14:textId="77777777" w:rsidR="005C7C92" w:rsidRPr="00F829B6" w:rsidRDefault="005C7C92" w:rsidP="005C7C92">
      <w:pPr>
        <w:pStyle w:val="TH"/>
        <w:keepNext w:val="0"/>
        <w:keepLines w:val="0"/>
        <w:widowControl w:val="0"/>
      </w:pPr>
      <w:r w:rsidRPr="00F829B6">
        <w:object w:dxaOrig="19717" w:dyaOrig="9811" w14:anchorId="06B63064">
          <v:shape id="_x0000_i1541" type="#_x0000_t75" style="width:475.55pt;height:237.75pt" o:ole="">
            <v:imagedata r:id="rId895" o:title=""/>
          </v:shape>
          <o:OLEObject Type="Embed" ProgID="Visio.Drawing.11" ShapeID="_x0000_i1541" DrawAspect="Content" ObjectID="_1653752577" r:id="rId896"/>
        </w:object>
      </w:r>
    </w:p>
    <w:p w14:paraId="5F33A5A5" w14:textId="77777777" w:rsidR="005C7C92" w:rsidRPr="00F829B6" w:rsidRDefault="005C7C92" w:rsidP="005C7C92">
      <w:pPr>
        <w:pStyle w:val="TF"/>
        <w:keepLines w:val="0"/>
        <w:widowControl w:val="0"/>
      </w:pPr>
      <w:r w:rsidRPr="00F829B6">
        <w:t>Figure 6.10.3.2-4: Mapping of UE-specific reference signals, antenna ports 7 and 8 (extended cyclic prefix)</w:t>
      </w:r>
    </w:p>
    <w:p w14:paraId="5B6699C2" w14:textId="6EF4A251" w:rsidR="005C7C92" w:rsidRDefault="005C7C92" w:rsidP="005C7C92">
      <w:pPr>
        <w:widowControl w:val="0"/>
        <w:rPr>
          <w:iCs/>
        </w:rPr>
      </w:pPr>
    </w:p>
    <w:p w14:paraId="0365E7B0" w14:textId="77777777" w:rsidR="00F64D98" w:rsidRPr="00F829B6" w:rsidRDefault="00F64D98" w:rsidP="00F64D98">
      <w:pPr>
        <w:pStyle w:val="Heading4"/>
        <w:keepNext w:val="0"/>
        <w:keepLines w:val="0"/>
        <w:widowControl w:val="0"/>
      </w:pPr>
      <w:bookmarkStart w:id="133" w:name="_Toc454818078"/>
      <w:r w:rsidRPr="00F829B6">
        <w:t>6.10.3A.2</w:t>
      </w:r>
      <w:r w:rsidRPr="00F829B6">
        <w:tab/>
        <w:t>Mapping to resource elements</w:t>
      </w:r>
      <w:bookmarkEnd w:id="133"/>
    </w:p>
    <w:p w14:paraId="77760D3F" w14:textId="77777777" w:rsidR="00F64D98" w:rsidRPr="00F829B6" w:rsidRDefault="00F64D98" w:rsidP="00F64D98">
      <w:pPr>
        <w:widowControl w:val="0"/>
      </w:pPr>
      <w:r w:rsidRPr="00F829B6">
        <w:t xml:space="preserve">For the antenna port </w:t>
      </w:r>
      <w:r w:rsidRPr="00F829B6">
        <w:rPr>
          <w:position w:val="-10"/>
        </w:rPr>
        <w:object w:dxaOrig="1780" w:dyaOrig="300" w14:anchorId="63AA6B8F">
          <v:shape id="_x0000_i1542" type="#_x0000_t75" style="width:86.25pt;height:14.25pt" o:ole="">
            <v:imagedata r:id="rId897" o:title=""/>
          </v:shape>
          <o:OLEObject Type="Embed" ProgID="Equation.3" ShapeID="_x0000_i1542" DrawAspect="Content" ObjectID="_1653752578" r:id="rId898"/>
        </w:object>
      </w:r>
      <w:r w:rsidRPr="00F829B6">
        <w:t xml:space="preserve"> in a physical resource block </w:t>
      </w:r>
      <w:r w:rsidRPr="00F829B6">
        <w:rPr>
          <w:position w:val="-10"/>
        </w:rPr>
        <w:object w:dxaOrig="440" w:dyaOrig="300" w14:anchorId="1BED35DA">
          <v:shape id="_x0000_i1543" type="#_x0000_t75" style="width:21.75pt;height:14.25pt" o:ole="">
            <v:imagedata r:id="rId899" o:title=""/>
          </v:shape>
          <o:OLEObject Type="Embed" ProgID="Equation.3" ShapeID="_x0000_i1543" DrawAspect="Content" ObjectID="_1653752579" r:id="rId900"/>
        </w:object>
      </w:r>
      <w:r w:rsidRPr="00F829B6">
        <w:t xml:space="preserve"> assigned for the associated EPDCCH/MPDCCH, a part of the reference signal sequence </w:t>
      </w:r>
      <w:r w:rsidRPr="00F829B6">
        <w:rPr>
          <w:position w:val="-10"/>
        </w:rPr>
        <w:object w:dxaOrig="460" w:dyaOrig="300" w14:anchorId="7637AB0F">
          <v:shape id="_x0000_i1544" type="#_x0000_t75" style="width:21.75pt;height:14.25pt" o:ole="">
            <v:imagedata r:id="rId787" o:title=""/>
          </v:shape>
          <o:OLEObject Type="Embed" ProgID="Equation.3" ShapeID="_x0000_i1544" DrawAspect="Content" ObjectID="_1653752580" r:id="rId901"/>
        </w:object>
      </w:r>
      <w:r w:rsidRPr="00F829B6">
        <w:t xml:space="preserve"> shall be mapped to complex-valued modulation symbols </w:t>
      </w:r>
      <w:r w:rsidRPr="00F829B6">
        <w:rPr>
          <w:position w:val="-14"/>
        </w:rPr>
        <w:object w:dxaOrig="400" w:dyaOrig="380" w14:anchorId="50AA477F">
          <v:shape id="_x0000_i1545" type="#_x0000_t75" style="width:21.75pt;height:21.75pt" o:ole="">
            <v:imagedata r:id="rId748" o:title=""/>
          </v:shape>
          <o:OLEObject Type="Embed" ProgID="Equation.3" ShapeID="_x0000_i1545" DrawAspect="Content" ObjectID="_1653752581" r:id="rId902"/>
        </w:object>
      </w:r>
      <w:r w:rsidRPr="00F829B6">
        <w:t xml:space="preserve"> in a subframe according to</w:t>
      </w:r>
    </w:p>
    <w:p w14:paraId="06E72094" w14:textId="77777777" w:rsidR="00F64D98" w:rsidRPr="00F829B6" w:rsidRDefault="00F64D98" w:rsidP="00F64D98">
      <w:pPr>
        <w:widowControl w:val="0"/>
      </w:pPr>
      <w:r w:rsidRPr="00F829B6">
        <w:t>Normal cyclic prefix:</w:t>
      </w:r>
    </w:p>
    <w:p w14:paraId="6BD97673" w14:textId="77777777" w:rsidR="00F64D98" w:rsidRPr="00F829B6" w:rsidRDefault="00F64D98" w:rsidP="00F64D98">
      <w:pPr>
        <w:pStyle w:val="EQ"/>
        <w:keepLines w:val="0"/>
        <w:widowControl w:val="0"/>
        <w:jc w:val="center"/>
      </w:pPr>
      <w:r w:rsidRPr="00F829B6">
        <w:object w:dxaOrig="3600" w:dyaOrig="380" w14:anchorId="2F85C674">
          <v:shape id="_x0000_i1546" type="#_x0000_t75" style="width:180pt;height:21.75pt" o:ole="">
            <v:imagedata r:id="rId790" o:title=""/>
          </v:shape>
          <o:OLEObject Type="Embed" ProgID="Equation.3" ShapeID="_x0000_i1546" DrawAspect="Content" ObjectID="_1653752582" r:id="rId903"/>
        </w:object>
      </w:r>
    </w:p>
    <w:p w14:paraId="10A20BD2" w14:textId="77777777" w:rsidR="00F64D98" w:rsidRPr="00F829B6" w:rsidRDefault="00F64D98" w:rsidP="00F64D98">
      <w:pPr>
        <w:widowControl w:val="0"/>
      </w:pPr>
      <w:r w:rsidRPr="00F829B6">
        <w:t>where</w:t>
      </w:r>
    </w:p>
    <w:p w14:paraId="33AC3C73" w14:textId="77777777" w:rsidR="00F64D98" w:rsidRPr="00F829B6" w:rsidRDefault="00F64D98" w:rsidP="00F64D98">
      <w:pPr>
        <w:pStyle w:val="EQ"/>
        <w:keepLines w:val="0"/>
        <w:widowControl w:val="0"/>
        <w:jc w:val="center"/>
      </w:pPr>
      <w:r w:rsidRPr="00FE0E9F">
        <w:rPr>
          <w:position w:val="-220"/>
        </w:rPr>
        <w:object w:dxaOrig="10440" w:dyaOrig="4520" w14:anchorId="3A1B1886">
          <v:shape id="_x0000_i1547" type="#_x0000_t75" style="width:453.75pt;height:194.25pt" o:ole="">
            <v:imagedata r:id="rId904" o:title=""/>
          </v:shape>
          <o:OLEObject Type="Embed" ProgID="Equation.3" ShapeID="_x0000_i1547" DrawAspect="Content" ObjectID="_1653752583" r:id="rId905"/>
        </w:object>
      </w:r>
    </w:p>
    <w:p w14:paraId="7197D45A" w14:textId="77777777" w:rsidR="00F64D98" w:rsidRPr="00F829B6" w:rsidRDefault="00F64D98" w:rsidP="00F64D98">
      <w:pPr>
        <w:widowControl w:val="0"/>
      </w:pPr>
      <w:r w:rsidRPr="00F829B6">
        <w:t xml:space="preserve">The sequence </w:t>
      </w:r>
      <w:r w:rsidRPr="00F829B6">
        <w:rPr>
          <w:position w:val="-14"/>
        </w:rPr>
        <w:object w:dxaOrig="520" w:dyaOrig="340" w14:anchorId="3C8891FD">
          <v:shape id="_x0000_i1548" type="#_x0000_t75" style="width:29.3pt;height:14.25pt" o:ole="">
            <v:imagedata r:id="rId794" o:title=""/>
          </v:shape>
          <o:OLEObject Type="Embed" ProgID="Equation.3" ShapeID="_x0000_i1548" DrawAspect="Content" ObjectID="_1653752584" r:id="rId906"/>
        </w:object>
      </w:r>
      <w:r w:rsidRPr="00F829B6">
        <w:t xml:space="preserve"> is given by Table 6.10.3A.2-1.</w:t>
      </w:r>
    </w:p>
    <w:p w14:paraId="68BA72F5" w14:textId="77777777" w:rsidR="00F64D98" w:rsidRPr="00F829B6" w:rsidRDefault="00F64D98" w:rsidP="00F64D98">
      <w:pPr>
        <w:pStyle w:val="TH"/>
        <w:keepNext w:val="0"/>
        <w:keepLines w:val="0"/>
        <w:widowControl w:val="0"/>
      </w:pPr>
      <w:r w:rsidRPr="00F829B6">
        <w:t xml:space="preserve">Table 6.10.3A.2-1: The sequence </w:t>
      </w:r>
      <w:r w:rsidRPr="00F829B6">
        <w:rPr>
          <w:position w:val="-14"/>
        </w:rPr>
        <w:object w:dxaOrig="520" w:dyaOrig="340" w14:anchorId="5E55716C">
          <v:shape id="_x0000_i1549" type="#_x0000_t75" style="width:29.3pt;height:14.25pt" o:ole="">
            <v:imagedata r:id="rId794" o:title=""/>
          </v:shape>
          <o:OLEObject Type="Embed" ProgID="Equation.3" ShapeID="_x0000_i1549" DrawAspect="Content" ObjectID="_1653752585" r:id="rId907"/>
        </w:object>
      </w:r>
      <w:r w:rsidRPr="00F829B6">
        <w:t xml:space="preserve"> for normal cyclic prefix</w:t>
      </w:r>
    </w:p>
    <w:tbl>
      <w:tblPr>
        <w:tblW w:w="0" w:type="auto"/>
        <w:jc w:val="center"/>
        <w:tblLook w:val="01E0" w:firstRow="1" w:lastRow="1" w:firstColumn="1" w:lastColumn="1" w:noHBand="0" w:noVBand="0"/>
      </w:tblPr>
      <w:tblGrid>
        <w:gridCol w:w="1526"/>
        <w:gridCol w:w="2957"/>
      </w:tblGrid>
      <w:tr w:rsidR="00F64D98" w:rsidRPr="00F829B6" w14:paraId="24EB9445"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D9215B" w14:textId="77777777" w:rsidR="00F64D98" w:rsidRPr="00F829B6" w:rsidRDefault="00F64D98" w:rsidP="00D40E04">
            <w:pPr>
              <w:pStyle w:val="TAH"/>
              <w:keepNext w:val="0"/>
              <w:keepLines w:val="0"/>
              <w:widowControl w:val="0"/>
              <w:jc w:val="left"/>
            </w:pPr>
            <w:r w:rsidRPr="00F829B6">
              <w:lastRenderedPageBreak/>
              <w:t xml:space="preserve">Antenna port </w:t>
            </w:r>
            <w:r w:rsidRPr="00F829B6">
              <w:rPr>
                <w:position w:val="-10"/>
              </w:rPr>
              <w:object w:dxaOrig="200" w:dyaOrig="240" w14:anchorId="0EED2643">
                <v:shape id="_x0000_i1550" type="#_x0000_t75" style="width:6.7pt;height:14.25pt" o:ole="">
                  <v:imagedata r:id="rId797" o:title=""/>
                </v:shape>
                <o:OLEObject Type="Embed" ProgID="Equation.3" ShapeID="_x0000_i1550" DrawAspect="Content" ObjectID="_1653752586" r:id="rId90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E17FAB" w14:textId="77777777" w:rsidR="00F64D98" w:rsidRPr="00F829B6" w:rsidRDefault="00F64D98" w:rsidP="00D40E04">
            <w:pPr>
              <w:pStyle w:val="TAH"/>
              <w:keepNext w:val="0"/>
              <w:keepLines w:val="0"/>
              <w:widowControl w:val="0"/>
              <w:jc w:val="left"/>
            </w:pPr>
            <w:r w:rsidRPr="00F829B6">
              <w:rPr>
                <w:position w:val="-14"/>
              </w:rPr>
              <w:object w:dxaOrig="2700" w:dyaOrig="400" w14:anchorId="3AE18CA4">
                <v:shape id="_x0000_i1551" type="#_x0000_t75" style="width:137.3pt;height:21.75pt" o:ole="">
                  <v:imagedata r:id="rId799" o:title=""/>
                </v:shape>
                <o:OLEObject Type="Embed" ProgID="Equation.3" ShapeID="_x0000_i1551" DrawAspect="Content" ObjectID="_1653752587" r:id="rId909"/>
              </w:object>
            </w:r>
          </w:p>
        </w:tc>
      </w:tr>
      <w:tr w:rsidR="00F64D98" w:rsidRPr="00F829B6" w14:paraId="099524F6"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EA0A" w14:textId="77777777" w:rsidR="00F64D98" w:rsidRPr="00F829B6" w:rsidRDefault="00F64D98" w:rsidP="00D40E04">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66CB5" w14:textId="77777777" w:rsidR="00F64D98" w:rsidRPr="00F829B6" w:rsidRDefault="00F64D98" w:rsidP="00D40E04">
            <w:pPr>
              <w:pStyle w:val="TAC"/>
              <w:keepNext w:val="0"/>
              <w:keepLines w:val="0"/>
              <w:widowControl w:val="0"/>
            </w:pPr>
            <w:r w:rsidRPr="00F829B6">
              <w:rPr>
                <w:position w:val="-10"/>
              </w:rPr>
              <w:object w:dxaOrig="1600" w:dyaOrig="300" w14:anchorId="79DD412C">
                <v:shape id="_x0000_i1552" type="#_x0000_t75" style="width:78.7pt;height:14.25pt" o:ole="">
                  <v:imagedata r:id="rId801" o:title=""/>
                </v:shape>
                <o:OLEObject Type="Embed" ProgID="Equation.3" ShapeID="_x0000_i1552" DrawAspect="Content" ObjectID="_1653752588" r:id="rId910"/>
              </w:object>
            </w:r>
          </w:p>
        </w:tc>
      </w:tr>
      <w:tr w:rsidR="00F64D98" w:rsidRPr="00F829B6" w14:paraId="08107A8F"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7B69A" w14:textId="77777777" w:rsidR="00F64D98" w:rsidRPr="00F829B6" w:rsidRDefault="00F64D98" w:rsidP="00D40E04">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E5057D" w14:textId="77777777" w:rsidR="00F64D98" w:rsidRPr="00F829B6" w:rsidRDefault="00F64D98" w:rsidP="00D40E04">
            <w:pPr>
              <w:pStyle w:val="TAC"/>
              <w:keepNext w:val="0"/>
              <w:keepLines w:val="0"/>
              <w:widowControl w:val="0"/>
            </w:pPr>
            <w:r w:rsidRPr="00F829B6">
              <w:rPr>
                <w:position w:val="-10"/>
              </w:rPr>
              <w:object w:dxaOrig="1560" w:dyaOrig="300" w14:anchorId="381A2DC5">
                <v:shape id="_x0000_i1553" type="#_x0000_t75" style="width:78.7pt;height:14.25pt" o:ole="">
                  <v:imagedata r:id="rId803" o:title=""/>
                </v:shape>
                <o:OLEObject Type="Embed" ProgID="Equation.3" ShapeID="_x0000_i1553" DrawAspect="Content" ObjectID="_1653752589" r:id="rId911"/>
              </w:object>
            </w:r>
          </w:p>
        </w:tc>
      </w:tr>
      <w:tr w:rsidR="00F64D98" w:rsidRPr="00F829B6" w14:paraId="12EA21CE"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3A73DF" w14:textId="77777777" w:rsidR="00F64D98" w:rsidRPr="00F829B6" w:rsidRDefault="00F64D98" w:rsidP="00D40E04">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C2D7F" w14:textId="77777777" w:rsidR="00F64D98" w:rsidRPr="00F829B6" w:rsidRDefault="00F64D98" w:rsidP="00D40E04">
            <w:pPr>
              <w:pStyle w:val="TAC"/>
              <w:keepNext w:val="0"/>
              <w:keepLines w:val="0"/>
              <w:widowControl w:val="0"/>
            </w:pPr>
            <w:r w:rsidRPr="00F829B6">
              <w:rPr>
                <w:position w:val="-10"/>
              </w:rPr>
              <w:object w:dxaOrig="1579" w:dyaOrig="300" w14:anchorId="5F5AB0E9">
                <v:shape id="_x0000_i1554" type="#_x0000_t75" style="width:78.7pt;height:14.25pt" o:ole="">
                  <v:imagedata r:id="rId805" o:title=""/>
                </v:shape>
                <o:OLEObject Type="Embed" ProgID="Equation.3" ShapeID="_x0000_i1554" DrawAspect="Content" ObjectID="_1653752590" r:id="rId912"/>
              </w:object>
            </w:r>
          </w:p>
        </w:tc>
      </w:tr>
      <w:tr w:rsidR="00F64D98" w:rsidRPr="00F829B6" w14:paraId="32B86E5B"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85F2" w14:textId="77777777" w:rsidR="00F64D98" w:rsidRPr="00F829B6" w:rsidRDefault="00F64D98" w:rsidP="00D40E04">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271E6" w14:textId="77777777" w:rsidR="00F64D98" w:rsidRPr="00F829B6" w:rsidRDefault="00F64D98" w:rsidP="00D40E04">
            <w:pPr>
              <w:pStyle w:val="TAC"/>
              <w:keepNext w:val="0"/>
              <w:keepLines w:val="0"/>
              <w:widowControl w:val="0"/>
            </w:pPr>
            <w:r w:rsidRPr="00F829B6">
              <w:rPr>
                <w:position w:val="-10"/>
              </w:rPr>
              <w:object w:dxaOrig="1560" w:dyaOrig="300" w14:anchorId="3541CC63">
                <v:shape id="_x0000_i1555" type="#_x0000_t75" style="width:78.7pt;height:14.25pt" o:ole="">
                  <v:imagedata r:id="rId803" o:title=""/>
                </v:shape>
                <o:OLEObject Type="Embed" ProgID="Equation.3" ShapeID="_x0000_i1555" DrawAspect="Content" ObjectID="_1653752591" r:id="rId913"/>
              </w:object>
            </w:r>
          </w:p>
        </w:tc>
      </w:tr>
    </w:tbl>
    <w:p w14:paraId="686E5ED1" w14:textId="77777777" w:rsidR="00F64D98" w:rsidRPr="00F829B6" w:rsidRDefault="00F64D98" w:rsidP="00F64D98">
      <w:pPr>
        <w:widowControl w:val="0"/>
      </w:pPr>
    </w:p>
    <w:p w14:paraId="6D3855E2" w14:textId="77777777" w:rsidR="00F64D98" w:rsidRPr="00F829B6" w:rsidRDefault="00F64D98" w:rsidP="00F64D98">
      <w:pPr>
        <w:widowControl w:val="0"/>
      </w:pPr>
      <w:r w:rsidRPr="00F829B6">
        <w:t>Extended cyclic prefix:</w:t>
      </w:r>
    </w:p>
    <w:p w14:paraId="2543B6C4" w14:textId="77777777" w:rsidR="00F64D98" w:rsidRPr="00F829B6" w:rsidRDefault="00F64D98" w:rsidP="00F64D98">
      <w:pPr>
        <w:pStyle w:val="EQ"/>
        <w:keepLines w:val="0"/>
        <w:widowControl w:val="0"/>
        <w:jc w:val="center"/>
      </w:pPr>
      <w:r w:rsidRPr="00F829B6">
        <w:rPr>
          <w:position w:val="-14"/>
        </w:rPr>
        <w:object w:dxaOrig="4099" w:dyaOrig="380" w14:anchorId="384AC177">
          <v:shape id="_x0000_i1556" type="#_x0000_t75" style="width:180pt;height:14.25pt" o:ole="">
            <v:imagedata r:id="rId914" o:title=""/>
          </v:shape>
          <o:OLEObject Type="Embed" ProgID="Equation.3" ShapeID="_x0000_i1556" DrawAspect="Content" ObjectID="_1653752592" r:id="rId915"/>
        </w:object>
      </w:r>
    </w:p>
    <w:p w14:paraId="31C733D4" w14:textId="77777777" w:rsidR="00F64D98" w:rsidRPr="00F829B6" w:rsidRDefault="00F64D98" w:rsidP="00F64D98">
      <w:pPr>
        <w:widowControl w:val="0"/>
      </w:pPr>
      <w:r w:rsidRPr="00F829B6">
        <w:t>where</w:t>
      </w:r>
    </w:p>
    <w:p w14:paraId="421C0F74" w14:textId="77777777" w:rsidR="00F64D98" w:rsidRPr="00F829B6" w:rsidRDefault="00F64D98" w:rsidP="00F64D98">
      <w:pPr>
        <w:pStyle w:val="EQ"/>
        <w:keepLines w:val="0"/>
        <w:widowControl w:val="0"/>
        <w:jc w:val="center"/>
      </w:pPr>
      <w:r w:rsidRPr="00F829B6">
        <w:rPr>
          <w:position w:val="-152"/>
        </w:rPr>
        <w:object w:dxaOrig="8400" w:dyaOrig="3140" w14:anchorId="26ECC15B">
          <v:shape id="_x0000_i1557" type="#_x0000_t75" style="width:309.75pt;height:114.7pt" o:ole="">
            <v:imagedata r:id="rId916" o:title=""/>
          </v:shape>
          <o:OLEObject Type="Embed" ProgID="Equation.3" ShapeID="_x0000_i1557" DrawAspect="Content" ObjectID="_1653752593" r:id="rId917"/>
        </w:object>
      </w:r>
    </w:p>
    <w:p w14:paraId="49899AE6" w14:textId="77777777" w:rsidR="00F64D98" w:rsidRPr="00F829B6" w:rsidRDefault="00F64D98" w:rsidP="00F64D98">
      <w:pPr>
        <w:widowControl w:val="0"/>
      </w:pPr>
      <w:r w:rsidRPr="00F829B6">
        <w:t xml:space="preserve">The sequence </w:t>
      </w:r>
      <w:r w:rsidRPr="00F829B6">
        <w:rPr>
          <w:position w:val="-14"/>
        </w:rPr>
        <w:object w:dxaOrig="520" w:dyaOrig="340" w14:anchorId="63C292B4">
          <v:shape id="_x0000_i1558" type="#_x0000_t75" style="width:29.3pt;height:14.25pt" o:ole="">
            <v:imagedata r:id="rId820" o:title=""/>
          </v:shape>
          <o:OLEObject Type="Embed" ProgID="Equation.3" ShapeID="_x0000_i1558" DrawAspect="Content" ObjectID="_1653752594" r:id="rId918"/>
        </w:object>
      </w:r>
      <w:r w:rsidRPr="00F829B6">
        <w:t xml:space="preserve"> is given by Table 6.10.3A.2-2.</w:t>
      </w:r>
    </w:p>
    <w:p w14:paraId="3F084784" w14:textId="77777777" w:rsidR="00F64D98" w:rsidRPr="00F829B6" w:rsidRDefault="00F64D98" w:rsidP="00F64D98">
      <w:pPr>
        <w:pStyle w:val="TH"/>
        <w:keepNext w:val="0"/>
        <w:keepLines w:val="0"/>
        <w:widowControl w:val="0"/>
      </w:pPr>
      <w:r w:rsidRPr="00F829B6">
        <w:t xml:space="preserve">Table 6.10.3A.2-2: The sequence </w:t>
      </w:r>
      <w:r w:rsidRPr="00F829B6">
        <w:rPr>
          <w:position w:val="-14"/>
        </w:rPr>
        <w:object w:dxaOrig="520" w:dyaOrig="340" w14:anchorId="3A82EAA4">
          <v:shape id="_x0000_i1559" type="#_x0000_t75" style="width:29.3pt;height:14.25pt" o:ole="">
            <v:imagedata r:id="rId820" o:title=""/>
          </v:shape>
          <o:OLEObject Type="Embed" ProgID="Equation.3" ShapeID="_x0000_i1559" DrawAspect="Content" ObjectID="_1653752595" r:id="rId919"/>
        </w:object>
      </w:r>
      <w:r w:rsidRPr="00F829B6">
        <w:t xml:space="preserve"> for extended cyclic prefix</w:t>
      </w:r>
    </w:p>
    <w:tbl>
      <w:tblPr>
        <w:tblW w:w="0" w:type="auto"/>
        <w:jc w:val="center"/>
        <w:tblLook w:val="01E0" w:firstRow="1" w:lastRow="1" w:firstColumn="1" w:lastColumn="1" w:noHBand="0" w:noVBand="0"/>
      </w:tblPr>
      <w:tblGrid>
        <w:gridCol w:w="1590"/>
        <w:gridCol w:w="1570"/>
      </w:tblGrid>
      <w:tr w:rsidR="00F64D98" w:rsidRPr="00F829B6" w14:paraId="03A1AFBB"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AC6440" w14:textId="77777777" w:rsidR="00F64D98" w:rsidRPr="00F829B6" w:rsidRDefault="00F64D98" w:rsidP="00D40E04">
            <w:pPr>
              <w:pStyle w:val="TAH"/>
              <w:keepNext w:val="0"/>
              <w:keepLines w:val="0"/>
              <w:widowControl w:val="0"/>
              <w:jc w:val="left"/>
            </w:pPr>
            <w:r w:rsidRPr="00F829B6">
              <w:t xml:space="preserve">Antenna port </w:t>
            </w:r>
            <w:r w:rsidRPr="00F829B6">
              <w:rPr>
                <w:position w:val="-10"/>
              </w:rPr>
              <w:object w:dxaOrig="200" w:dyaOrig="240" w14:anchorId="4B707AF5">
                <v:shape id="_x0000_i1560" type="#_x0000_t75" style="width:10.05pt;height:11.7pt" o:ole="">
                  <v:imagedata r:id="rId823" o:title=""/>
                </v:shape>
                <o:OLEObject Type="Embed" ProgID="Equation.3" ShapeID="_x0000_i1560" DrawAspect="Content" ObjectID="_1653752596" r:id="rId9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8EC829" w14:textId="77777777" w:rsidR="00F64D98" w:rsidRPr="00F829B6" w:rsidRDefault="00F64D98" w:rsidP="00D40E04">
            <w:pPr>
              <w:pStyle w:val="TAH"/>
              <w:keepNext w:val="0"/>
              <w:keepLines w:val="0"/>
              <w:widowControl w:val="0"/>
              <w:jc w:val="left"/>
            </w:pPr>
            <w:r w:rsidRPr="00F829B6">
              <w:rPr>
                <w:position w:val="-14"/>
              </w:rPr>
              <w:object w:dxaOrig="1359" w:dyaOrig="400" w14:anchorId="3529D9A1">
                <v:shape id="_x0000_i1561" type="#_x0000_t75" style="width:67.8pt;height:20.1pt" o:ole="">
                  <v:imagedata r:id="rId825" o:title=""/>
                </v:shape>
                <o:OLEObject Type="Embed" ProgID="Equation.3" ShapeID="_x0000_i1561" DrawAspect="Content" ObjectID="_1653752597" r:id="rId921"/>
              </w:object>
            </w:r>
          </w:p>
        </w:tc>
      </w:tr>
      <w:tr w:rsidR="00F64D98" w:rsidRPr="00F829B6" w14:paraId="7B51F5AD"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F3C72" w14:textId="77777777" w:rsidR="00F64D98" w:rsidRPr="00F829B6" w:rsidRDefault="00F64D98" w:rsidP="00D40E04">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EE55D" w14:textId="77777777" w:rsidR="00F64D98" w:rsidRPr="00F829B6" w:rsidRDefault="00F64D98" w:rsidP="00D40E04">
            <w:pPr>
              <w:pStyle w:val="TAC"/>
              <w:keepNext w:val="0"/>
              <w:keepLines w:val="0"/>
              <w:widowControl w:val="0"/>
            </w:pPr>
            <w:r w:rsidRPr="00F829B6">
              <w:rPr>
                <w:position w:val="-10"/>
              </w:rPr>
              <w:object w:dxaOrig="780" w:dyaOrig="300" w14:anchorId="218EBA0D">
                <v:shape id="_x0000_i1562" type="#_x0000_t75" style="width:39.35pt;height:15.05pt" o:ole="">
                  <v:imagedata r:id="rId827" o:title=""/>
                </v:shape>
                <o:OLEObject Type="Embed" ProgID="Equation.3" ShapeID="_x0000_i1562" DrawAspect="Content" ObjectID="_1653752598" r:id="rId922"/>
              </w:object>
            </w:r>
          </w:p>
        </w:tc>
      </w:tr>
      <w:tr w:rsidR="00F64D98" w:rsidRPr="00F829B6" w14:paraId="02C77359"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AE656" w14:textId="77777777" w:rsidR="00F64D98" w:rsidRPr="00F829B6" w:rsidRDefault="00F64D98" w:rsidP="00D40E04">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27B7" w14:textId="77777777" w:rsidR="00F64D98" w:rsidRPr="00F829B6" w:rsidRDefault="00F64D98" w:rsidP="00D40E04">
            <w:pPr>
              <w:pStyle w:val="TAC"/>
              <w:keepNext w:val="0"/>
              <w:keepLines w:val="0"/>
              <w:widowControl w:val="0"/>
            </w:pPr>
            <w:r w:rsidRPr="00F829B6">
              <w:rPr>
                <w:position w:val="-10"/>
              </w:rPr>
              <w:object w:dxaOrig="780" w:dyaOrig="300" w14:anchorId="7B843FEA">
                <v:shape id="_x0000_i1563" type="#_x0000_t75" style="width:39.35pt;height:15.05pt" o:ole="">
                  <v:imagedata r:id="rId829" o:title=""/>
                </v:shape>
                <o:OLEObject Type="Embed" ProgID="Equation.3" ShapeID="_x0000_i1563" DrawAspect="Content" ObjectID="_1653752599" r:id="rId923"/>
              </w:object>
            </w:r>
          </w:p>
        </w:tc>
      </w:tr>
    </w:tbl>
    <w:p w14:paraId="38A0C4F8" w14:textId="77777777" w:rsidR="00F64D98" w:rsidRPr="00F829B6" w:rsidRDefault="00F64D98" w:rsidP="00F64D98">
      <w:pPr>
        <w:widowControl w:val="0"/>
      </w:pPr>
    </w:p>
    <w:p w14:paraId="0AB13B4F" w14:textId="77777777" w:rsidR="00F64D98" w:rsidRPr="00F829B6" w:rsidRDefault="00F64D98" w:rsidP="00F64D98">
      <w:pPr>
        <w:widowControl w:val="0"/>
      </w:pPr>
      <w:r w:rsidRPr="00F829B6">
        <w:t>For extended cyclic prefix, demodulation reference signals are not supported on antenna ports 109 to 110.</w:t>
      </w:r>
    </w:p>
    <w:p w14:paraId="4C3D0EAE" w14:textId="77777777" w:rsidR="00F64D98" w:rsidRPr="00F829B6" w:rsidRDefault="00F64D98" w:rsidP="00F64D98">
      <w:pPr>
        <w:widowControl w:val="0"/>
      </w:pPr>
      <w:r w:rsidRPr="00F829B6">
        <w:t xml:space="preserve">For the antenna port </w:t>
      </w:r>
      <w:r w:rsidRPr="00F829B6">
        <w:rPr>
          <w:position w:val="-10"/>
        </w:rPr>
        <w:object w:dxaOrig="820" w:dyaOrig="320" w14:anchorId="1B94E0E2">
          <v:shape id="_x0000_i1564" type="#_x0000_t75" style="width:33.5pt;height:11.7pt" o:ole="">
            <v:imagedata r:id="rId924" o:title=""/>
          </v:shape>
          <o:OLEObject Type="Embed" ProgID="Equation.3" ShapeID="_x0000_i1564" DrawAspect="Content" ObjectID="_1653752600" r:id="rId925"/>
        </w:object>
      </w:r>
      <w:r w:rsidRPr="00F829B6">
        <w:t xml:space="preserve"> in a physical resource block </w:t>
      </w:r>
      <w:r w:rsidRPr="00F829B6">
        <w:rPr>
          <w:position w:val="-10"/>
        </w:rPr>
        <w:object w:dxaOrig="440" w:dyaOrig="300" w14:anchorId="3983EEBB">
          <v:shape id="_x0000_i1565" type="#_x0000_t75" style="width:21.75pt;height:15.05pt" o:ole="">
            <v:imagedata r:id="rId899" o:title=""/>
          </v:shape>
          <o:OLEObject Type="Embed" ProgID="Equation.3" ShapeID="_x0000_i1565" DrawAspect="Content" ObjectID="_1653752601" r:id="rId926"/>
        </w:object>
      </w:r>
      <w:r w:rsidRPr="00F829B6">
        <w:t xml:space="preserve"> assigned for the SPDCCH, a part of the reference signal sequence </w:t>
      </w:r>
      <w:r w:rsidRPr="00F829B6">
        <w:rPr>
          <w:position w:val="-10"/>
        </w:rPr>
        <w:object w:dxaOrig="460" w:dyaOrig="300" w14:anchorId="156A515B">
          <v:shape id="_x0000_i1566" type="#_x0000_t75" style="width:24.3pt;height:15.05pt" o:ole="">
            <v:imagedata r:id="rId787" o:title=""/>
          </v:shape>
          <o:OLEObject Type="Embed" ProgID="Equation.3" ShapeID="_x0000_i1566" DrawAspect="Content" ObjectID="_1653752602" r:id="rId927"/>
        </w:object>
      </w:r>
      <w:r w:rsidRPr="00F829B6">
        <w:t xml:space="preserve"> shall be mapped to complex-valued modulation symbols </w:t>
      </w:r>
      <w:r w:rsidRPr="00F829B6">
        <w:rPr>
          <w:position w:val="-14"/>
        </w:rPr>
        <w:object w:dxaOrig="400" w:dyaOrig="380" w14:anchorId="2ABFC63C">
          <v:shape id="_x0000_i1567" type="#_x0000_t75" style="width:20.1pt;height:18.4pt" o:ole="">
            <v:imagedata r:id="rId748" o:title=""/>
          </v:shape>
          <o:OLEObject Type="Embed" ProgID="Equation.3" ShapeID="_x0000_i1567" DrawAspect="Content" ObjectID="_1653752603" r:id="rId928"/>
        </w:object>
      </w:r>
      <w:r w:rsidRPr="00F829B6">
        <w:t xml:space="preserve"> in a subframe according to the procedure used for UE-specific reference signals associated with subslot-PDSCH on antenna port</w:t>
      </w:r>
      <w:r w:rsidRPr="00F829B6">
        <w:rPr>
          <w:position w:val="-6"/>
        </w:rPr>
        <w:object w:dxaOrig="200" w:dyaOrig="279" w14:anchorId="1A24ABCA">
          <v:shape id="_x0000_i1568" type="#_x0000_t75" style="width:8.35pt;height:10.9pt" o:ole="">
            <v:imagedata r:id="rId929" o:title=""/>
          </v:shape>
          <o:OLEObject Type="Embed" ProgID="Equation.3" ShapeID="_x0000_i1568" DrawAspect="Content" ObjectID="_1653752604" r:id="rId930"/>
        </w:object>
      </w:r>
      <w:r w:rsidRPr="00F829B6">
        <w:t xml:space="preserve"> described in section 6.10.3.2 with the following amendments: </w:t>
      </w:r>
    </w:p>
    <w:p w14:paraId="5D68FFE7" w14:textId="77777777" w:rsidR="00F64D98" w:rsidRPr="00F829B6" w:rsidRDefault="00F64D98" w:rsidP="00F64D98">
      <w:pPr>
        <w:pStyle w:val="B1"/>
        <w:widowControl w:val="0"/>
      </w:pPr>
      <w:r w:rsidRPr="00F829B6">
        <w:t>-</w:t>
      </w:r>
      <w:r w:rsidRPr="00F829B6">
        <w:tab/>
        <w:t xml:space="preserve">for slot-SPDCCH, </w:t>
      </w:r>
      <w:r w:rsidRPr="00F829B6">
        <w:rPr>
          <w:position w:val="-6"/>
        </w:rPr>
        <w:object w:dxaOrig="499" w:dyaOrig="279" w14:anchorId="0BDF1C82">
          <v:shape id="_x0000_i1569" type="#_x0000_t75" style="width:25.1pt;height:14.25pt" o:ole="">
            <v:imagedata r:id="rId931" o:title=""/>
          </v:shape>
          <o:OLEObject Type="Embed" ProgID="Equation.3" ShapeID="_x0000_i1569" DrawAspect="Content" ObjectID="_1653752605" r:id="rId932"/>
        </w:object>
      </w:r>
      <w:r w:rsidRPr="00F829B6">
        <w:t xml:space="preserve">, </w:t>
      </w:r>
    </w:p>
    <w:p w14:paraId="202E20D4" w14:textId="77777777" w:rsidR="00F64D98" w:rsidRPr="00F829B6" w:rsidRDefault="00F64D98" w:rsidP="00F64D98">
      <w:pPr>
        <w:pStyle w:val="B1"/>
        <w:widowControl w:val="0"/>
      </w:pPr>
      <w:r w:rsidRPr="00F829B6">
        <w:t>-</w:t>
      </w:r>
      <w:r w:rsidRPr="00F829B6">
        <w:tab/>
        <w:t>for slot-SPDCCH in MBSFN subframes, the procedure used for the baseline pattern of UE-specific reference signals associated with subslot-PDSCH is applied</w:t>
      </w:r>
    </w:p>
    <w:p w14:paraId="24AE2BAD" w14:textId="77777777" w:rsidR="00F64D98" w:rsidRPr="00F829B6" w:rsidRDefault="00F64D98" w:rsidP="00F64D98">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555C94">
          <v:shape id="_x0000_i1570" type="#_x0000_t75" style="width:17.6pt;height:15.05pt" o:ole="">
            <v:imagedata r:id="rId860" o:title=""/>
          </v:shape>
          <o:OLEObject Type="Embed" ProgID="Equation.3" ShapeID="_x0000_i1570" DrawAspect="Content" ObjectID="_1653752606" r:id="rId933"/>
        </w:object>
      </w:r>
      <w:r w:rsidRPr="00F829B6">
        <w:t>is applied.</w:t>
      </w:r>
    </w:p>
    <w:p w14:paraId="48CE4A56" w14:textId="77777777" w:rsidR="00F64D98" w:rsidRPr="00F829B6" w:rsidRDefault="00F64D98" w:rsidP="00F64D98">
      <w:pPr>
        <w:widowControl w:val="0"/>
      </w:pPr>
      <w:r w:rsidRPr="00F829B6">
        <w:t xml:space="preserve">Resource elements </w:t>
      </w:r>
      <w:r w:rsidRPr="00F829B6">
        <w:rPr>
          <w:position w:val="-10"/>
        </w:rPr>
        <w:object w:dxaOrig="440" w:dyaOrig="300" w14:anchorId="2ACD59D5">
          <v:shape id="_x0000_i1571" type="#_x0000_t75" style="width:21.75pt;height:15.05pt" o:ole="">
            <v:imagedata r:id="rId884" o:title=""/>
          </v:shape>
          <o:OLEObject Type="Embed" ProgID="Equation.3" ShapeID="_x0000_i1571" DrawAspect="Content" ObjectID="_1653752607" r:id="rId934"/>
        </w:object>
      </w:r>
      <w:r w:rsidRPr="00F829B6">
        <w:t xml:space="preserve"> used for transmission of demodulation reference signals to one UE on any of the antenna ports in the set </w:t>
      </w:r>
      <w:r w:rsidRPr="00F829B6">
        <w:rPr>
          <w:position w:val="-6"/>
        </w:rPr>
        <w:object w:dxaOrig="200" w:dyaOrig="240" w14:anchorId="22FBFF78">
          <v:shape id="_x0000_i1572" type="#_x0000_t75" style="width:10.05pt;height:11.7pt" o:ole="">
            <v:imagedata r:id="rId886" o:title=""/>
          </v:shape>
          <o:OLEObject Type="Embed" ProgID="Equation.3" ShapeID="_x0000_i1572" DrawAspect="Content" ObjectID="_1653752608" r:id="rId935"/>
        </w:object>
      </w:r>
      <w:r w:rsidRPr="00F829B6">
        <w:t xml:space="preserve">, where </w:t>
      </w:r>
      <w:r w:rsidRPr="00F829B6">
        <w:rPr>
          <w:position w:val="-10"/>
        </w:rPr>
        <w:object w:dxaOrig="1140" w:dyaOrig="300" w14:anchorId="38847630">
          <v:shape id="_x0000_i1573" type="#_x0000_t75" style="width:56.95pt;height:15.05pt" o:ole="">
            <v:imagedata r:id="rId936" o:title=""/>
          </v:shape>
          <o:OLEObject Type="Embed" ProgID="Equation.3" ShapeID="_x0000_i1573" DrawAspect="Content" ObjectID="_1653752609" r:id="rId937"/>
        </w:object>
      </w:r>
      <w:r w:rsidRPr="00F829B6">
        <w:t xml:space="preserve"> or </w:t>
      </w:r>
      <w:r w:rsidRPr="00F829B6">
        <w:rPr>
          <w:position w:val="-10"/>
        </w:rPr>
        <w:object w:dxaOrig="1140" w:dyaOrig="300" w14:anchorId="4CB6CFE0">
          <v:shape id="_x0000_i1574" type="#_x0000_t75" style="width:56.95pt;height:15.05pt" o:ole="">
            <v:imagedata r:id="rId938" o:title=""/>
          </v:shape>
          <o:OLEObject Type="Embed" ProgID="Equation.3" ShapeID="_x0000_i1574" DrawAspect="Content" ObjectID="_1653752610" r:id="rId939"/>
        </w:object>
      </w:r>
      <w:r w:rsidRPr="00F829B6">
        <w:t xml:space="preserve"> shall </w:t>
      </w:r>
    </w:p>
    <w:p w14:paraId="2D06B1D1" w14:textId="77777777" w:rsidR="00F64D98" w:rsidRPr="00F829B6" w:rsidRDefault="00F64D98" w:rsidP="00F64D98">
      <w:pPr>
        <w:pStyle w:val="B1"/>
        <w:widowControl w:val="0"/>
      </w:pPr>
      <w:r w:rsidRPr="00F829B6">
        <w:t>-</w:t>
      </w:r>
      <w:r w:rsidRPr="00F829B6">
        <w:tab/>
        <w:t>not be used for transmission of EPDCCH/MPDCCH on any antenna port in the same slot, and</w:t>
      </w:r>
    </w:p>
    <w:p w14:paraId="74E059F7" w14:textId="77777777" w:rsidR="00F64D98" w:rsidRPr="00F829B6" w:rsidRDefault="00F64D98" w:rsidP="00F64D98">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1C51A64F">
          <v:shape id="_x0000_i1575" type="#_x0000_t75" style="width:10.05pt;height:11.7pt" o:ole="">
            <v:imagedata r:id="rId886" o:title=""/>
          </v:shape>
          <o:OLEObject Type="Embed" ProgID="Equation.3" ShapeID="_x0000_i1575" DrawAspect="Content" ObjectID="_1653752611" r:id="rId940"/>
        </w:object>
      </w:r>
      <w:r w:rsidRPr="00F829B6">
        <w:t xml:space="preserve"> in the same slot.</w:t>
      </w:r>
    </w:p>
    <w:p w14:paraId="5DE85E07" w14:textId="77777777" w:rsidR="00F64D98" w:rsidRPr="00F829B6" w:rsidRDefault="00F64D98" w:rsidP="00F64D98">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w:t>
      </w:r>
      <w:r w:rsidRPr="00F829B6">
        <w:lastRenderedPageBreak/>
        <w:t>Replacing antenna port numbers 7 – 8 by 107 – 108 in Figure 6.10.3.2-4 provides an illustration of the resource elements used for demodulation reference signals associated with EPDCCH/MPDCCH for extended cyclic prefix.</w:t>
      </w:r>
    </w:p>
    <w:p w14:paraId="366C11C7" w14:textId="77777777" w:rsidR="00F64D98" w:rsidRDefault="00F64D98" w:rsidP="00F64D98">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6AF2D3F6" w14:textId="13CFC44D" w:rsidR="00F64D98" w:rsidRDefault="00F64D98" w:rsidP="00F64D98">
      <w:pPr>
        <w:widowControl w:val="0"/>
      </w:pPr>
      <w:r>
        <w:t xml:space="preserve">For BL/CE UEs, if higher layer parameter </w:t>
      </w:r>
      <w:ins w:id="134" w:author="RAN1#101e" w:date="2020-06-08T18:00:00Z">
        <w:r w:rsidR="002D58FD" w:rsidRPr="000B39AA">
          <w:rPr>
            <w:i/>
          </w:rPr>
          <w:t>resourceReservationDedicated</w:t>
        </w:r>
        <w:r w:rsidR="002D58FD">
          <w:rPr>
            <w:i/>
          </w:rPr>
          <w:t>D</w:t>
        </w:r>
        <w:r w:rsidR="00DA1D02">
          <w:rPr>
            <w:i/>
          </w:rPr>
          <w:t>L</w:t>
        </w:r>
      </w:ins>
      <w:del w:id="135" w:author="RAN1#101e" w:date="2020-06-08T18:00:00Z">
        <w:r w:rsidDel="002D58FD">
          <w:rPr>
            <w:i/>
          </w:rPr>
          <w:delText>ce-reserved-resource-DL-freq</w:delText>
        </w:r>
        <w:r w:rsidDel="002D58FD">
          <w:delText xml:space="preserve"> or </w:delText>
        </w:r>
        <w:r w:rsidDel="002D58FD">
          <w:rPr>
            <w:i/>
          </w:rPr>
          <w:delText>ce-reserved-resource-DL-time</w:delText>
        </w:r>
      </w:del>
      <w:r>
        <w:t xml:space="preserve"> is configured, then in case of MPDCCH transmission associated with C-RNTI or SPS C-RNTI using UE-specific MPDCCH search space,</w:t>
      </w:r>
    </w:p>
    <w:p w14:paraId="00BA67F3" w14:textId="77777777" w:rsidR="00F64D98" w:rsidRPr="00F829B6" w:rsidRDefault="00F64D98" w:rsidP="00F64D98">
      <w:pPr>
        <w:pStyle w:val="B1"/>
      </w:pPr>
      <w:r>
        <w:t>-</w:t>
      </w:r>
      <w:r>
        <w:tab/>
        <w:t>If all OFDM symbols in a PRB are reserved, the demodulation reference signal transmission in that PRB is dropped.</w:t>
      </w:r>
    </w:p>
    <w:p w14:paraId="551A0E7B" w14:textId="77777777" w:rsidR="00F64D98" w:rsidRPr="00CA6FBF" w:rsidRDefault="00F64D98" w:rsidP="005C7C92">
      <w:pPr>
        <w:widowControl w:val="0"/>
        <w:rPr>
          <w:iCs/>
        </w:rPr>
      </w:pPr>
    </w:p>
    <w:p w14:paraId="25CD7084" w14:textId="77777777" w:rsidR="00577AAD" w:rsidRPr="007F530F" w:rsidRDefault="00577AAD" w:rsidP="00577AAD">
      <w:pPr>
        <w:pStyle w:val="Heading3"/>
        <w:keepNext w:val="0"/>
        <w:keepLines w:val="0"/>
        <w:widowControl w:val="0"/>
        <w:rPr>
          <w:lang w:val="en-US"/>
        </w:rPr>
      </w:pPr>
      <w:r w:rsidRPr="007F530F">
        <w:rPr>
          <w:lang w:val="en-US"/>
        </w:rPr>
        <w:t>6.11B.1</w:t>
      </w:r>
      <w:r w:rsidRPr="007F530F">
        <w:rPr>
          <w:lang w:val="en-US"/>
        </w:rPr>
        <w:tab/>
        <w:t>Sequence generation</w:t>
      </w:r>
    </w:p>
    <w:p w14:paraId="55622F53" w14:textId="77777777" w:rsidR="00577AAD" w:rsidRDefault="00577AAD" w:rsidP="00577AAD">
      <w:pPr>
        <w:widowControl w:val="0"/>
      </w:pPr>
      <w:r w:rsidRPr="000D5C82">
        <w:t xml:space="preserve">The MWUS sequence </w:t>
      </w:r>
      <w:r>
        <w:rPr>
          <w:noProof/>
          <w:position w:val="-10"/>
        </w:rPr>
        <w:drawing>
          <wp:inline distT="0" distB="0" distL="0" distR="0" wp14:anchorId="60AAE8BF" wp14:editId="17AFCAD2">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Pr>
          <w:noProof/>
          <w:position w:val="-8"/>
        </w:rPr>
        <w:drawing>
          <wp:inline distT="0" distB="0" distL="0" distR="0" wp14:anchorId="4E048F30" wp14:editId="1FF6076C">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32BE65E9" w14:textId="77777777" w:rsidR="00577AAD" w:rsidRPr="00A76E37" w:rsidRDefault="00577AAD" w:rsidP="00577AAD">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4D585E8E" w14:textId="77777777" w:rsidR="00577AAD" w:rsidRPr="00A76E37" w:rsidRDefault="00577AAD" w:rsidP="00577AAD">
      <w:pPr>
        <w:pStyle w:val="EQ"/>
      </w:pPr>
      <m:oMathPara>
        <m:oMath>
          <m:r>
            <w:rPr>
              <w:rFonts w:ascii="Cambria Math" w:hAnsi="Cambria Math"/>
            </w:rPr>
            <m:t>m</m:t>
          </m:r>
          <m:r>
            <m:rPr>
              <m:sty m:val="p"/>
            </m:rPr>
            <w:rPr>
              <w:rFonts w:ascii="Cambria Math" w:hAnsi="Cambria Math"/>
            </w:rPr>
            <m:t>=0, 1, …, 131</m:t>
          </m:r>
        </m:oMath>
      </m:oMathPara>
    </w:p>
    <w:p w14:paraId="52304F4B" w14:textId="77777777" w:rsidR="00577AAD" w:rsidRPr="00A76E37" w:rsidRDefault="00515B8F" w:rsidP="00577AAD">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25EC4B1" w14:textId="77777777" w:rsidR="00577AAD" w:rsidRPr="00A76E37" w:rsidRDefault="00577AAD" w:rsidP="00577AAD">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28AC88FA" w14:textId="77777777" w:rsidR="00577AAD" w:rsidRPr="00A76E37" w:rsidRDefault="00515B8F" w:rsidP="00577AAD">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7E0FAE04" w14:textId="77777777" w:rsidR="00577AAD" w:rsidRDefault="00577AAD" w:rsidP="00577AAD">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3A93CF6E" w14:textId="52C6F09E" w:rsidR="00577AAD" w:rsidRPr="000D5C82" w:rsidRDefault="00577AAD" w:rsidP="00577AAD">
      <w:pPr>
        <w:widowControl w:val="0"/>
        <w:rPr>
          <w:lang w:val="en-US"/>
        </w:rPr>
      </w:pPr>
      <w:r w:rsidRPr="000D5C82">
        <w:t xml:space="preserve">where </w:t>
      </w:r>
      <w:r>
        <w:rPr>
          <w:noProof/>
          <w:position w:val="-4"/>
        </w:rPr>
        <w:drawing>
          <wp:inline distT="0" distB="0" distL="0" distR="0" wp14:anchorId="3C876BB0" wp14:editId="323B1448">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Pr>
          <w:lang w:val="en-US"/>
        </w:rPr>
        <w:t xml:space="preserve"> For a UE not configured with group MWUS, </w:t>
      </w:r>
      <m:oMath>
        <m:r>
          <w:rPr>
            <w:rFonts w:ascii="Cambria Math" w:hAnsi="Cambria Math"/>
            <w:lang w:val="en-US"/>
          </w:rPr>
          <m:t>g=0</m:t>
        </m:r>
      </m:oMath>
      <w:r>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Pr>
          <w:lang w:val="en-US"/>
        </w:rPr>
        <w:t xml:space="preserve"> is determined by the UE group to which the UE is associated as determined by higher layers [10]. </w:t>
      </w:r>
      <w:ins w:id="137" w:author="RAN1#101e" w:date="2020-06-08T16:12:00Z">
        <w:r w:rsidR="002316E3">
          <w:t>In a resource that is not shared with non-group MWUS, t</w:t>
        </w:r>
      </w:ins>
      <w:del w:id="138" w:author="RAN1#101e" w:date="2020-06-08T16:12:00Z">
        <w:r w:rsidDel="002316E3">
          <w:rPr>
            <w:lang w:val="en-US"/>
          </w:rPr>
          <w:delText>T</w:delText>
        </w:r>
      </w:del>
      <w:r>
        <w:rPr>
          <w:lang w:val="en-US"/>
        </w:rPr>
        <w:t xml:space="preserve">he common MWUS sequence shall be determined by </w:t>
      </w:r>
      <m:oMath>
        <m:r>
          <w:rPr>
            <w:rFonts w:ascii="Cambria Math" w:hAnsi="Cambria Math"/>
            <w:lang w:val="en-US"/>
          </w:rPr>
          <m:t xml:space="preserve"> g=126</m:t>
        </m:r>
      </m:oMath>
      <w:ins w:id="139" w:author="RAN1#101e" w:date="2020-06-08T16:12:00Z">
        <w:r w:rsidR="002316E3">
          <w:rPr>
            <w:lang w:val="en-US"/>
          </w:rPr>
          <w:t>.</w:t>
        </w:r>
      </w:ins>
      <w:r>
        <w:rPr>
          <w:lang w:val="en-US"/>
        </w:rPr>
        <w:t xml:space="preserve"> </w:t>
      </w:r>
      <w:ins w:id="140" w:author="RAN1#101e" w:date="2020-06-08T16:12:00Z">
        <w:r w:rsidR="002316E3">
          <w:rPr>
            <w:lang w:val="en-US"/>
          </w:rPr>
          <w:t>In</w:t>
        </w:r>
      </w:ins>
      <w:del w:id="141" w:author="RAN1#101e" w:date="2020-06-08T16:12:00Z">
        <w:r w:rsidDel="002316E3">
          <w:rPr>
            <w:lang w:val="en-US"/>
          </w:rPr>
          <w:delText>unless</w:delText>
        </w:r>
      </w:del>
      <w:r>
        <w:rPr>
          <w:lang w:val="en-US"/>
        </w:rPr>
        <w:t xml:space="preserve"> </w:t>
      </w:r>
      <w:del w:id="142" w:author="RAN1#101e" w:date="2020-06-08T16:17:00Z">
        <w:r w:rsidDel="003750D6">
          <w:rPr>
            <w:lang w:val="en-US"/>
          </w:rPr>
          <w:delText>the</w:delText>
        </w:r>
      </w:del>
      <w:ins w:id="143" w:author="RAN1#101e" w:date="2020-06-08T16:17:00Z">
        <w:r w:rsidR="003750D6">
          <w:rPr>
            <w:lang w:val="en-US"/>
          </w:rPr>
          <w:t>a</w:t>
        </w:r>
      </w:ins>
      <w:r>
        <w:rPr>
          <w:lang w:val="en-US"/>
        </w:rPr>
        <w:t xml:space="preserve"> resource </w:t>
      </w:r>
      <w:ins w:id="144" w:author="RAN1#101e" w:date="2020-06-08T16:13:00Z">
        <w:r w:rsidR="00D44569">
          <w:rPr>
            <w:lang w:val="en-US"/>
          </w:rPr>
          <w:t xml:space="preserve">that </w:t>
        </w:r>
      </w:ins>
      <w:r>
        <w:rPr>
          <w:lang w:val="en-US"/>
        </w:rPr>
        <w:t>is shared with non-group MWUS</w:t>
      </w:r>
      <w:ins w:id="145" w:author="RAN1#101e" w:date="2020-06-08T16:13:00Z">
        <w:r w:rsidR="00D44569">
          <w:rPr>
            <w:lang w:val="en-US"/>
          </w:rPr>
          <w:t>,</w:t>
        </w:r>
      </w:ins>
      <w:r>
        <w:rPr>
          <w:lang w:val="en-US"/>
        </w:rPr>
        <w:t xml:space="preserve"> </w:t>
      </w:r>
      <w:del w:id="146" w:author="RAN1#101e" w:date="2020-06-08T16:13:00Z">
        <w:r w:rsidDel="00D44569">
          <w:rPr>
            <w:lang w:val="en-US"/>
          </w:rPr>
          <w:delText>and</w:delText>
        </w:r>
      </w:del>
      <w:ins w:id="147" w:author="RAN1#101e" w:date="2020-06-08T16:13:00Z">
        <w:r w:rsidR="00D44569">
          <w:rPr>
            <w:lang w:val="en-US"/>
          </w:rPr>
          <w:t>the</w:t>
        </w:r>
      </w:ins>
      <w:r>
        <w:rPr>
          <w:lang w:val="en-US"/>
        </w:rPr>
        <w:t xml:space="preserve"> common MWUS</w:t>
      </w:r>
      <w:ins w:id="148" w:author="RAN1#101e" w:date="2020-06-08T16:13:00Z">
        <w:r w:rsidR="00D44569">
          <w:rPr>
            <w:lang w:val="en-US"/>
          </w:rPr>
          <w:t xml:space="preserve"> sequence</w:t>
        </w:r>
      </w:ins>
      <w:r>
        <w:rPr>
          <w:lang w:val="en-US"/>
        </w:rPr>
        <w:t xml:space="preserve"> is </w:t>
      </w:r>
      <w:ins w:id="149" w:author="RAN1#101e" w:date="2020-06-08T16:13:00Z">
        <w:r w:rsidR="00D44569">
          <w:rPr>
            <w:lang w:val="en-US"/>
          </w:rPr>
          <w:t>determined by higher layers [9]</w:t>
        </w:r>
      </w:ins>
      <w:del w:id="150" w:author="RAN1#101e" w:date="2020-06-08T16:13:00Z">
        <w:r w:rsidDel="00D44569">
          <w:rPr>
            <w:lang w:val="en-US"/>
          </w:rPr>
          <w:delText xml:space="preserve">configured to be non-group MWUS in which case </w:delText>
        </w:r>
        <m:oMath>
          <m:r>
            <w:rPr>
              <w:rFonts w:ascii="Cambria Math" w:hAnsi="Cambria Math"/>
              <w:lang w:val="en-US"/>
            </w:rPr>
            <m:t>g=0</m:t>
          </m:r>
        </m:oMath>
      </w:del>
      <w:r>
        <w:rPr>
          <w:lang w:val="en-US"/>
        </w:rPr>
        <w:t>.</w:t>
      </w:r>
    </w:p>
    <w:p w14:paraId="53899217" w14:textId="77777777" w:rsidR="00577AAD" w:rsidRPr="007F530F" w:rsidRDefault="00577AAD" w:rsidP="00577AAD">
      <w:pPr>
        <w:widowControl w:val="0"/>
        <w:rPr>
          <w:lang w:val="en-US"/>
        </w:rPr>
      </w:pPr>
      <w:bookmarkStart w:id="151"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5FB6621B" w14:textId="77777777" w:rsidR="00577AAD" w:rsidRPr="007F530F" w:rsidRDefault="00577AAD" w:rsidP="00577AAD">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58E54D79" w14:textId="3EBE9C89" w:rsidR="001E41F3" w:rsidRPr="00577AAD" w:rsidRDefault="00577AAD" w:rsidP="00577AAD">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indicates the group MWUS resource to which the UE is associated</w:t>
      </w:r>
      <w:r w:rsidRPr="007F530F">
        <w:rPr>
          <w:lang w:val="en-US"/>
        </w:rPr>
        <w:t>.</w:t>
      </w:r>
      <w:r>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is determined by higher layers [10]</w:t>
      </w:r>
      <w:r w:rsidRPr="007F530F">
        <w:rPr>
          <w:lang w:val="en-US"/>
        </w:rPr>
        <w:t>.</w:t>
      </w:r>
      <w:bookmarkEnd w:id="151"/>
    </w:p>
    <w:sectPr w:rsidR="001E41F3" w:rsidRPr="00577AAD" w:rsidSect="005E536A">
      <w:headerReference w:type="default" r:id="rId944"/>
      <w:footerReference w:type="default" r:id="rId945"/>
      <w:footnotePr>
        <w:numRestart w:val="eachSect"/>
      </w:footnotePr>
      <w:pgSz w:w="11907" w:h="16840" w:code="9"/>
      <w:pgMar w:top="1416" w:right="1133" w:bottom="1133" w:left="1133" w:header="850" w:footer="340" w:gutter="0"/>
      <w:pgNumType w:start="9"/>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EFB345" w14:textId="77777777" w:rsidR="00515B8F" w:rsidRDefault="00515B8F">
      <w:r>
        <w:separator/>
      </w:r>
    </w:p>
  </w:endnote>
  <w:endnote w:type="continuationSeparator" w:id="0">
    <w:p w14:paraId="06BB6EA5" w14:textId="77777777" w:rsidR="00515B8F" w:rsidRDefault="00515B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9B5E0" w14:textId="77777777" w:rsidR="005E536A" w:rsidRDefault="005E5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B28DA4" w14:textId="77777777" w:rsidR="00515B8F" w:rsidRDefault="00515B8F">
      <w:r>
        <w:separator/>
      </w:r>
    </w:p>
  </w:footnote>
  <w:footnote w:type="continuationSeparator" w:id="0">
    <w:p w14:paraId="0B445306" w14:textId="77777777" w:rsidR="00515B8F" w:rsidRDefault="00515B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89C872" w14:textId="77777777" w:rsidR="005E536A" w:rsidRDefault="005E536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D98CF" w14:textId="77777777" w:rsidR="005E536A" w:rsidRDefault="005E536A">
    <w:pPr>
      <w:pStyle w:val="Header"/>
      <w:framePr w:wrap="auto" w:vAnchor="text" w:hAnchor="margin" w:xAlign="right" w:y="1"/>
      <w:widowControl/>
    </w:pPr>
    <w:r>
      <w:t>3GPP TS 36.211 V16.1.0 (2020-03)</w:t>
    </w:r>
  </w:p>
  <w:p w14:paraId="1E2C13BE" w14:textId="77777777" w:rsidR="005E536A" w:rsidRDefault="005E536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1BFE31FF" w14:textId="77777777" w:rsidR="005E536A" w:rsidRDefault="005E536A">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6330C99"/>
    <w:multiLevelType w:val="hybridMultilevel"/>
    <w:tmpl w:val="CE925224"/>
    <w:lvl w:ilvl="0" w:tplc="BB867D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Johan Bergman">
    <w15:presenceInfo w15:providerId="AD" w15:userId="S::johan.bergman@ericsson.com::90c1a97c-3a36-4e58-b9d5-b0857fa6dd00"/>
  </w15:person>
  <w15:person w15:author="RAN1#101e">
    <w15:presenceInfo w15:providerId="None" w15:userId="RAN1#101e"/>
  </w15:person>
  <w15:person w15:author="Stefan Parkvall RAN1#101">
    <w15:presenceInfo w15:providerId="None" w15:userId="Stefan Parkvall RAN1#101"/>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73AA"/>
    <w:rsid w:val="00052C47"/>
    <w:rsid w:val="00095B02"/>
    <w:rsid w:val="000A6394"/>
    <w:rsid w:val="000B2837"/>
    <w:rsid w:val="000B7FED"/>
    <w:rsid w:val="000C038A"/>
    <w:rsid w:val="000C6598"/>
    <w:rsid w:val="0010056F"/>
    <w:rsid w:val="00132C1F"/>
    <w:rsid w:val="00133896"/>
    <w:rsid w:val="00145D43"/>
    <w:rsid w:val="00192C46"/>
    <w:rsid w:val="001A08B3"/>
    <w:rsid w:val="001A3FF0"/>
    <w:rsid w:val="001A6ABE"/>
    <w:rsid w:val="001A7B60"/>
    <w:rsid w:val="001B52F0"/>
    <w:rsid w:val="001B7A65"/>
    <w:rsid w:val="001D7F70"/>
    <w:rsid w:val="001E41F3"/>
    <w:rsid w:val="002316E3"/>
    <w:rsid w:val="00235A30"/>
    <w:rsid w:val="002573D3"/>
    <w:rsid w:val="0026004D"/>
    <w:rsid w:val="002640DD"/>
    <w:rsid w:val="00271487"/>
    <w:rsid w:val="00275D12"/>
    <w:rsid w:val="00280B30"/>
    <w:rsid w:val="00284FEB"/>
    <w:rsid w:val="002860C4"/>
    <w:rsid w:val="002B5741"/>
    <w:rsid w:val="002C5391"/>
    <w:rsid w:val="002D58FD"/>
    <w:rsid w:val="00305409"/>
    <w:rsid w:val="003609EF"/>
    <w:rsid w:val="0036231A"/>
    <w:rsid w:val="00374DD4"/>
    <w:rsid w:val="003750D6"/>
    <w:rsid w:val="003B7ADA"/>
    <w:rsid w:val="003D6438"/>
    <w:rsid w:val="003E1A36"/>
    <w:rsid w:val="003F3C70"/>
    <w:rsid w:val="003F5521"/>
    <w:rsid w:val="00401771"/>
    <w:rsid w:val="004073A9"/>
    <w:rsid w:val="00410371"/>
    <w:rsid w:val="004242F1"/>
    <w:rsid w:val="004621D3"/>
    <w:rsid w:val="00471B2D"/>
    <w:rsid w:val="00493146"/>
    <w:rsid w:val="004B75B7"/>
    <w:rsid w:val="004D297A"/>
    <w:rsid w:val="004D41BB"/>
    <w:rsid w:val="004F11FE"/>
    <w:rsid w:val="0050624C"/>
    <w:rsid w:val="0051580D"/>
    <w:rsid w:val="00515B8F"/>
    <w:rsid w:val="00547111"/>
    <w:rsid w:val="005509A0"/>
    <w:rsid w:val="00577AAD"/>
    <w:rsid w:val="00592D74"/>
    <w:rsid w:val="005C7C92"/>
    <w:rsid w:val="005E2C44"/>
    <w:rsid w:val="005E536A"/>
    <w:rsid w:val="005F5D95"/>
    <w:rsid w:val="00621188"/>
    <w:rsid w:val="00622A5D"/>
    <w:rsid w:val="006257ED"/>
    <w:rsid w:val="00632351"/>
    <w:rsid w:val="00653A59"/>
    <w:rsid w:val="00660E38"/>
    <w:rsid w:val="006771E4"/>
    <w:rsid w:val="0067789C"/>
    <w:rsid w:val="00695808"/>
    <w:rsid w:val="006B46FB"/>
    <w:rsid w:val="006E21FB"/>
    <w:rsid w:val="006F015C"/>
    <w:rsid w:val="006F2E1D"/>
    <w:rsid w:val="0070453E"/>
    <w:rsid w:val="007177EF"/>
    <w:rsid w:val="00774C54"/>
    <w:rsid w:val="00792342"/>
    <w:rsid w:val="007977A8"/>
    <w:rsid w:val="007A26A7"/>
    <w:rsid w:val="007B512A"/>
    <w:rsid w:val="007C2097"/>
    <w:rsid w:val="007D6A07"/>
    <w:rsid w:val="007F7259"/>
    <w:rsid w:val="008040A8"/>
    <w:rsid w:val="008125C0"/>
    <w:rsid w:val="008279FA"/>
    <w:rsid w:val="00836E45"/>
    <w:rsid w:val="008545DC"/>
    <w:rsid w:val="008626E7"/>
    <w:rsid w:val="00870EE7"/>
    <w:rsid w:val="008863B9"/>
    <w:rsid w:val="008A45A6"/>
    <w:rsid w:val="008B6D3B"/>
    <w:rsid w:val="008C0162"/>
    <w:rsid w:val="008D5C7E"/>
    <w:rsid w:val="008F14A5"/>
    <w:rsid w:val="008F686C"/>
    <w:rsid w:val="009148DE"/>
    <w:rsid w:val="00927318"/>
    <w:rsid w:val="00932F6D"/>
    <w:rsid w:val="00941E30"/>
    <w:rsid w:val="00946310"/>
    <w:rsid w:val="009550AA"/>
    <w:rsid w:val="009777D9"/>
    <w:rsid w:val="00991B88"/>
    <w:rsid w:val="009A5753"/>
    <w:rsid w:val="009A579D"/>
    <w:rsid w:val="009E3297"/>
    <w:rsid w:val="009F734F"/>
    <w:rsid w:val="00A23C51"/>
    <w:rsid w:val="00A23F8B"/>
    <w:rsid w:val="00A246B6"/>
    <w:rsid w:val="00A47E70"/>
    <w:rsid w:val="00A50CF0"/>
    <w:rsid w:val="00A7671C"/>
    <w:rsid w:val="00A81A59"/>
    <w:rsid w:val="00AA0BC9"/>
    <w:rsid w:val="00AA2CBC"/>
    <w:rsid w:val="00AC5820"/>
    <w:rsid w:val="00AD1CD8"/>
    <w:rsid w:val="00AD259C"/>
    <w:rsid w:val="00B258BB"/>
    <w:rsid w:val="00B34812"/>
    <w:rsid w:val="00B67B97"/>
    <w:rsid w:val="00B968C8"/>
    <w:rsid w:val="00BA3EC5"/>
    <w:rsid w:val="00BA51D9"/>
    <w:rsid w:val="00BB1E6C"/>
    <w:rsid w:val="00BB5DFC"/>
    <w:rsid w:val="00BD279D"/>
    <w:rsid w:val="00BD3979"/>
    <w:rsid w:val="00BD6BB8"/>
    <w:rsid w:val="00BF1931"/>
    <w:rsid w:val="00BF6ED8"/>
    <w:rsid w:val="00C0357E"/>
    <w:rsid w:val="00C1506D"/>
    <w:rsid w:val="00C5247C"/>
    <w:rsid w:val="00C66BA2"/>
    <w:rsid w:val="00C75BBB"/>
    <w:rsid w:val="00C95985"/>
    <w:rsid w:val="00CC5026"/>
    <w:rsid w:val="00CC68D0"/>
    <w:rsid w:val="00CD6B3F"/>
    <w:rsid w:val="00CE54BA"/>
    <w:rsid w:val="00CE5BC1"/>
    <w:rsid w:val="00D03F9A"/>
    <w:rsid w:val="00D06D51"/>
    <w:rsid w:val="00D24991"/>
    <w:rsid w:val="00D3306D"/>
    <w:rsid w:val="00D44569"/>
    <w:rsid w:val="00D50255"/>
    <w:rsid w:val="00D66520"/>
    <w:rsid w:val="00D8287D"/>
    <w:rsid w:val="00D92B65"/>
    <w:rsid w:val="00DA1D02"/>
    <w:rsid w:val="00DA1E2F"/>
    <w:rsid w:val="00DE34CF"/>
    <w:rsid w:val="00DE4AEC"/>
    <w:rsid w:val="00E13F3D"/>
    <w:rsid w:val="00E30F7B"/>
    <w:rsid w:val="00E34898"/>
    <w:rsid w:val="00E40CF3"/>
    <w:rsid w:val="00E90461"/>
    <w:rsid w:val="00EA52F4"/>
    <w:rsid w:val="00EB09B7"/>
    <w:rsid w:val="00EE47F9"/>
    <w:rsid w:val="00EE7D7C"/>
    <w:rsid w:val="00F25D98"/>
    <w:rsid w:val="00F300FB"/>
    <w:rsid w:val="00F57780"/>
    <w:rsid w:val="00F60C15"/>
    <w:rsid w:val="00F64D98"/>
    <w:rsid w:val="00F70703"/>
    <w:rsid w:val="00F7602E"/>
    <w:rsid w:val="00FB6386"/>
    <w:rsid w:val="00FE1C5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E7627F"/>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0"/>
    <w:uiPriority w:val="99"/>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C7C92"/>
    <w:rPr>
      <w:rFonts w:ascii="Arial" w:hAnsi="Arial"/>
      <w:b/>
      <w:noProof/>
      <w:sz w:val="18"/>
      <w:lang w:val="en-GB" w:eastAsia="en-US"/>
    </w:rPr>
  </w:style>
  <w:style w:type="character" w:customStyle="1" w:styleId="PLChar">
    <w:name w:val="PL Char"/>
    <w:link w:val="PL"/>
    <w:locked/>
    <w:rsid w:val="005C7C92"/>
    <w:rPr>
      <w:rFonts w:ascii="Courier New" w:hAnsi="Courier New"/>
      <w:noProof/>
      <w:sz w:val="16"/>
      <w:lang w:val="en-GB" w:eastAsia="en-US"/>
    </w:rPr>
  </w:style>
  <w:style w:type="character" w:customStyle="1" w:styleId="ListChar">
    <w:name w:val="List Char"/>
    <w:link w:val="List"/>
    <w:rsid w:val="005C7C92"/>
    <w:rPr>
      <w:rFonts w:ascii="Times New Roman" w:hAnsi="Times New Roman"/>
      <w:lang w:val="en-GB" w:eastAsia="en-US"/>
    </w:rPr>
  </w:style>
  <w:style w:type="character" w:customStyle="1" w:styleId="List2Char">
    <w:name w:val="List 2 Char"/>
    <w:basedOn w:val="ListChar"/>
    <w:link w:val="List2"/>
    <w:rsid w:val="005C7C92"/>
    <w:rPr>
      <w:rFonts w:ascii="Times New Roman" w:hAnsi="Times New Roman"/>
      <w:lang w:val="en-GB" w:eastAsia="en-US"/>
    </w:rPr>
  </w:style>
  <w:style w:type="character" w:customStyle="1" w:styleId="List3Char">
    <w:name w:val="List 3 Char"/>
    <w:basedOn w:val="List2Char"/>
    <w:link w:val="List3"/>
    <w:rsid w:val="005C7C92"/>
    <w:rPr>
      <w:rFonts w:ascii="Times New Roman" w:hAnsi="Times New Roman"/>
      <w:lang w:val="en-GB" w:eastAsia="en-US"/>
    </w:rPr>
  </w:style>
  <w:style w:type="character" w:customStyle="1" w:styleId="B3Char">
    <w:name w:val="B3 Char"/>
    <w:basedOn w:val="List3Char"/>
    <w:link w:val="B3"/>
    <w:rsid w:val="005C7C92"/>
    <w:rPr>
      <w:rFonts w:ascii="Times New Roman" w:hAnsi="Times New Roman"/>
      <w:lang w:val="en-GB" w:eastAsia="en-US"/>
    </w:rPr>
  </w:style>
  <w:style w:type="paragraph" w:styleId="IndexHeading">
    <w:name w:val="index heading"/>
    <w:basedOn w:val="Normal"/>
    <w:next w:val="Normal"/>
    <w:rsid w:val="005C7C92"/>
    <w:pPr>
      <w:pBdr>
        <w:top w:val="single" w:sz="12" w:space="0" w:color="auto"/>
      </w:pBdr>
      <w:spacing w:before="360" w:after="240"/>
    </w:pPr>
    <w:rPr>
      <w:b/>
      <w:i/>
      <w:sz w:val="26"/>
    </w:rPr>
  </w:style>
  <w:style w:type="paragraph" w:customStyle="1" w:styleId="INDENT1">
    <w:name w:val="INDENT1"/>
    <w:basedOn w:val="Normal"/>
    <w:rsid w:val="005C7C92"/>
    <w:pPr>
      <w:ind w:left="851"/>
    </w:pPr>
  </w:style>
  <w:style w:type="paragraph" w:customStyle="1" w:styleId="INDENT2">
    <w:name w:val="INDENT2"/>
    <w:basedOn w:val="Normal"/>
    <w:rsid w:val="005C7C92"/>
    <w:pPr>
      <w:ind w:left="1135" w:hanging="284"/>
    </w:pPr>
  </w:style>
  <w:style w:type="paragraph" w:customStyle="1" w:styleId="INDENT3">
    <w:name w:val="INDENT3"/>
    <w:basedOn w:val="Normal"/>
    <w:rsid w:val="005C7C92"/>
    <w:pPr>
      <w:ind w:left="1701" w:hanging="567"/>
    </w:pPr>
  </w:style>
  <w:style w:type="paragraph" w:customStyle="1" w:styleId="FigureTitle">
    <w:name w:val="Figure_Title"/>
    <w:basedOn w:val="Normal"/>
    <w:next w:val="Normal"/>
    <w:rsid w:val="005C7C9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5C7C92"/>
    <w:pPr>
      <w:keepNext/>
      <w:keepLines/>
    </w:pPr>
    <w:rPr>
      <w:b/>
    </w:rPr>
  </w:style>
  <w:style w:type="paragraph" w:customStyle="1" w:styleId="enumlev2">
    <w:name w:val="enumlev2"/>
    <w:basedOn w:val="Normal"/>
    <w:rsid w:val="005C7C9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5C7C92"/>
    <w:pPr>
      <w:keepNext/>
      <w:keepLines/>
      <w:spacing w:before="240"/>
      <w:ind w:left="1418"/>
    </w:pPr>
    <w:rPr>
      <w:rFonts w:ascii="Arial" w:hAnsi="Arial"/>
      <w:b/>
      <w:sz w:val="36"/>
      <w:lang w:val="en-US"/>
    </w:rPr>
  </w:style>
  <w:style w:type="paragraph" w:styleId="Caption">
    <w:name w:val="caption"/>
    <w:basedOn w:val="Normal"/>
    <w:next w:val="Normal"/>
    <w:qFormat/>
    <w:rsid w:val="005C7C92"/>
    <w:pPr>
      <w:spacing w:before="120" w:after="120"/>
    </w:pPr>
    <w:rPr>
      <w:b/>
    </w:rPr>
  </w:style>
  <w:style w:type="paragraph" w:styleId="PlainText">
    <w:name w:val="Plain Text"/>
    <w:basedOn w:val="Normal"/>
    <w:link w:val="PlainTextChar"/>
    <w:uiPriority w:val="99"/>
    <w:rsid w:val="005C7C92"/>
    <w:rPr>
      <w:rFonts w:ascii="Courier New" w:hAnsi="Courier New"/>
      <w:lang w:val="nb-NO"/>
    </w:rPr>
  </w:style>
  <w:style w:type="character" w:customStyle="1" w:styleId="PlainTextChar">
    <w:name w:val="Plain Text Char"/>
    <w:basedOn w:val="DefaultParagraphFont"/>
    <w:link w:val="PlainText"/>
    <w:uiPriority w:val="99"/>
    <w:rsid w:val="005C7C92"/>
    <w:rPr>
      <w:rFonts w:ascii="Courier New" w:hAnsi="Courier New"/>
      <w:lang w:val="nb-NO" w:eastAsia="en-US"/>
    </w:rPr>
  </w:style>
  <w:style w:type="paragraph" w:customStyle="1" w:styleId="TAJ">
    <w:name w:val="TAJ"/>
    <w:basedOn w:val="TH"/>
    <w:rsid w:val="005C7C92"/>
  </w:style>
  <w:style w:type="paragraph" w:styleId="BodyText">
    <w:name w:val="Body Text"/>
    <w:basedOn w:val="Normal"/>
    <w:link w:val="BodyTextChar"/>
    <w:rsid w:val="005C7C92"/>
  </w:style>
  <w:style w:type="character" w:customStyle="1" w:styleId="BodyTextChar">
    <w:name w:val="Body Text Char"/>
    <w:basedOn w:val="DefaultParagraphFont"/>
    <w:link w:val="BodyText"/>
    <w:rsid w:val="005C7C92"/>
    <w:rPr>
      <w:rFonts w:ascii="Times New Roman" w:hAnsi="Times New Roman"/>
      <w:lang w:val="en-GB" w:eastAsia="en-US"/>
    </w:rPr>
  </w:style>
  <w:style w:type="paragraph" w:customStyle="1" w:styleId="Guidance">
    <w:name w:val="Guidance"/>
    <w:basedOn w:val="Normal"/>
    <w:rsid w:val="005C7C92"/>
    <w:rPr>
      <w:i/>
      <w:color w:val="0000FF"/>
    </w:rPr>
  </w:style>
  <w:style w:type="table" w:styleId="TableGrid">
    <w:name w:val="Table Grid"/>
    <w:basedOn w:val="TableNormal"/>
    <w:uiPriority w:val="59"/>
    <w:rsid w:val="005C7C9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5C7C92"/>
    <w:rPr>
      <w:i/>
      <w:iCs/>
    </w:rPr>
  </w:style>
  <w:style w:type="paragraph" w:customStyle="1" w:styleId="CharChar3CharCharCharCharCharChar">
    <w:name w:val="Char Char3 Char Char Char Char Char Char"/>
    <w:semiHidden/>
    <w:rsid w:val="005C7C92"/>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5C7C92"/>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5C7C92"/>
    <w:rPr>
      <w:rFonts w:ascii="Times New Roman" w:hAnsi="Times New Roman"/>
      <w:lang w:val="en-GB" w:eastAsia="en-US"/>
    </w:rPr>
  </w:style>
  <w:style w:type="character" w:customStyle="1" w:styleId="B10">
    <w:name w:val="B1 (文字)"/>
    <w:link w:val="B1"/>
    <w:uiPriority w:val="99"/>
    <w:locked/>
    <w:rsid w:val="005C7C92"/>
    <w:rPr>
      <w:rFonts w:ascii="Times New Roman" w:hAnsi="Times New Roman"/>
      <w:lang w:val="en-GB" w:eastAsia="en-US"/>
    </w:rPr>
  </w:style>
  <w:style w:type="character" w:customStyle="1" w:styleId="B2Char">
    <w:name w:val="B2 Char"/>
    <w:link w:val="B2"/>
    <w:qFormat/>
    <w:locked/>
    <w:rsid w:val="005C7C92"/>
    <w:rPr>
      <w:rFonts w:ascii="Times New Roman" w:hAnsi="Times New Roman"/>
      <w:lang w:val="en-GB" w:eastAsia="en-US"/>
    </w:rPr>
  </w:style>
  <w:style w:type="paragraph" w:styleId="ListParagraph">
    <w:name w:val="List Paragraph"/>
    <w:aliases w:val="- Bullets,목록 단락,リスト段落,?? ??,?????,????,Lista1,中等深浅网格 1 - 着色 21,列表段落,¥¡¡¡¡ì¬º¥¹¥È¶ÎÂä,ÁÐ³ö¶ÎÂä,¥ê¥¹¥È¶ÎÂä,列表段落1,—ño’i—Ž,1st level - Bullet List Paragraph,Lettre d'introduction,Paragrafo elenco,Normal bullet 2,Bullet list,列表段落11,목록단락,列出段落1"/>
    <w:basedOn w:val="Normal"/>
    <w:link w:val="ListParagraphChar"/>
    <w:uiPriority w:val="34"/>
    <w:qFormat/>
    <w:rsid w:val="005C7C92"/>
    <w:pPr>
      <w:spacing w:after="0"/>
      <w:ind w:leftChars="400" w:left="840" w:hanging="1440"/>
    </w:pPr>
    <w:rPr>
      <w:rFonts w:ascii="Times" w:eastAsia="Batang" w:hAnsi="Times"/>
      <w:szCs w:val="24"/>
    </w:rPr>
  </w:style>
  <w:style w:type="paragraph" w:customStyle="1" w:styleId="LGTdoc">
    <w:name w:val="LGTdoc_본문"/>
    <w:basedOn w:val="Normal"/>
    <w:rsid w:val="005C7C92"/>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5C7C92"/>
    <w:rPr>
      <w:rFonts w:ascii="Times New Roman" w:hAnsi="Times New Roman"/>
      <w:lang w:val="en-GB" w:eastAsia="en-US"/>
    </w:rPr>
  </w:style>
  <w:style w:type="character" w:customStyle="1" w:styleId="CommentTextChar">
    <w:name w:val="Comment Text Char"/>
    <w:link w:val="CommentText"/>
    <w:uiPriority w:val="99"/>
    <w:semiHidden/>
    <w:rsid w:val="005C7C92"/>
    <w:rPr>
      <w:rFonts w:ascii="Times New Roman" w:hAnsi="Times New Roman"/>
      <w:lang w:val="en-GB" w:eastAsia="en-US"/>
    </w:rPr>
  </w:style>
  <w:style w:type="paragraph" w:customStyle="1" w:styleId="Default">
    <w:name w:val="Default"/>
    <w:rsid w:val="005C7C92"/>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5C7C92"/>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5C7C92"/>
    <w:rPr>
      <w:rFonts w:ascii="Arial" w:hAnsi="Arial"/>
      <w:sz w:val="32"/>
      <w:lang w:val="en-GB" w:eastAsia="en-US"/>
    </w:rPr>
  </w:style>
  <w:style w:type="character" w:customStyle="1" w:styleId="TACChar">
    <w:name w:val="TAC Char"/>
    <w:link w:val="TAC"/>
    <w:locked/>
    <w:rsid w:val="005C7C92"/>
    <w:rPr>
      <w:rFonts w:ascii="Arial" w:hAnsi="Arial"/>
      <w:sz w:val="18"/>
      <w:lang w:val="en-GB" w:eastAsia="en-US"/>
    </w:rPr>
  </w:style>
  <w:style w:type="character" w:customStyle="1" w:styleId="TAHCar">
    <w:name w:val="TAH Car"/>
    <w:link w:val="TAH"/>
    <w:locked/>
    <w:rsid w:val="005C7C92"/>
    <w:rPr>
      <w:rFonts w:ascii="Arial" w:hAnsi="Arial"/>
      <w:b/>
      <w:sz w:val="18"/>
      <w:lang w:val="en-GB" w:eastAsia="en-US"/>
    </w:rPr>
  </w:style>
  <w:style w:type="character" w:customStyle="1" w:styleId="TALChar">
    <w:name w:val="TAL Char"/>
    <w:locked/>
    <w:rsid w:val="005C7C92"/>
    <w:rPr>
      <w:rFonts w:ascii="Arial" w:hAnsi="Arial"/>
      <w:sz w:val="18"/>
      <w:lang w:val="en-GB" w:eastAsia="en-US"/>
    </w:rPr>
  </w:style>
  <w:style w:type="character" w:customStyle="1" w:styleId="THChar">
    <w:name w:val="TH Char"/>
    <w:link w:val="TH"/>
    <w:rsid w:val="005C7C92"/>
    <w:rPr>
      <w:rFonts w:ascii="Arial" w:hAnsi="Arial"/>
      <w:b/>
      <w:lang w:val="en-GB" w:eastAsia="en-US"/>
    </w:rPr>
  </w:style>
  <w:style w:type="numbering" w:customStyle="1" w:styleId="NoList1">
    <w:name w:val="No List1"/>
    <w:next w:val="NoList"/>
    <w:uiPriority w:val="99"/>
    <w:semiHidden/>
    <w:unhideWhenUsed/>
    <w:rsid w:val="005C7C92"/>
  </w:style>
  <w:style w:type="table" w:customStyle="1" w:styleId="TableGrid1">
    <w:name w:val="Table Grid1"/>
    <w:basedOn w:val="TableNormal"/>
    <w:next w:val="TableGrid"/>
    <w:uiPriority w:val="39"/>
    <w:rsid w:val="005C7C92"/>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5C7C92"/>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5C7C92"/>
    <w:rPr>
      <w:rFonts w:ascii="Arial" w:hAnsi="Arial"/>
      <w:b/>
      <w:sz w:val="18"/>
      <w:lang w:val="en-GB" w:eastAsia="x-none"/>
    </w:rPr>
  </w:style>
  <w:style w:type="character" w:styleId="PlaceholderText">
    <w:name w:val="Placeholder Text"/>
    <w:uiPriority w:val="99"/>
    <w:semiHidden/>
    <w:rsid w:val="005C7C92"/>
    <w:rPr>
      <w:color w:val="808080"/>
    </w:rPr>
  </w:style>
  <w:style w:type="character" w:customStyle="1" w:styleId="ListParagraphChar">
    <w:name w:val="List Paragraph Char"/>
    <w:aliases w:val="- Bullets Char,목록 단락 Char,リスト段落 Char,?? ?? Char,????? Char,???? Char,Lista1 Char,中等深浅网格 1 - 着色 21 Char,列表段落 Char,¥¡¡¡¡ì¬º¥¹¥È¶ÎÂä Char,ÁÐ³ö¶ÎÂä Char,¥ê¥¹¥È¶ÎÂä Char,列表段落1 Char,—ño’i—Ž Char,1st level - Bullet List Paragraph Char"/>
    <w:link w:val="ListParagraph"/>
    <w:uiPriority w:val="34"/>
    <w:qFormat/>
    <w:locked/>
    <w:rsid w:val="005C7C92"/>
    <w:rPr>
      <w:rFonts w:ascii="Times" w:eastAsia="Batang" w:hAnsi="Times"/>
      <w:szCs w:val="24"/>
      <w:lang w:val="en-GB" w:eastAsia="en-US"/>
    </w:rPr>
  </w:style>
  <w:style w:type="character" w:customStyle="1" w:styleId="CRCoverPageChar">
    <w:name w:val="CR Cover Page Char"/>
    <w:link w:val="CRCoverPage"/>
    <w:rsid w:val="005C7C92"/>
    <w:rPr>
      <w:rFonts w:ascii="Arial" w:hAnsi="Arial"/>
      <w:lang w:val="en-GB" w:eastAsia="en-US"/>
    </w:rPr>
  </w:style>
  <w:style w:type="character" w:styleId="UnresolvedMention">
    <w:name w:val="Unresolved Mention"/>
    <w:basedOn w:val="DefaultParagraphFont"/>
    <w:uiPriority w:val="99"/>
    <w:semiHidden/>
    <w:unhideWhenUsed/>
    <w:rsid w:val="00EA52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671" Type="http://schemas.openxmlformats.org/officeDocument/2006/relationships/oleObject" Target="embeddings/oleObject380.bin"/><Relationship Id="rId769" Type="http://schemas.openxmlformats.org/officeDocument/2006/relationships/oleObject" Target="embeddings/oleObject443.bin"/><Relationship Id="rId21" Type="http://schemas.openxmlformats.org/officeDocument/2006/relationships/oleObject" Target="embeddings/oleObject1.bin"/><Relationship Id="rId324" Type="http://schemas.openxmlformats.org/officeDocument/2006/relationships/oleObject" Target="embeddings/oleObject170.bin"/><Relationship Id="rId531" Type="http://schemas.openxmlformats.org/officeDocument/2006/relationships/oleObject" Target="embeddings/oleObject305.bin"/><Relationship Id="rId629" Type="http://schemas.openxmlformats.org/officeDocument/2006/relationships/image" Target="media/image255.wmf"/><Relationship Id="rId170" Type="http://schemas.openxmlformats.org/officeDocument/2006/relationships/oleObject" Target="embeddings/oleObject80.bin"/><Relationship Id="rId836" Type="http://schemas.openxmlformats.org/officeDocument/2006/relationships/image" Target="media/image335.wmf"/><Relationship Id="rId268" Type="http://schemas.openxmlformats.org/officeDocument/2006/relationships/oleObject" Target="embeddings/oleObject139.bin"/><Relationship Id="rId475" Type="http://schemas.openxmlformats.org/officeDocument/2006/relationships/oleObject" Target="embeddings/oleObject268.bin"/><Relationship Id="rId682" Type="http://schemas.openxmlformats.org/officeDocument/2006/relationships/oleObject" Target="embeddings/oleObject388.bin"/><Relationship Id="rId903" Type="http://schemas.openxmlformats.org/officeDocument/2006/relationships/oleObject" Target="embeddings/oleObject514.bin"/><Relationship Id="rId32" Type="http://schemas.openxmlformats.org/officeDocument/2006/relationships/image" Target="media/image7.wmf"/><Relationship Id="rId128" Type="http://schemas.openxmlformats.org/officeDocument/2006/relationships/oleObject" Target="embeddings/oleObject57.bin"/><Relationship Id="rId335" Type="http://schemas.openxmlformats.org/officeDocument/2006/relationships/oleObject" Target="embeddings/oleObject177.bin"/><Relationship Id="rId542" Type="http://schemas.openxmlformats.org/officeDocument/2006/relationships/oleObject" Target="embeddings/oleObject314.bin"/><Relationship Id="rId181" Type="http://schemas.openxmlformats.org/officeDocument/2006/relationships/oleObject" Target="embeddings/oleObject86.bin"/><Relationship Id="rId402" Type="http://schemas.openxmlformats.org/officeDocument/2006/relationships/image" Target="media/image167.wmf"/><Relationship Id="rId847" Type="http://schemas.openxmlformats.org/officeDocument/2006/relationships/oleObject" Target="embeddings/oleObject484.bin"/><Relationship Id="rId279" Type="http://schemas.openxmlformats.org/officeDocument/2006/relationships/image" Target="media/image115.wmf"/><Relationship Id="rId486" Type="http://schemas.openxmlformats.org/officeDocument/2006/relationships/oleObject" Target="embeddings/oleObject274.bin"/><Relationship Id="rId693" Type="http://schemas.openxmlformats.org/officeDocument/2006/relationships/oleObject" Target="embeddings/oleObject394.bin"/><Relationship Id="rId707" Type="http://schemas.openxmlformats.org/officeDocument/2006/relationships/image" Target="media/image285.wmf"/><Relationship Id="rId914" Type="http://schemas.openxmlformats.org/officeDocument/2006/relationships/image" Target="media/image364.wmf"/><Relationship Id="rId43" Type="http://schemas.openxmlformats.org/officeDocument/2006/relationships/oleObject" Target="embeddings/oleObject13.bin"/><Relationship Id="rId139" Type="http://schemas.openxmlformats.org/officeDocument/2006/relationships/image" Target="media/image56.wmf"/><Relationship Id="rId346" Type="http://schemas.openxmlformats.org/officeDocument/2006/relationships/image" Target="media/image140.wmf"/><Relationship Id="rId553" Type="http://schemas.openxmlformats.org/officeDocument/2006/relationships/oleObject" Target="embeddings/oleObject317.bin"/><Relationship Id="rId760" Type="http://schemas.openxmlformats.org/officeDocument/2006/relationships/image" Target="media/image302.wmf"/><Relationship Id="rId192" Type="http://schemas.openxmlformats.org/officeDocument/2006/relationships/oleObject" Target="embeddings/oleObject92.bin"/><Relationship Id="rId206" Type="http://schemas.openxmlformats.org/officeDocument/2006/relationships/oleObject" Target="embeddings/oleObject100.bin"/><Relationship Id="rId413" Type="http://schemas.openxmlformats.org/officeDocument/2006/relationships/oleObject" Target="embeddings/oleObject222.bin"/><Relationship Id="rId858" Type="http://schemas.openxmlformats.org/officeDocument/2006/relationships/image" Target="media/image345.wmf"/><Relationship Id="rId497" Type="http://schemas.openxmlformats.org/officeDocument/2006/relationships/oleObject" Target="embeddings/oleObject285.bin"/><Relationship Id="rId620" Type="http://schemas.openxmlformats.org/officeDocument/2006/relationships/image" Target="media/image251.wmf"/><Relationship Id="rId718" Type="http://schemas.openxmlformats.org/officeDocument/2006/relationships/oleObject" Target="embeddings/oleObject411.bin"/><Relationship Id="rId925" Type="http://schemas.openxmlformats.org/officeDocument/2006/relationships/oleObject" Target="embeddings/oleObject532.bin"/><Relationship Id="rId357" Type="http://schemas.openxmlformats.org/officeDocument/2006/relationships/image" Target="media/image145.wmf"/><Relationship Id="rId54" Type="http://schemas.openxmlformats.org/officeDocument/2006/relationships/image" Target="media/image17.wmf"/><Relationship Id="rId217" Type="http://schemas.openxmlformats.org/officeDocument/2006/relationships/oleObject" Target="embeddings/oleObject109.bin"/><Relationship Id="rId564" Type="http://schemas.openxmlformats.org/officeDocument/2006/relationships/image" Target="media/image221.wmf"/><Relationship Id="rId771" Type="http://schemas.openxmlformats.org/officeDocument/2006/relationships/oleObject" Target="embeddings/Microsoft_Visio_2003-2010_Drawing2.vsd"/><Relationship Id="rId869" Type="http://schemas.openxmlformats.org/officeDocument/2006/relationships/image" Target="media/image351.wmf"/><Relationship Id="rId424" Type="http://schemas.openxmlformats.org/officeDocument/2006/relationships/oleObject" Target="embeddings/oleObject233.bin"/><Relationship Id="rId631" Type="http://schemas.openxmlformats.org/officeDocument/2006/relationships/oleObject" Target="embeddings/oleObject355.bin"/><Relationship Id="rId729" Type="http://schemas.openxmlformats.org/officeDocument/2006/relationships/image" Target="media/image291.wmf"/><Relationship Id="rId270" Type="http://schemas.openxmlformats.org/officeDocument/2006/relationships/oleObject" Target="embeddings/oleObject140.bin"/><Relationship Id="rId936" Type="http://schemas.openxmlformats.org/officeDocument/2006/relationships/image" Target="media/image369.wmf"/><Relationship Id="rId65" Type="http://schemas.openxmlformats.org/officeDocument/2006/relationships/oleObject" Target="embeddings/oleObject23.bin"/><Relationship Id="rId130" Type="http://schemas.openxmlformats.org/officeDocument/2006/relationships/oleObject" Target="embeddings/oleObject59.bin"/><Relationship Id="rId368" Type="http://schemas.openxmlformats.org/officeDocument/2006/relationships/oleObject" Target="embeddings/oleObject198.bin"/><Relationship Id="rId575" Type="http://schemas.openxmlformats.org/officeDocument/2006/relationships/image" Target="media/image226.wmf"/><Relationship Id="rId782" Type="http://schemas.openxmlformats.org/officeDocument/2006/relationships/image" Target="media/image312.wmf"/><Relationship Id="rId228" Type="http://schemas.openxmlformats.org/officeDocument/2006/relationships/oleObject" Target="embeddings/oleObject116.bin"/><Relationship Id="rId435" Type="http://schemas.openxmlformats.org/officeDocument/2006/relationships/oleObject" Target="embeddings/oleObject244.bin"/><Relationship Id="rId642" Type="http://schemas.openxmlformats.org/officeDocument/2006/relationships/oleObject" Target="embeddings/oleObject362.bin"/><Relationship Id="rId281" Type="http://schemas.openxmlformats.org/officeDocument/2006/relationships/oleObject" Target="embeddings/oleObject146.bin"/><Relationship Id="rId502" Type="http://schemas.openxmlformats.org/officeDocument/2006/relationships/oleObject" Target="embeddings/oleObject289.bin"/><Relationship Id="rId947" Type="http://schemas.microsoft.com/office/2011/relationships/people" Target="people.xml"/><Relationship Id="rId76" Type="http://schemas.openxmlformats.org/officeDocument/2006/relationships/image" Target="media/image28.wmf"/><Relationship Id="rId141" Type="http://schemas.openxmlformats.org/officeDocument/2006/relationships/image" Target="media/image57.wmf"/><Relationship Id="rId379" Type="http://schemas.openxmlformats.org/officeDocument/2006/relationships/image" Target="media/image155.wmf"/><Relationship Id="rId586" Type="http://schemas.openxmlformats.org/officeDocument/2006/relationships/image" Target="media/image236.wmf"/><Relationship Id="rId793" Type="http://schemas.openxmlformats.org/officeDocument/2006/relationships/oleObject" Target="embeddings/oleObject454.bin"/><Relationship Id="rId807" Type="http://schemas.openxmlformats.org/officeDocument/2006/relationships/oleObject" Target="embeddings/oleObject462.bin"/><Relationship Id="rId7" Type="http://schemas.openxmlformats.org/officeDocument/2006/relationships/footnotes" Target="footnotes.xml"/><Relationship Id="rId239" Type="http://schemas.openxmlformats.org/officeDocument/2006/relationships/image" Target="media/image98.wmf"/><Relationship Id="rId446" Type="http://schemas.openxmlformats.org/officeDocument/2006/relationships/oleObject" Target="embeddings/oleObject254.bin"/><Relationship Id="rId653" Type="http://schemas.openxmlformats.org/officeDocument/2006/relationships/image" Target="media/image263.wmf"/><Relationship Id="rId292" Type="http://schemas.openxmlformats.org/officeDocument/2006/relationships/image" Target="media/image121.wmf"/><Relationship Id="rId306" Type="http://schemas.openxmlformats.org/officeDocument/2006/relationships/image" Target="media/image128.wmf"/><Relationship Id="rId860" Type="http://schemas.openxmlformats.org/officeDocument/2006/relationships/image" Target="media/image346.wmf"/><Relationship Id="rId87" Type="http://schemas.openxmlformats.org/officeDocument/2006/relationships/oleObject" Target="embeddings/oleObject34.bin"/><Relationship Id="rId513" Type="http://schemas.openxmlformats.org/officeDocument/2006/relationships/oleObject" Target="embeddings/oleObject297.bin"/><Relationship Id="rId597" Type="http://schemas.openxmlformats.org/officeDocument/2006/relationships/image" Target="media/image241.wmf"/><Relationship Id="rId720" Type="http://schemas.openxmlformats.org/officeDocument/2006/relationships/oleObject" Target="embeddings/oleObject412.bin"/><Relationship Id="rId818" Type="http://schemas.openxmlformats.org/officeDocument/2006/relationships/image" Target="media/image328.wmf"/><Relationship Id="rId152" Type="http://schemas.openxmlformats.org/officeDocument/2006/relationships/image" Target="media/image62.wmf"/><Relationship Id="rId457" Type="http://schemas.openxmlformats.org/officeDocument/2006/relationships/image" Target="media/image180.wmf"/><Relationship Id="rId664" Type="http://schemas.openxmlformats.org/officeDocument/2006/relationships/image" Target="media/image267.wmf"/><Relationship Id="rId871" Type="http://schemas.openxmlformats.org/officeDocument/2006/relationships/oleObject" Target="embeddings/oleObject496.bin"/><Relationship Id="rId14" Type="http://schemas.openxmlformats.org/officeDocument/2006/relationships/hyperlink" Target="https://www.3gpp.org/ftp/tsg_ran/WG1_RL1/TSGR1_100b_e/Docs/R1-2003118.zip" TargetMode="External"/><Relationship Id="rId317" Type="http://schemas.openxmlformats.org/officeDocument/2006/relationships/oleObject" Target="embeddings/oleObject165.bin"/><Relationship Id="rId524" Type="http://schemas.openxmlformats.org/officeDocument/2006/relationships/image" Target="media/image202.wmf"/><Relationship Id="rId731" Type="http://schemas.openxmlformats.org/officeDocument/2006/relationships/oleObject" Target="embeddings/oleObject419.bin"/><Relationship Id="rId98" Type="http://schemas.openxmlformats.org/officeDocument/2006/relationships/oleObject" Target="embeddings/oleObject41.bin"/><Relationship Id="rId163" Type="http://schemas.openxmlformats.org/officeDocument/2006/relationships/oleObject" Target="embeddings/oleObject76.bin"/><Relationship Id="rId370" Type="http://schemas.openxmlformats.org/officeDocument/2006/relationships/oleObject" Target="embeddings/oleObject199.bin"/><Relationship Id="rId829" Type="http://schemas.openxmlformats.org/officeDocument/2006/relationships/image" Target="media/image333.wmf"/><Relationship Id="rId230" Type="http://schemas.openxmlformats.org/officeDocument/2006/relationships/oleObject" Target="embeddings/oleObject117.bin"/><Relationship Id="rId468" Type="http://schemas.openxmlformats.org/officeDocument/2006/relationships/image" Target="media/image184.wmf"/><Relationship Id="rId675" Type="http://schemas.openxmlformats.org/officeDocument/2006/relationships/oleObject" Target="embeddings/oleObject383.bin"/><Relationship Id="rId882" Type="http://schemas.openxmlformats.org/officeDocument/2006/relationships/image" Target="media/image354.emf"/><Relationship Id="rId25" Type="http://schemas.openxmlformats.org/officeDocument/2006/relationships/oleObject" Target="embeddings/oleObject3.bin"/><Relationship Id="rId328" Type="http://schemas.openxmlformats.org/officeDocument/2006/relationships/image" Target="media/image134.wmf"/><Relationship Id="rId535" Type="http://schemas.openxmlformats.org/officeDocument/2006/relationships/oleObject" Target="embeddings/oleObject308.bin"/><Relationship Id="rId742" Type="http://schemas.openxmlformats.org/officeDocument/2006/relationships/oleObject" Target="embeddings/oleObject428.bin"/><Relationship Id="rId174" Type="http://schemas.openxmlformats.org/officeDocument/2006/relationships/oleObject" Target="embeddings/oleObject82.bin"/><Relationship Id="rId381" Type="http://schemas.openxmlformats.org/officeDocument/2006/relationships/image" Target="media/image156.wmf"/><Relationship Id="rId602" Type="http://schemas.openxmlformats.org/officeDocument/2006/relationships/oleObject" Target="embeddings/oleObject338.bin"/><Relationship Id="rId241" Type="http://schemas.openxmlformats.org/officeDocument/2006/relationships/image" Target="media/image99.wmf"/><Relationship Id="rId479" Type="http://schemas.openxmlformats.org/officeDocument/2006/relationships/oleObject" Target="embeddings/oleObject270.bin"/><Relationship Id="rId686" Type="http://schemas.openxmlformats.org/officeDocument/2006/relationships/image" Target="media/image275.wmf"/><Relationship Id="rId893" Type="http://schemas.openxmlformats.org/officeDocument/2006/relationships/image" Target="media/image359.emf"/><Relationship Id="rId907" Type="http://schemas.openxmlformats.org/officeDocument/2006/relationships/oleObject" Target="embeddings/oleObject517.bin"/><Relationship Id="rId36" Type="http://schemas.openxmlformats.org/officeDocument/2006/relationships/oleObject" Target="embeddings/oleObject9.bin"/><Relationship Id="rId339" Type="http://schemas.openxmlformats.org/officeDocument/2006/relationships/oleObject" Target="embeddings/oleObject181.bin"/><Relationship Id="rId546" Type="http://schemas.openxmlformats.org/officeDocument/2006/relationships/image" Target="media/image210.wmf"/><Relationship Id="rId753" Type="http://schemas.openxmlformats.org/officeDocument/2006/relationships/oleObject" Target="embeddings/oleObject434.bin"/><Relationship Id="rId78" Type="http://schemas.openxmlformats.org/officeDocument/2006/relationships/image" Target="media/image29.wmf"/><Relationship Id="rId101" Type="http://schemas.openxmlformats.org/officeDocument/2006/relationships/image" Target="media/image39.wmf"/><Relationship Id="rId143" Type="http://schemas.openxmlformats.org/officeDocument/2006/relationships/image" Target="media/image58.wmf"/><Relationship Id="rId185" Type="http://schemas.openxmlformats.org/officeDocument/2006/relationships/oleObject" Target="embeddings/oleObject88.bin"/><Relationship Id="rId350" Type="http://schemas.openxmlformats.org/officeDocument/2006/relationships/image" Target="media/image142.wmf"/><Relationship Id="rId406" Type="http://schemas.openxmlformats.org/officeDocument/2006/relationships/image" Target="media/image169.wmf"/><Relationship Id="rId588" Type="http://schemas.openxmlformats.org/officeDocument/2006/relationships/image" Target="media/image237.wmf"/><Relationship Id="rId795" Type="http://schemas.openxmlformats.org/officeDocument/2006/relationships/oleObject" Target="embeddings/oleObject455.bin"/><Relationship Id="rId809" Type="http://schemas.openxmlformats.org/officeDocument/2006/relationships/oleObject" Target="embeddings/oleObject463.bin"/><Relationship Id="rId9" Type="http://schemas.openxmlformats.org/officeDocument/2006/relationships/hyperlink" Target="http://www.3gpp.org/3G_Specs/CRs.htm" TargetMode="External"/><Relationship Id="rId210" Type="http://schemas.openxmlformats.org/officeDocument/2006/relationships/oleObject" Target="embeddings/oleObject104.bin"/><Relationship Id="rId392" Type="http://schemas.openxmlformats.org/officeDocument/2006/relationships/image" Target="media/image161.wmf"/><Relationship Id="rId448" Type="http://schemas.openxmlformats.org/officeDocument/2006/relationships/oleObject" Target="embeddings/oleObject256.bin"/><Relationship Id="rId613" Type="http://schemas.openxmlformats.org/officeDocument/2006/relationships/oleObject" Target="embeddings/oleObject345.bin"/><Relationship Id="rId655" Type="http://schemas.openxmlformats.org/officeDocument/2006/relationships/image" Target="media/image264.wmf"/><Relationship Id="rId697" Type="http://schemas.openxmlformats.org/officeDocument/2006/relationships/oleObject" Target="embeddings/oleObject396.bin"/><Relationship Id="rId820" Type="http://schemas.openxmlformats.org/officeDocument/2006/relationships/image" Target="media/image329.wmf"/><Relationship Id="rId862" Type="http://schemas.openxmlformats.org/officeDocument/2006/relationships/image" Target="media/image347.emf"/><Relationship Id="rId918" Type="http://schemas.openxmlformats.org/officeDocument/2006/relationships/oleObject" Target="embeddings/oleObject526.bin"/><Relationship Id="rId252" Type="http://schemas.openxmlformats.org/officeDocument/2006/relationships/image" Target="media/image102.wmf"/><Relationship Id="rId294" Type="http://schemas.openxmlformats.org/officeDocument/2006/relationships/image" Target="media/image122.wmf"/><Relationship Id="rId308" Type="http://schemas.openxmlformats.org/officeDocument/2006/relationships/image" Target="media/image129.wmf"/><Relationship Id="rId515" Type="http://schemas.openxmlformats.org/officeDocument/2006/relationships/image" Target="media/image196.wmf"/><Relationship Id="rId722" Type="http://schemas.openxmlformats.org/officeDocument/2006/relationships/oleObject" Target="embeddings/oleObject413.bin"/><Relationship Id="rId47" Type="http://schemas.openxmlformats.org/officeDocument/2006/relationships/oleObject" Target="embeddings/oleObject14.bin"/><Relationship Id="rId89" Type="http://schemas.openxmlformats.org/officeDocument/2006/relationships/image" Target="media/image34.wmf"/><Relationship Id="rId112" Type="http://schemas.openxmlformats.org/officeDocument/2006/relationships/oleObject" Target="embeddings/oleObject48.bin"/><Relationship Id="rId154" Type="http://schemas.openxmlformats.org/officeDocument/2006/relationships/image" Target="media/image63.wmf"/><Relationship Id="rId361" Type="http://schemas.openxmlformats.org/officeDocument/2006/relationships/oleObject" Target="embeddings/oleObject194.bin"/><Relationship Id="rId557" Type="http://schemas.openxmlformats.org/officeDocument/2006/relationships/oleObject" Target="embeddings/oleObject319.bin"/><Relationship Id="rId599" Type="http://schemas.openxmlformats.org/officeDocument/2006/relationships/image" Target="media/image242.wmf"/><Relationship Id="rId764" Type="http://schemas.openxmlformats.org/officeDocument/2006/relationships/oleObject" Target="embeddings/oleObject440.bin"/><Relationship Id="rId196" Type="http://schemas.openxmlformats.org/officeDocument/2006/relationships/oleObject" Target="embeddings/oleObject94.bin"/><Relationship Id="rId417" Type="http://schemas.openxmlformats.org/officeDocument/2006/relationships/oleObject" Target="embeddings/oleObject226.bin"/><Relationship Id="rId459" Type="http://schemas.openxmlformats.org/officeDocument/2006/relationships/image" Target="media/image182.wmf"/><Relationship Id="rId624" Type="http://schemas.openxmlformats.org/officeDocument/2006/relationships/image" Target="media/image253.wmf"/><Relationship Id="rId666" Type="http://schemas.openxmlformats.org/officeDocument/2006/relationships/image" Target="media/image268.wmf"/><Relationship Id="rId831" Type="http://schemas.openxmlformats.org/officeDocument/2006/relationships/oleObject" Target="embeddings/oleObject475.bin"/><Relationship Id="rId873" Type="http://schemas.openxmlformats.org/officeDocument/2006/relationships/oleObject" Target="embeddings/oleObject497.bin"/><Relationship Id="rId16" Type="http://schemas.openxmlformats.org/officeDocument/2006/relationships/hyperlink" Target="https://www.3gpp.org/ftp/tsg_ran/WG1_RL1/TSGR1_101-e/Docs/R1-2004902.zip" TargetMode="External"/><Relationship Id="rId221" Type="http://schemas.openxmlformats.org/officeDocument/2006/relationships/image" Target="media/image90.wmf"/><Relationship Id="rId263" Type="http://schemas.openxmlformats.org/officeDocument/2006/relationships/image" Target="media/image107.wmf"/><Relationship Id="rId319" Type="http://schemas.openxmlformats.org/officeDocument/2006/relationships/image" Target="media/image132.wmf"/><Relationship Id="rId470" Type="http://schemas.openxmlformats.org/officeDocument/2006/relationships/image" Target="media/image185.wmf"/><Relationship Id="rId526" Type="http://schemas.openxmlformats.org/officeDocument/2006/relationships/image" Target="media/image203.wmf"/><Relationship Id="rId929" Type="http://schemas.openxmlformats.org/officeDocument/2006/relationships/image" Target="media/image367.wmf"/><Relationship Id="rId58" Type="http://schemas.openxmlformats.org/officeDocument/2006/relationships/image" Target="media/image19.wmf"/><Relationship Id="rId123" Type="http://schemas.openxmlformats.org/officeDocument/2006/relationships/image" Target="media/image49.wmf"/><Relationship Id="rId330" Type="http://schemas.openxmlformats.org/officeDocument/2006/relationships/image" Target="media/image135.wmf"/><Relationship Id="rId568" Type="http://schemas.openxmlformats.org/officeDocument/2006/relationships/oleObject" Target="embeddings/oleObject325.bin"/><Relationship Id="rId733" Type="http://schemas.openxmlformats.org/officeDocument/2006/relationships/image" Target="media/image292.wmf"/><Relationship Id="rId775" Type="http://schemas.openxmlformats.org/officeDocument/2006/relationships/oleObject" Target="embeddings/oleObject444.bin"/><Relationship Id="rId940" Type="http://schemas.openxmlformats.org/officeDocument/2006/relationships/oleObject" Target="embeddings/oleObject543.bin"/><Relationship Id="rId165" Type="http://schemas.openxmlformats.org/officeDocument/2006/relationships/oleObject" Target="embeddings/oleObject77.bin"/><Relationship Id="rId372" Type="http://schemas.openxmlformats.org/officeDocument/2006/relationships/oleObject" Target="embeddings/oleObject200.bin"/><Relationship Id="rId428" Type="http://schemas.openxmlformats.org/officeDocument/2006/relationships/oleObject" Target="embeddings/oleObject237.bin"/><Relationship Id="rId635" Type="http://schemas.openxmlformats.org/officeDocument/2006/relationships/oleObject" Target="embeddings/oleObject357.bin"/><Relationship Id="rId677" Type="http://schemas.openxmlformats.org/officeDocument/2006/relationships/oleObject" Target="embeddings/oleObject385.bin"/><Relationship Id="rId800" Type="http://schemas.openxmlformats.org/officeDocument/2006/relationships/oleObject" Target="embeddings/oleObject458.bin"/><Relationship Id="rId842" Type="http://schemas.openxmlformats.org/officeDocument/2006/relationships/image" Target="media/image338.wmf"/><Relationship Id="rId232" Type="http://schemas.openxmlformats.org/officeDocument/2006/relationships/oleObject" Target="embeddings/oleObject118.bin"/><Relationship Id="rId274" Type="http://schemas.openxmlformats.org/officeDocument/2006/relationships/oleObject" Target="embeddings/oleObject142.bin"/><Relationship Id="rId481" Type="http://schemas.openxmlformats.org/officeDocument/2006/relationships/oleObject" Target="embeddings/oleObject271.bin"/><Relationship Id="rId702" Type="http://schemas.openxmlformats.org/officeDocument/2006/relationships/oleObject" Target="embeddings/oleObject399.bin"/><Relationship Id="rId884" Type="http://schemas.openxmlformats.org/officeDocument/2006/relationships/image" Target="media/image355.wmf"/><Relationship Id="rId27" Type="http://schemas.openxmlformats.org/officeDocument/2006/relationships/oleObject" Target="embeddings/oleObject4.bin"/><Relationship Id="rId69" Type="http://schemas.openxmlformats.org/officeDocument/2006/relationships/oleObject" Target="embeddings/oleObject25.bin"/><Relationship Id="rId134" Type="http://schemas.openxmlformats.org/officeDocument/2006/relationships/oleObject" Target="embeddings/oleObject61.bin"/><Relationship Id="rId537" Type="http://schemas.openxmlformats.org/officeDocument/2006/relationships/oleObject" Target="embeddings/oleObject309.bin"/><Relationship Id="rId579" Type="http://schemas.openxmlformats.org/officeDocument/2006/relationships/image" Target="media/image230.wmf"/><Relationship Id="rId744" Type="http://schemas.openxmlformats.org/officeDocument/2006/relationships/image" Target="media/image294.wmf"/><Relationship Id="rId786" Type="http://schemas.openxmlformats.org/officeDocument/2006/relationships/oleObject" Target="embeddings/oleObject450.bin"/><Relationship Id="rId80" Type="http://schemas.openxmlformats.org/officeDocument/2006/relationships/image" Target="media/image30.wmf"/><Relationship Id="rId176" Type="http://schemas.openxmlformats.org/officeDocument/2006/relationships/oleObject" Target="embeddings/oleObject83.bin"/><Relationship Id="rId341" Type="http://schemas.openxmlformats.org/officeDocument/2006/relationships/oleObject" Target="embeddings/oleObject182.bin"/><Relationship Id="rId383" Type="http://schemas.openxmlformats.org/officeDocument/2006/relationships/image" Target="media/image157.wmf"/><Relationship Id="rId439" Type="http://schemas.openxmlformats.org/officeDocument/2006/relationships/oleObject" Target="embeddings/oleObject248.bin"/><Relationship Id="rId590" Type="http://schemas.openxmlformats.org/officeDocument/2006/relationships/image" Target="media/image238.wmf"/><Relationship Id="rId604" Type="http://schemas.openxmlformats.org/officeDocument/2006/relationships/oleObject" Target="embeddings/oleObject339.bin"/><Relationship Id="rId646" Type="http://schemas.openxmlformats.org/officeDocument/2006/relationships/oleObject" Target="embeddings/oleObject365.bin"/><Relationship Id="rId811" Type="http://schemas.openxmlformats.org/officeDocument/2006/relationships/oleObject" Target="embeddings/oleObject464.bin"/><Relationship Id="rId201" Type="http://schemas.openxmlformats.org/officeDocument/2006/relationships/image" Target="media/image85.wmf"/><Relationship Id="rId243" Type="http://schemas.openxmlformats.org/officeDocument/2006/relationships/oleObject" Target="embeddings/oleObject124.bin"/><Relationship Id="rId285" Type="http://schemas.openxmlformats.org/officeDocument/2006/relationships/oleObject" Target="embeddings/oleObject148.bin"/><Relationship Id="rId450" Type="http://schemas.openxmlformats.org/officeDocument/2006/relationships/image" Target="media/image173.wmf"/><Relationship Id="rId506" Type="http://schemas.openxmlformats.org/officeDocument/2006/relationships/oleObject" Target="embeddings/oleObject293.bin"/><Relationship Id="rId688" Type="http://schemas.openxmlformats.org/officeDocument/2006/relationships/image" Target="media/image276.wmf"/><Relationship Id="rId853" Type="http://schemas.openxmlformats.org/officeDocument/2006/relationships/oleObject" Target="embeddings/oleObject488.bin"/><Relationship Id="rId895" Type="http://schemas.openxmlformats.org/officeDocument/2006/relationships/image" Target="media/image360.emf"/><Relationship Id="rId909" Type="http://schemas.openxmlformats.org/officeDocument/2006/relationships/oleObject" Target="embeddings/oleObject519.bin"/><Relationship Id="rId38" Type="http://schemas.openxmlformats.org/officeDocument/2006/relationships/oleObject" Target="embeddings/oleObject10.bin"/><Relationship Id="rId103" Type="http://schemas.openxmlformats.org/officeDocument/2006/relationships/image" Target="media/image40.wmf"/><Relationship Id="rId310" Type="http://schemas.openxmlformats.org/officeDocument/2006/relationships/image" Target="media/image130.wmf"/><Relationship Id="rId492" Type="http://schemas.openxmlformats.org/officeDocument/2006/relationships/oleObject" Target="embeddings/oleObject280.bin"/><Relationship Id="rId548" Type="http://schemas.openxmlformats.org/officeDocument/2006/relationships/image" Target="media/image211.wmf"/><Relationship Id="rId713" Type="http://schemas.openxmlformats.org/officeDocument/2006/relationships/oleObject" Target="embeddings/oleObject407.bin"/><Relationship Id="rId755" Type="http://schemas.openxmlformats.org/officeDocument/2006/relationships/oleObject" Target="embeddings/oleObject435.bin"/><Relationship Id="rId797" Type="http://schemas.openxmlformats.org/officeDocument/2006/relationships/image" Target="media/image318.wmf"/><Relationship Id="rId920" Type="http://schemas.openxmlformats.org/officeDocument/2006/relationships/oleObject" Target="embeddings/oleObject528.bin"/><Relationship Id="rId91" Type="http://schemas.openxmlformats.org/officeDocument/2006/relationships/image" Target="media/image35.wmf"/><Relationship Id="rId145" Type="http://schemas.openxmlformats.org/officeDocument/2006/relationships/oleObject" Target="embeddings/oleObject67.bin"/><Relationship Id="rId187" Type="http://schemas.openxmlformats.org/officeDocument/2006/relationships/oleObject" Target="embeddings/oleObject89.bin"/><Relationship Id="rId352" Type="http://schemas.openxmlformats.org/officeDocument/2006/relationships/image" Target="media/image143.wmf"/><Relationship Id="rId394" Type="http://schemas.openxmlformats.org/officeDocument/2006/relationships/image" Target="media/image162.wmf"/><Relationship Id="rId408" Type="http://schemas.openxmlformats.org/officeDocument/2006/relationships/oleObject" Target="embeddings/oleObject218.bin"/><Relationship Id="rId615" Type="http://schemas.openxmlformats.org/officeDocument/2006/relationships/oleObject" Target="embeddings/oleObject346.bin"/><Relationship Id="rId822" Type="http://schemas.openxmlformats.org/officeDocument/2006/relationships/oleObject" Target="embeddings/oleObject470.bin"/><Relationship Id="rId212" Type="http://schemas.openxmlformats.org/officeDocument/2006/relationships/oleObject" Target="embeddings/oleObject105.bin"/><Relationship Id="rId254" Type="http://schemas.openxmlformats.org/officeDocument/2006/relationships/image" Target="media/image103.wmf"/><Relationship Id="rId657" Type="http://schemas.openxmlformats.org/officeDocument/2006/relationships/image" Target="media/image265.wmf"/><Relationship Id="rId699" Type="http://schemas.openxmlformats.org/officeDocument/2006/relationships/oleObject" Target="embeddings/oleObject397.bin"/><Relationship Id="rId864" Type="http://schemas.openxmlformats.org/officeDocument/2006/relationships/image" Target="media/image348.wmf"/><Relationship Id="rId49" Type="http://schemas.openxmlformats.org/officeDocument/2006/relationships/oleObject" Target="embeddings/oleObject15.bin"/><Relationship Id="rId114" Type="http://schemas.openxmlformats.org/officeDocument/2006/relationships/oleObject" Target="embeddings/oleObject49.bin"/><Relationship Id="rId296" Type="http://schemas.openxmlformats.org/officeDocument/2006/relationships/image" Target="media/image123.wmf"/><Relationship Id="rId461" Type="http://schemas.openxmlformats.org/officeDocument/2006/relationships/oleObject" Target="embeddings/oleObject257.bin"/><Relationship Id="rId517" Type="http://schemas.openxmlformats.org/officeDocument/2006/relationships/oleObject" Target="embeddings/oleObject300.bin"/><Relationship Id="rId559" Type="http://schemas.openxmlformats.org/officeDocument/2006/relationships/oleObject" Target="embeddings/oleObject320.bin"/><Relationship Id="rId724" Type="http://schemas.openxmlformats.org/officeDocument/2006/relationships/oleObject" Target="embeddings/oleObject414.bin"/><Relationship Id="rId766" Type="http://schemas.openxmlformats.org/officeDocument/2006/relationships/oleObject" Target="embeddings/oleObject441.bin"/><Relationship Id="rId931" Type="http://schemas.openxmlformats.org/officeDocument/2006/relationships/image" Target="media/image368.wmf"/><Relationship Id="rId60" Type="http://schemas.openxmlformats.org/officeDocument/2006/relationships/image" Target="media/image20.wmf"/><Relationship Id="rId156" Type="http://schemas.openxmlformats.org/officeDocument/2006/relationships/image" Target="media/image64.wmf"/><Relationship Id="rId198" Type="http://schemas.openxmlformats.org/officeDocument/2006/relationships/oleObject" Target="embeddings/oleObject95.bin"/><Relationship Id="rId321" Type="http://schemas.openxmlformats.org/officeDocument/2006/relationships/oleObject" Target="embeddings/oleObject168.bin"/><Relationship Id="rId363" Type="http://schemas.openxmlformats.org/officeDocument/2006/relationships/oleObject" Target="embeddings/oleObject195.bin"/><Relationship Id="rId419" Type="http://schemas.openxmlformats.org/officeDocument/2006/relationships/oleObject" Target="embeddings/oleObject228.bin"/><Relationship Id="rId570" Type="http://schemas.openxmlformats.org/officeDocument/2006/relationships/oleObject" Target="embeddings/oleObject326.bin"/><Relationship Id="rId626" Type="http://schemas.openxmlformats.org/officeDocument/2006/relationships/image" Target="media/image254.wmf"/><Relationship Id="rId223" Type="http://schemas.openxmlformats.org/officeDocument/2006/relationships/oleObject" Target="embeddings/oleObject113.bin"/><Relationship Id="rId430" Type="http://schemas.openxmlformats.org/officeDocument/2006/relationships/oleObject" Target="embeddings/oleObject239.bin"/><Relationship Id="rId668" Type="http://schemas.openxmlformats.org/officeDocument/2006/relationships/image" Target="media/image269.wmf"/><Relationship Id="rId833" Type="http://schemas.openxmlformats.org/officeDocument/2006/relationships/oleObject" Target="embeddings/oleObject477.bin"/><Relationship Id="rId875" Type="http://schemas.openxmlformats.org/officeDocument/2006/relationships/oleObject" Target="embeddings/oleObject499.bin"/><Relationship Id="rId18" Type="http://schemas.openxmlformats.org/officeDocument/2006/relationships/hyperlink" Target="https://www.3gpp.org/ftp/tsg_ran/WG1_RL1/TSGR1_101-e/Docs/R1-2004291.zip" TargetMode="External"/><Relationship Id="rId265" Type="http://schemas.openxmlformats.org/officeDocument/2006/relationships/image" Target="media/image108.wmf"/><Relationship Id="rId472" Type="http://schemas.openxmlformats.org/officeDocument/2006/relationships/image" Target="media/image186.wmf"/><Relationship Id="rId528" Type="http://schemas.openxmlformats.org/officeDocument/2006/relationships/image" Target="media/image204.wmf"/><Relationship Id="rId735" Type="http://schemas.openxmlformats.org/officeDocument/2006/relationships/image" Target="media/image293.wmf"/><Relationship Id="rId900" Type="http://schemas.openxmlformats.org/officeDocument/2006/relationships/oleObject" Target="embeddings/oleObject511.bin"/><Relationship Id="rId942" Type="http://schemas.openxmlformats.org/officeDocument/2006/relationships/image" Target="media/image372.wmf"/><Relationship Id="rId125" Type="http://schemas.openxmlformats.org/officeDocument/2006/relationships/image" Target="media/image50.wmf"/><Relationship Id="rId167" Type="http://schemas.openxmlformats.org/officeDocument/2006/relationships/oleObject" Target="embeddings/oleObject78.bin"/><Relationship Id="rId332" Type="http://schemas.openxmlformats.org/officeDocument/2006/relationships/image" Target="media/image136.wmf"/><Relationship Id="rId374" Type="http://schemas.openxmlformats.org/officeDocument/2006/relationships/oleObject" Target="embeddings/oleObject201.bin"/><Relationship Id="rId581" Type="http://schemas.openxmlformats.org/officeDocument/2006/relationships/image" Target="media/image232.wmf"/><Relationship Id="rId777" Type="http://schemas.openxmlformats.org/officeDocument/2006/relationships/oleObject" Target="embeddings/oleObject445.bin"/><Relationship Id="rId71" Type="http://schemas.openxmlformats.org/officeDocument/2006/relationships/oleObject" Target="embeddings/oleObject26.bin"/><Relationship Id="rId234" Type="http://schemas.openxmlformats.org/officeDocument/2006/relationships/oleObject" Target="embeddings/oleObject119.bin"/><Relationship Id="rId637" Type="http://schemas.openxmlformats.org/officeDocument/2006/relationships/oleObject" Target="embeddings/oleObject358.bin"/><Relationship Id="rId679" Type="http://schemas.openxmlformats.org/officeDocument/2006/relationships/oleObject" Target="embeddings/oleObject386.bin"/><Relationship Id="rId802" Type="http://schemas.openxmlformats.org/officeDocument/2006/relationships/oleObject" Target="embeddings/oleObject459.bin"/><Relationship Id="rId844" Type="http://schemas.openxmlformats.org/officeDocument/2006/relationships/image" Target="media/image339.wmf"/><Relationship Id="rId886" Type="http://schemas.openxmlformats.org/officeDocument/2006/relationships/image" Target="media/image356.wmf"/><Relationship Id="rId2" Type="http://schemas.openxmlformats.org/officeDocument/2006/relationships/customXml" Target="../customXml/item1.xml"/><Relationship Id="rId29" Type="http://schemas.openxmlformats.org/officeDocument/2006/relationships/oleObject" Target="embeddings/oleObject5.bin"/><Relationship Id="rId276" Type="http://schemas.openxmlformats.org/officeDocument/2006/relationships/oleObject" Target="embeddings/oleObject143.bin"/><Relationship Id="rId441" Type="http://schemas.openxmlformats.org/officeDocument/2006/relationships/oleObject" Target="embeddings/oleObject249.bin"/><Relationship Id="rId483" Type="http://schemas.openxmlformats.org/officeDocument/2006/relationships/oleObject" Target="embeddings/oleObject272.bin"/><Relationship Id="rId539" Type="http://schemas.openxmlformats.org/officeDocument/2006/relationships/oleObject" Target="embeddings/oleObject311.bin"/><Relationship Id="rId690" Type="http://schemas.openxmlformats.org/officeDocument/2006/relationships/image" Target="media/image277.wmf"/><Relationship Id="rId704" Type="http://schemas.openxmlformats.org/officeDocument/2006/relationships/oleObject" Target="embeddings/oleObject400.bin"/><Relationship Id="rId746" Type="http://schemas.openxmlformats.org/officeDocument/2006/relationships/image" Target="media/image295.wmf"/><Relationship Id="rId911" Type="http://schemas.openxmlformats.org/officeDocument/2006/relationships/oleObject" Target="embeddings/oleObject521.bin"/><Relationship Id="rId40" Type="http://schemas.openxmlformats.org/officeDocument/2006/relationships/oleObject" Target="embeddings/oleObject11.bin"/><Relationship Id="rId136" Type="http://schemas.openxmlformats.org/officeDocument/2006/relationships/oleObject" Target="embeddings/oleObject62.bin"/><Relationship Id="rId178" Type="http://schemas.openxmlformats.org/officeDocument/2006/relationships/image" Target="media/image74.wmf"/><Relationship Id="rId301" Type="http://schemas.openxmlformats.org/officeDocument/2006/relationships/oleObject" Target="embeddings/oleObject155.bin"/><Relationship Id="rId343" Type="http://schemas.openxmlformats.org/officeDocument/2006/relationships/oleObject" Target="embeddings/oleObject183.bin"/><Relationship Id="rId550" Type="http://schemas.openxmlformats.org/officeDocument/2006/relationships/image" Target="media/image213.wmf"/><Relationship Id="rId788" Type="http://schemas.openxmlformats.org/officeDocument/2006/relationships/oleObject" Target="embeddings/oleObject451.bin"/><Relationship Id="rId82" Type="http://schemas.openxmlformats.org/officeDocument/2006/relationships/image" Target="media/image31.wmf"/><Relationship Id="rId203" Type="http://schemas.openxmlformats.org/officeDocument/2006/relationships/oleObject" Target="embeddings/oleObject97.bin"/><Relationship Id="rId385" Type="http://schemas.openxmlformats.org/officeDocument/2006/relationships/image" Target="media/image158.wmf"/><Relationship Id="rId592" Type="http://schemas.openxmlformats.org/officeDocument/2006/relationships/image" Target="media/image239.wmf"/><Relationship Id="rId606" Type="http://schemas.openxmlformats.org/officeDocument/2006/relationships/oleObject" Target="embeddings/oleObject341.bin"/><Relationship Id="rId648" Type="http://schemas.openxmlformats.org/officeDocument/2006/relationships/oleObject" Target="embeddings/oleObject367.bin"/><Relationship Id="rId813" Type="http://schemas.openxmlformats.org/officeDocument/2006/relationships/oleObject" Target="embeddings/oleObject465.bin"/><Relationship Id="rId855" Type="http://schemas.openxmlformats.org/officeDocument/2006/relationships/oleObject" Target="embeddings/oleObject489.bin"/><Relationship Id="rId245" Type="http://schemas.openxmlformats.org/officeDocument/2006/relationships/oleObject" Target="embeddings/oleObject125.bin"/><Relationship Id="rId287" Type="http://schemas.openxmlformats.org/officeDocument/2006/relationships/oleObject" Target="embeddings/Microsoft_Visio_2003-2010_Drawing1.vsd"/><Relationship Id="rId410" Type="http://schemas.openxmlformats.org/officeDocument/2006/relationships/oleObject" Target="embeddings/oleObject219.bin"/><Relationship Id="rId452" Type="http://schemas.openxmlformats.org/officeDocument/2006/relationships/image" Target="media/image175.wmf"/><Relationship Id="rId494" Type="http://schemas.openxmlformats.org/officeDocument/2006/relationships/oleObject" Target="embeddings/oleObject282.bin"/><Relationship Id="rId508" Type="http://schemas.openxmlformats.org/officeDocument/2006/relationships/oleObject" Target="embeddings/oleObject294.bin"/><Relationship Id="rId715" Type="http://schemas.openxmlformats.org/officeDocument/2006/relationships/oleObject" Target="embeddings/oleObject409.bin"/><Relationship Id="rId897" Type="http://schemas.openxmlformats.org/officeDocument/2006/relationships/image" Target="media/image361.wmf"/><Relationship Id="rId922" Type="http://schemas.openxmlformats.org/officeDocument/2006/relationships/oleObject" Target="embeddings/oleObject530.bin"/><Relationship Id="rId105" Type="http://schemas.openxmlformats.org/officeDocument/2006/relationships/image" Target="media/image41.wmf"/><Relationship Id="rId147" Type="http://schemas.openxmlformats.org/officeDocument/2006/relationships/oleObject" Target="embeddings/oleObject68.bin"/><Relationship Id="rId312" Type="http://schemas.openxmlformats.org/officeDocument/2006/relationships/oleObject" Target="embeddings/oleObject161.bin"/><Relationship Id="rId354" Type="http://schemas.openxmlformats.org/officeDocument/2006/relationships/oleObject" Target="embeddings/oleObject190.bin"/><Relationship Id="rId757" Type="http://schemas.openxmlformats.org/officeDocument/2006/relationships/oleObject" Target="embeddings/oleObject436.bin"/><Relationship Id="rId799" Type="http://schemas.openxmlformats.org/officeDocument/2006/relationships/image" Target="media/image319.wmf"/><Relationship Id="rId51" Type="http://schemas.openxmlformats.org/officeDocument/2006/relationships/oleObject" Target="embeddings/oleObject16.bin"/><Relationship Id="rId93" Type="http://schemas.openxmlformats.org/officeDocument/2006/relationships/oleObject" Target="embeddings/oleObject38.bin"/><Relationship Id="rId189" Type="http://schemas.openxmlformats.org/officeDocument/2006/relationships/image" Target="media/image79.wmf"/><Relationship Id="rId396" Type="http://schemas.openxmlformats.org/officeDocument/2006/relationships/image" Target="media/image164.wmf"/><Relationship Id="rId561" Type="http://schemas.openxmlformats.org/officeDocument/2006/relationships/oleObject" Target="embeddings/oleObject321.bin"/><Relationship Id="rId617" Type="http://schemas.openxmlformats.org/officeDocument/2006/relationships/oleObject" Target="embeddings/oleObject347.bin"/><Relationship Id="rId659" Type="http://schemas.openxmlformats.org/officeDocument/2006/relationships/oleObject" Target="embeddings/oleObject373.bin"/><Relationship Id="rId824" Type="http://schemas.openxmlformats.org/officeDocument/2006/relationships/oleObject" Target="embeddings/oleObject471.bin"/><Relationship Id="rId866" Type="http://schemas.openxmlformats.org/officeDocument/2006/relationships/image" Target="media/image349.wmf"/><Relationship Id="rId214" Type="http://schemas.openxmlformats.org/officeDocument/2006/relationships/oleObject" Target="embeddings/oleObject106.bin"/><Relationship Id="rId256" Type="http://schemas.openxmlformats.org/officeDocument/2006/relationships/image" Target="media/image104.wmf"/><Relationship Id="rId298" Type="http://schemas.openxmlformats.org/officeDocument/2006/relationships/image" Target="media/image124.wmf"/><Relationship Id="rId421" Type="http://schemas.openxmlformats.org/officeDocument/2006/relationships/oleObject" Target="embeddings/oleObject230.bin"/><Relationship Id="rId463" Type="http://schemas.openxmlformats.org/officeDocument/2006/relationships/oleObject" Target="embeddings/oleObject259.bin"/><Relationship Id="rId519" Type="http://schemas.openxmlformats.org/officeDocument/2006/relationships/image" Target="media/image197.wmf"/><Relationship Id="rId670" Type="http://schemas.openxmlformats.org/officeDocument/2006/relationships/image" Target="media/image270.wmf"/><Relationship Id="rId116" Type="http://schemas.openxmlformats.org/officeDocument/2006/relationships/image" Target="media/image46.wmf"/><Relationship Id="rId158" Type="http://schemas.openxmlformats.org/officeDocument/2006/relationships/image" Target="media/image65.wmf"/><Relationship Id="rId323" Type="http://schemas.openxmlformats.org/officeDocument/2006/relationships/image" Target="media/image133.wmf"/><Relationship Id="rId530" Type="http://schemas.openxmlformats.org/officeDocument/2006/relationships/image" Target="media/image205.wmf"/><Relationship Id="rId726" Type="http://schemas.openxmlformats.org/officeDocument/2006/relationships/oleObject" Target="embeddings/oleObject415.bin"/><Relationship Id="rId768" Type="http://schemas.openxmlformats.org/officeDocument/2006/relationships/oleObject" Target="embeddings/oleObject442.bin"/><Relationship Id="rId933" Type="http://schemas.openxmlformats.org/officeDocument/2006/relationships/oleObject" Target="embeddings/oleObject538.bin"/><Relationship Id="rId20" Type="http://schemas.openxmlformats.org/officeDocument/2006/relationships/image" Target="media/image1.wmf"/><Relationship Id="rId62" Type="http://schemas.openxmlformats.org/officeDocument/2006/relationships/image" Target="media/image21.wmf"/><Relationship Id="rId365" Type="http://schemas.openxmlformats.org/officeDocument/2006/relationships/image" Target="media/image148.wmf"/><Relationship Id="rId572" Type="http://schemas.openxmlformats.org/officeDocument/2006/relationships/image" Target="media/image225.wmf"/><Relationship Id="rId628" Type="http://schemas.openxmlformats.org/officeDocument/2006/relationships/oleObject" Target="embeddings/oleObject353.bin"/><Relationship Id="rId835" Type="http://schemas.openxmlformats.org/officeDocument/2006/relationships/oleObject" Target="embeddings/oleObject478.bin"/><Relationship Id="rId225" Type="http://schemas.openxmlformats.org/officeDocument/2006/relationships/oleObject" Target="embeddings/oleObject114.bin"/><Relationship Id="rId267" Type="http://schemas.openxmlformats.org/officeDocument/2006/relationships/image" Target="media/image109.wmf"/><Relationship Id="rId432" Type="http://schemas.openxmlformats.org/officeDocument/2006/relationships/oleObject" Target="embeddings/oleObject241.bin"/><Relationship Id="rId474" Type="http://schemas.openxmlformats.org/officeDocument/2006/relationships/oleObject" Target="embeddings/oleObject267.bin"/><Relationship Id="rId877" Type="http://schemas.openxmlformats.org/officeDocument/2006/relationships/oleObject" Target="embeddings/oleObject501.bin"/><Relationship Id="rId127" Type="http://schemas.openxmlformats.org/officeDocument/2006/relationships/oleObject" Target="embeddings/oleObject56.bin"/><Relationship Id="rId681" Type="http://schemas.openxmlformats.org/officeDocument/2006/relationships/oleObject" Target="embeddings/oleObject387.bin"/><Relationship Id="rId737" Type="http://schemas.openxmlformats.org/officeDocument/2006/relationships/oleObject" Target="embeddings/oleObject423.bin"/><Relationship Id="rId779" Type="http://schemas.openxmlformats.org/officeDocument/2006/relationships/oleObject" Target="embeddings/oleObject446.bin"/><Relationship Id="rId902" Type="http://schemas.openxmlformats.org/officeDocument/2006/relationships/oleObject" Target="embeddings/oleObject513.bin"/><Relationship Id="rId944" Type="http://schemas.openxmlformats.org/officeDocument/2006/relationships/header" Target="header2.xml"/><Relationship Id="rId31" Type="http://schemas.openxmlformats.org/officeDocument/2006/relationships/oleObject" Target="embeddings/oleObject6.bin"/><Relationship Id="rId73" Type="http://schemas.openxmlformats.org/officeDocument/2006/relationships/oleObject" Target="embeddings/oleObject27.bin"/><Relationship Id="rId169" Type="http://schemas.openxmlformats.org/officeDocument/2006/relationships/image" Target="media/image70.wmf"/><Relationship Id="rId334" Type="http://schemas.openxmlformats.org/officeDocument/2006/relationships/image" Target="media/image137.wmf"/><Relationship Id="rId376" Type="http://schemas.openxmlformats.org/officeDocument/2006/relationships/oleObject" Target="embeddings/oleObject202.bin"/><Relationship Id="rId541" Type="http://schemas.openxmlformats.org/officeDocument/2006/relationships/oleObject" Target="embeddings/oleObject313.bin"/><Relationship Id="rId583" Type="http://schemas.openxmlformats.org/officeDocument/2006/relationships/image" Target="media/image234.wmf"/><Relationship Id="rId639" Type="http://schemas.openxmlformats.org/officeDocument/2006/relationships/oleObject" Target="embeddings/oleObject360.bin"/><Relationship Id="rId790" Type="http://schemas.openxmlformats.org/officeDocument/2006/relationships/image" Target="media/image315.wmf"/><Relationship Id="rId804" Type="http://schemas.openxmlformats.org/officeDocument/2006/relationships/oleObject" Target="embeddings/oleObject460.bin"/><Relationship Id="rId4" Type="http://schemas.openxmlformats.org/officeDocument/2006/relationships/styles" Target="styles.xml"/><Relationship Id="rId180" Type="http://schemas.openxmlformats.org/officeDocument/2006/relationships/image" Target="media/image75.wmf"/><Relationship Id="rId236" Type="http://schemas.openxmlformats.org/officeDocument/2006/relationships/oleObject" Target="embeddings/oleObject120.bin"/><Relationship Id="rId278" Type="http://schemas.openxmlformats.org/officeDocument/2006/relationships/oleObject" Target="embeddings/oleObject144.bin"/><Relationship Id="rId401" Type="http://schemas.openxmlformats.org/officeDocument/2006/relationships/oleObject" Target="embeddings/oleObject214.bin"/><Relationship Id="rId443" Type="http://schemas.openxmlformats.org/officeDocument/2006/relationships/oleObject" Target="embeddings/oleObject251.bin"/><Relationship Id="rId650" Type="http://schemas.openxmlformats.org/officeDocument/2006/relationships/oleObject" Target="embeddings/oleObject368.bin"/><Relationship Id="rId846" Type="http://schemas.openxmlformats.org/officeDocument/2006/relationships/image" Target="media/image340.wmf"/><Relationship Id="rId888" Type="http://schemas.openxmlformats.org/officeDocument/2006/relationships/image" Target="media/image357.wmf"/><Relationship Id="rId303" Type="http://schemas.openxmlformats.org/officeDocument/2006/relationships/oleObject" Target="embeddings/oleObject156.bin"/><Relationship Id="rId485" Type="http://schemas.openxmlformats.org/officeDocument/2006/relationships/image" Target="media/image191.wmf"/><Relationship Id="rId692" Type="http://schemas.openxmlformats.org/officeDocument/2006/relationships/image" Target="media/image278.wmf"/><Relationship Id="rId706" Type="http://schemas.openxmlformats.org/officeDocument/2006/relationships/oleObject" Target="embeddings/oleObject401.bin"/><Relationship Id="rId748" Type="http://schemas.openxmlformats.org/officeDocument/2006/relationships/image" Target="media/image296.wmf"/><Relationship Id="rId913" Type="http://schemas.openxmlformats.org/officeDocument/2006/relationships/oleObject" Target="embeddings/oleObject523.bin"/><Relationship Id="rId42" Type="http://schemas.openxmlformats.org/officeDocument/2006/relationships/image" Target="media/image11.wmf"/><Relationship Id="rId84" Type="http://schemas.openxmlformats.org/officeDocument/2006/relationships/image" Target="media/image32.wmf"/><Relationship Id="rId138" Type="http://schemas.openxmlformats.org/officeDocument/2006/relationships/oleObject" Target="embeddings/oleObject63.bin"/><Relationship Id="rId345" Type="http://schemas.openxmlformats.org/officeDocument/2006/relationships/oleObject" Target="embeddings/oleObject185.bin"/><Relationship Id="rId387" Type="http://schemas.openxmlformats.org/officeDocument/2006/relationships/image" Target="media/image159.wmf"/><Relationship Id="rId510" Type="http://schemas.openxmlformats.org/officeDocument/2006/relationships/oleObject" Target="embeddings/oleObject295.bin"/><Relationship Id="rId552" Type="http://schemas.openxmlformats.org/officeDocument/2006/relationships/image" Target="media/image215.wmf"/><Relationship Id="rId594" Type="http://schemas.openxmlformats.org/officeDocument/2006/relationships/oleObject" Target="embeddings/oleObject334.bin"/><Relationship Id="rId608" Type="http://schemas.openxmlformats.org/officeDocument/2006/relationships/image" Target="media/image245.wmf"/><Relationship Id="rId815" Type="http://schemas.openxmlformats.org/officeDocument/2006/relationships/oleObject" Target="embeddings/oleObject466.bin"/><Relationship Id="rId191" Type="http://schemas.openxmlformats.org/officeDocument/2006/relationships/image" Target="media/image80.wmf"/><Relationship Id="rId205" Type="http://schemas.openxmlformats.org/officeDocument/2006/relationships/oleObject" Target="embeddings/oleObject99.bin"/><Relationship Id="rId247" Type="http://schemas.openxmlformats.org/officeDocument/2006/relationships/oleObject" Target="embeddings/oleObject126.bin"/><Relationship Id="rId412" Type="http://schemas.openxmlformats.org/officeDocument/2006/relationships/oleObject" Target="embeddings/oleObject221.bin"/><Relationship Id="rId857" Type="http://schemas.openxmlformats.org/officeDocument/2006/relationships/oleObject" Target="embeddings/oleObject490.bin"/><Relationship Id="rId899" Type="http://schemas.openxmlformats.org/officeDocument/2006/relationships/image" Target="media/image362.wmf"/><Relationship Id="rId107" Type="http://schemas.openxmlformats.org/officeDocument/2006/relationships/image" Target="media/image42.wmf"/><Relationship Id="rId289" Type="http://schemas.openxmlformats.org/officeDocument/2006/relationships/oleObject" Target="embeddings/oleObject149.bin"/><Relationship Id="rId454" Type="http://schemas.openxmlformats.org/officeDocument/2006/relationships/image" Target="media/image177.wmf"/><Relationship Id="rId496" Type="http://schemas.openxmlformats.org/officeDocument/2006/relationships/oleObject" Target="embeddings/oleObject284.bin"/><Relationship Id="rId661" Type="http://schemas.openxmlformats.org/officeDocument/2006/relationships/oleObject" Target="embeddings/oleObject375.bin"/><Relationship Id="rId717" Type="http://schemas.openxmlformats.org/officeDocument/2006/relationships/oleObject" Target="embeddings/oleObject410.bin"/><Relationship Id="rId759" Type="http://schemas.openxmlformats.org/officeDocument/2006/relationships/oleObject" Target="embeddings/oleObject437.bin"/><Relationship Id="rId924" Type="http://schemas.openxmlformats.org/officeDocument/2006/relationships/image" Target="media/image366.wmf"/><Relationship Id="rId11" Type="http://schemas.openxmlformats.org/officeDocument/2006/relationships/hyperlink" Target="http://www.3gpp.org/ftp/Specs/html-info/21900.htm" TargetMode="External"/><Relationship Id="rId53" Type="http://schemas.openxmlformats.org/officeDocument/2006/relationships/oleObject" Target="embeddings/oleObject17.bin"/><Relationship Id="rId149" Type="http://schemas.openxmlformats.org/officeDocument/2006/relationships/oleObject" Target="embeddings/oleObject69.bin"/><Relationship Id="rId314" Type="http://schemas.openxmlformats.org/officeDocument/2006/relationships/oleObject" Target="embeddings/oleObject163.bin"/><Relationship Id="rId356" Type="http://schemas.openxmlformats.org/officeDocument/2006/relationships/oleObject" Target="embeddings/oleObject191.bin"/><Relationship Id="rId398" Type="http://schemas.openxmlformats.org/officeDocument/2006/relationships/image" Target="media/image165.wmf"/><Relationship Id="rId521" Type="http://schemas.openxmlformats.org/officeDocument/2006/relationships/image" Target="media/image199.wmf"/><Relationship Id="rId563" Type="http://schemas.openxmlformats.org/officeDocument/2006/relationships/oleObject" Target="embeddings/oleObject322.bin"/><Relationship Id="rId619" Type="http://schemas.openxmlformats.org/officeDocument/2006/relationships/oleObject" Target="embeddings/oleObject348.bin"/><Relationship Id="rId770" Type="http://schemas.openxmlformats.org/officeDocument/2006/relationships/image" Target="media/image306.emf"/><Relationship Id="rId95" Type="http://schemas.openxmlformats.org/officeDocument/2006/relationships/oleObject" Target="embeddings/oleObject39.bin"/><Relationship Id="rId160" Type="http://schemas.openxmlformats.org/officeDocument/2006/relationships/image" Target="media/image66.wmf"/><Relationship Id="rId216" Type="http://schemas.openxmlformats.org/officeDocument/2006/relationships/oleObject" Target="embeddings/oleObject108.bin"/><Relationship Id="rId423" Type="http://schemas.openxmlformats.org/officeDocument/2006/relationships/oleObject" Target="embeddings/oleObject232.bin"/><Relationship Id="rId826" Type="http://schemas.openxmlformats.org/officeDocument/2006/relationships/oleObject" Target="embeddings/oleObject472.bin"/><Relationship Id="rId868" Type="http://schemas.openxmlformats.org/officeDocument/2006/relationships/oleObject" Target="embeddings/oleObject494.bin"/><Relationship Id="rId258" Type="http://schemas.openxmlformats.org/officeDocument/2006/relationships/image" Target="media/image105.wmf"/><Relationship Id="rId465" Type="http://schemas.openxmlformats.org/officeDocument/2006/relationships/oleObject" Target="embeddings/oleObject261.bin"/><Relationship Id="rId630" Type="http://schemas.openxmlformats.org/officeDocument/2006/relationships/oleObject" Target="embeddings/oleObject354.bin"/><Relationship Id="rId672" Type="http://schemas.openxmlformats.org/officeDocument/2006/relationships/oleObject" Target="embeddings/oleObject381.bin"/><Relationship Id="rId728" Type="http://schemas.openxmlformats.org/officeDocument/2006/relationships/oleObject" Target="embeddings/oleObject417.bin"/><Relationship Id="rId935" Type="http://schemas.openxmlformats.org/officeDocument/2006/relationships/oleObject" Target="embeddings/oleObject540.bin"/><Relationship Id="rId22" Type="http://schemas.openxmlformats.org/officeDocument/2006/relationships/image" Target="media/image2.wmf"/><Relationship Id="rId64" Type="http://schemas.openxmlformats.org/officeDocument/2006/relationships/image" Target="media/image22.wmf"/><Relationship Id="rId118" Type="http://schemas.openxmlformats.org/officeDocument/2006/relationships/oleObject" Target="embeddings/oleObject52.bin"/><Relationship Id="rId325" Type="http://schemas.openxmlformats.org/officeDocument/2006/relationships/oleObject" Target="embeddings/oleObject171.bin"/><Relationship Id="rId367" Type="http://schemas.openxmlformats.org/officeDocument/2006/relationships/image" Target="media/image149.wmf"/><Relationship Id="rId532" Type="http://schemas.openxmlformats.org/officeDocument/2006/relationships/oleObject" Target="embeddings/oleObject306.bin"/><Relationship Id="rId574" Type="http://schemas.openxmlformats.org/officeDocument/2006/relationships/oleObject" Target="embeddings/oleObject328.bin"/><Relationship Id="rId171" Type="http://schemas.openxmlformats.org/officeDocument/2006/relationships/image" Target="media/image71.wmf"/><Relationship Id="rId227" Type="http://schemas.openxmlformats.org/officeDocument/2006/relationships/oleObject" Target="embeddings/oleObject115.bin"/><Relationship Id="rId781" Type="http://schemas.openxmlformats.org/officeDocument/2006/relationships/oleObject" Target="embeddings/oleObject447.bin"/><Relationship Id="rId837" Type="http://schemas.openxmlformats.org/officeDocument/2006/relationships/oleObject" Target="embeddings/oleObject479.bin"/><Relationship Id="rId879" Type="http://schemas.openxmlformats.org/officeDocument/2006/relationships/oleObject" Target="embeddings/oleObject503.bin"/><Relationship Id="rId269" Type="http://schemas.openxmlformats.org/officeDocument/2006/relationships/image" Target="media/image110.wmf"/><Relationship Id="rId434" Type="http://schemas.openxmlformats.org/officeDocument/2006/relationships/oleObject" Target="embeddings/oleObject243.bin"/><Relationship Id="rId476" Type="http://schemas.openxmlformats.org/officeDocument/2006/relationships/image" Target="media/image187.wmf"/><Relationship Id="rId641" Type="http://schemas.openxmlformats.org/officeDocument/2006/relationships/oleObject" Target="embeddings/oleObject361.bin"/><Relationship Id="rId683" Type="http://schemas.openxmlformats.org/officeDocument/2006/relationships/oleObject" Target="embeddings/oleObject389.bin"/><Relationship Id="rId739" Type="http://schemas.openxmlformats.org/officeDocument/2006/relationships/oleObject" Target="embeddings/oleObject425.bin"/><Relationship Id="rId890" Type="http://schemas.openxmlformats.org/officeDocument/2006/relationships/image" Target="media/image358.wmf"/><Relationship Id="rId904" Type="http://schemas.openxmlformats.org/officeDocument/2006/relationships/image" Target="media/image363.wmf"/><Relationship Id="rId33" Type="http://schemas.openxmlformats.org/officeDocument/2006/relationships/oleObject" Target="embeddings/oleObject7.bin"/><Relationship Id="rId129" Type="http://schemas.openxmlformats.org/officeDocument/2006/relationships/oleObject" Target="embeddings/oleObject58.bin"/><Relationship Id="rId280" Type="http://schemas.openxmlformats.org/officeDocument/2006/relationships/oleObject" Target="embeddings/oleObject145.bin"/><Relationship Id="rId336" Type="http://schemas.openxmlformats.org/officeDocument/2006/relationships/oleObject" Target="embeddings/oleObject178.bin"/><Relationship Id="rId501" Type="http://schemas.openxmlformats.org/officeDocument/2006/relationships/image" Target="media/image192.wmf"/><Relationship Id="rId543" Type="http://schemas.openxmlformats.org/officeDocument/2006/relationships/oleObject" Target="embeddings/oleObject315.bin"/><Relationship Id="rId946" Type="http://schemas.openxmlformats.org/officeDocument/2006/relationships/fontTable" Target="fontTable.xml"/><Relationship Id="rId75" Type="http://schemas.openxmlformats.org/officeDocument/2006/relationships/oleObject" Target="embeddings/oleObject28.bin"/><Relationship Id="rId140" Type="http://schemas.openxmlformats.org/officeDocument/2006/relationships/oleObject" Target="embeddings/oleObject64.bin"/><Relationship Id="rId182" Type="http://schemas.openxmlformats.org/officeDocument/2006/relationships/image" Target="media/image76.wmf"/><Relationship Id="rId378" Type="http://schemas.openxmlformats.org/officeDocument/2006/relationships/oleObject" Target="embeddings/oleObject203.bin"/><Relationship Id="rId403" Type="http://schemas.openxmlformats.org/officeDocument/2006/relationships/oleObject" Target="embeddings/oleObject215.bin"/><Relationship Id="rId585" Type="http://schemas.openxmlformats.org/officeDocument/2006/relationships/oleObject" Target="embeddings/oleObject329.bin"/><Relationship Id="rId750" Type="http://schemas.openxmlformats.org/officeDocument/2006/relationships/image" Target="media/image297.wmf"/><Relationship Id="rId792" Type="http://schemas.openxmlformats.org/officeDocument/2006/relationships/image" Target="media/image316.wmf"/><Relationship Id="rId806" Type="http://schemas.openxmlformats.org/officeDocument/2006/relationships/oleObject" Target="embeddings/oleObject461.bin"/><Relationship Id="rId848" Type="http://schemas.openxmlformats.org/officeDocument/2006/relationships/oleObject" Target="embeddings/oleObject485.bin"/><Relationship Id="rId6" Type="http://schemas.openxmlformats.org/officeDocument/2006/relationships/webSettings" Target="webSettings.xml"/><Relationship Id="rId238" Type="http://schemas.openxmlformats.org/officeDocument/2006/relationships/oleObject" Target="embeddings/oleObject121.bin"/><Relationship Id="rId445" Type="http://schemas.openxmlformats.org/officeDocument/2006/relationships/oleObject" Target="embeddings/oleObject253.bin"/><Relationship Id="rId487" Type="http://schemas.openxmlformats.org/officeDocument/2006/relationships/oleObject" Target="embeddings/oleObject275.bin"/><Relationship Id="rId610" Type="http://schemas.openxmlformats.org/officeDocument/2006/relationships/image" Target="media/image246.wmf"/><Relationship Id="rId652" Type="http://schemas.openxmlformats.org/officeDocument/2006/relationships/oleObject" Target="embeddings/oleObject369.bin"/><Relationship Id="rId694" Type="http://schemas.openxmlformats.org/officeDocument/2006/relationships/image" Target="media/image279.wmf"/><Relationship Id="rId708" Type="http://schemas.openxmlformats.org/officeDocument/2006/relationships/oleObject" Target="embeddings/oleObject402.bin"/><Relationship Id="rId915" Type="http://schemas.openxmlformats.org/officeDocument/2006/relationships/oleObject" Target="embeddings/oleObject524.bin"/><Relationship Id="rId291" Type="http://schemas.openxmlformats.org/officeDocument/2006/relationships/oleObject" Target="embeddings/oleObject150.bin"/><Relationship Id="rId305" Type="http://schemas.openxmlformats.org/officeDocument/2006/relationships/oleObject" Target="embeddings/oleObject157.bin"/><Relationship Id="rId347" Type="http://schemas.openxmlformats.org/officeDocument/2006/relationships/oleObject" Target="embeddings/oleObject186.bin"/><Relationship Id="rId512" Type="http://schemas.openxmlformats.org/officeDocument/2006/relationships/oleObject" Target="embeddings/oleObject296.bin"/><Relationship Id="rId44" Type="http://schemas.openxmlformats.org/officeDocument/2006/relationships/image" Target="media/image12.emf"/><Relationship Id="rId86" Type="http://schemas.openxmlformats.org/officeDocument/2006/relationships/image" Target="media/image33.wmf"/><Relationship Id="rId151" Type="http://schemas.openxmlformats.org/officeDocument/2006/relationships/oleObject" Target="embeddings/oleObject70.bin"/><Relationship Id="rId389" Type="http://schemas.openxmlformats.org/officeDocument/2006/relationships/image" Target="media/image160.wmf"/><Relationship Id="rId554" Type="http://schemas.openxmlformats.org/officeDocument/2006/relationships/image" Target="media/image216.wmf"/><Relationship Id="rId596" Type="http://schemas.openxmlformats.org/officeDocument/2006/relationships/oleObject" Target="embeddings/oleObject335.bin"/><Relationship Id="rId761" Type="http://schemas.openxmlformats.org/officeDocument/2006/relationships/oleObject" Target="embeddings/oleObject438.bin"/><Relationship Id="rId817" Type="http://schemas.openxmlformats.org/officeDocument/2006/relationships/oleObject" Target="embeddings/oleObject467.bin"/><Relationship Id="rId859" Type="http://schemas.openxmlformats.org/officeDocument/2006/relationships/oleObject" Target="embeddings/oleObject491.bin"/><Relationship Id="rId193" Type="http://schemas.openxmlformats.org/officeDocument/2006/relationships/image" Target="media/image81.wmf"/><Relationship Id="rId207" Type="http://schemas.openxmlformats.org/officeDocument/2006/relationships/oleObject" Target="embeddings/oleObject101.bin"/><Relationship Id="rId249" Type="http://schemas.openxmlformats.org/officeDocument/2006/relationships/oleObject" Target="embeddings/oleObject128.bin"/><Relationship Id="rId414" Type="http://schemas.openxmlformats.org/officeDocument/2006/relationships/oleObject" Target="embeddings/oleObject223.bin"/><Relationship Id="rId456" Type="http://schemas.openxmlformats.org/officeDocument/2006/relationships/image" Target="media/image179.wmf"/><Relationship Id="rId498" Type="http://schemas.openxmlformats.org/officeDocument/2006/relationships/oleObject" Target="embeddings/oleObject286.bin"/><Relationship Id="rId621" Type="http://schemas.openxmlformats.org/officeDocument/2006/relationships/oleObject" Target="embeddings/oleObject349.bin"/><Relationship Id="rId663" Type="http://schemas.openxmlformats.org/officeDocument/2006/relationships/oleObject" Target="embeddings/oleObject376.bin"/><Relationship Id="rId870" Type="http://schemas.openxmlformats.org/officeDocument/2006/relationships/oleObject" Target="embeddings/oleObject495.bin"/><Relationship Id="rId13" Type="http://schemas.openxmlformats.org/officeDocument/2006/relationships/hyperlink" Target="https://www.3gpp.org/ftp/tsg_ran/WG1_RL1/TSGR1_100b_e/Docs/R1-2003116.zip" TargetMode="External"/><Relationship Id="rId109" Type="http://schemas.openxmlformats.org/officeDocument/2006/relationships/image" Target="media/image43.wmf"/><Relationship Id="rId260" Type="http://schemas.openxmlformats.org/officeDocument/2006/relationships/image" Target="media/image106.wmf"/><Relationship Id="rId316" Type="http://schemas.openxmlformats.org/officeDocument/2006/relationships/image" Target="media/image131.wmf"/><Relationship Id="rId523" Type="http://schemas.openxmlformats.org/officeDocument/2006/relationships/image" Target="media/image201.wmf"/><Relationship Id="rId719" Type="http://schemas.openxmlformats.org/officeDocument/2006/relationships/image" Target="media/image287.wmf"/><Relationship Id="rId926" Type="http://schemas.openxmlformats.org/officeDocument/2006/relationships/oleObject" Target="embeddings/oleObject533.bin"/><Relationship Id="rId55" Type="http://schemas.openxmlformats.org/officeDocument/2006/relationships/oleObject" Target="embeddings/oleObject18.bin"/><Relationship Id="rId97" Type="http://schemas.openxmlformats.org/officeDocument/2006/relationships/image" Target="media/image37.wmf"/><Relationship Id="rId120" Type="http://schemas.openxmlformats.org/officeDocument/2006/relationships/oleObject" Target="embeddings/oleObject53.bin"/><Relationship Id="rId358" Type="http://schemas.openxmlformats.org/officeDocument/2006/relationships/oleObject" Target="embeddings/oleObject192.bin"/><Relationship Id="rId565" Type="http://schemas.openxmlformats.org/officeDocument/2006/relationships/oleObject" Target="embeddings/oleObject323.bin"/><Relationship Id="rId730" Type="http://schemas.openxmlformats.org/officeDocument/2006/relationships/oleObject" Target="embeddings/oleObject418.bin"/><Relationship Id="rId772" Type="http://schemas.openxmlformats.org/officeDocument/2006/relationships/image" Target="media/image307.emf"/><Relationship Id="rId828" Type="http://schemas.openxmlformats.org/officeDocument/2006/relationships/oleObject" Target="embeddings/oleObject473.bin"/><Relationship Id="rId162" Type="http://schemas.openxmlformats.org/officeDocument/2006/relationships/image" Target="media/image67.wmf"/><Relationship Id="rId218" Type="http://schemas.openxmlformats.org/officeDocument/2006/relationships/oleObject" Target="embeddings/oleObject110.bin"/><Relationship Id="rId425" Type="http://schemas.openxmlformats.org/officeDocument/2006/relationships/oleObject" Target="embeddings/oleObject234.bin"/><Relationship Id="rId467" Type="http://schemas.openxmlformats.org/officeDocument/2006/relationships/oleObject" Target="embeddings/oleObject263.bin"/><Relationship Id="rId632" Type="http://schemas.openxmlformats.org/officeDocument/2006/relationships/image" Target="media/image256.wmf"/><Relationship Id="rId271" Type="http://schemas.openxmlformats.org/officeDocument/2006/relationships/image" Target="media/image111.wmf"/><Relationship Id="rId674" Type="http://schemas.openxmlformats.org/officeDocument/2006/relationships/oleObject" Target="embeddings/oleObject382.bin"/><Relationship Id="rId881" Type="http://schemas.openxmlformats.org/officeDocument/2006/relationships/oleObject" Target="embeddings/oleObject504.bin"/><Relationship Id="rId937" Type="http://schemas.openxmlformats.org/officeDocument/2006/relationships/oleObject" Target="embeddings/oleObject541.bin"/><Relationship Id="rId24" Type="http://schemas.openxmlformats.org/officeDocument/2006/relationships/image" Target="media/image3.wmf"/><Relationship Id="rId66" Type="http://schemas.openxmlformats.org/officeDocument/2006/relationships/image" Target="media/image23.wmf"/><Relationship Id="rId131" Type="http://schemas.openxmlformats.org/officeDocument/2006/relationships/image" Target="media/image52.wmf"/><Relationship Id="rId327" Type="http://schemas.openxmlformats.org/officeDocument/2006/relationships/oleObject" Target="embeddings/oleObject173.bin"/><Relationship Id="rId369" Type="http://schemas.openxmlformats.org/officeDocument/2006/relationships/image" Target="media/image150.wmf"/><Relationship Id="rId534" Type="http://schemas.openxmlformats.org/officeDocument/2006/relationships/oleObject" Target="embeddings/oleObject307.bin"/><Relationship Id="rId576" Type="http://schemas.openxmlformats.org/officeDocument/2006/relationships/image" Target="media/image227.wmf"/><Relationship Id="rId741" Type="http://schemas.openxmlformats.org/officeDocument/2006/relationships/oleObject" Target="embeddings/oleObject427.bin"/><Relationship Id="rId783" Type="http://schemas.openxmlformats.org/officeDocument/2006/relationships/oleObject" Target="embeddings/oleObject448.bin"/><Relationship Id="rId839" Type="http://schemas.openxmlformats.org/officeDocument/2006/relationships/oleObject" Target="embeddings/oleObject480.bin"/><Relationship Id="rId173" Type="http://schemas.openxmlformats.org/officeDocument/2006/relationships/image" Target="media/image72.wmf"/><Relationship Id="rId229" Type="http://schemas.openxmlformats.org/officeDocument/2006/relationships/image" Target="media/image93.wmf"/><Relationship Id="rId380" Type="http://schemas.openxmlformats.org/officeDocument/2006/relationships/oleObject" Target="embeddings/oleObject204.bin"/><Relationship Id="rId436" Type="http://schemas.openxmlformats.org/officeDocument/2006/relationships/oleObject" Target="embeddings/oleObject245.bin"/><Relationship Id="rId601" Type="http://schemas.openxmlformats.org/officeDocument/2006/relationships/image" Target="media/image243.wmf"/><Relationship Id="rId643" Type="http://schemas.openxmlformats.org/officeDocument/2006/relationships/oleObject" Target="embeddings/oleObject363.bin"/><Relationship Id="rId240" Type="http://schemas.openxmlformats.org/officeDocument/2006/relationships/oleObject" Target="embeddings/oleObject122.bin"/><Relationship Id="rId478" Type="http://schemas.openxmlformats.org/officeDocument/2006/relationships/image" Target="media/image188.wmf"/><Relationship Id="rId685" Type="http://schemas.openxmlformats.org/officeDocument/2006/relationships/oleObject" Target="embeddings/oleObject390.bin"/><Relationship Id="rId850" Type="http://schemas.openxmlformats.org/officeDocument/2006/relationships/oleObject" Target="embeddings/oleObject486.bin"/><Relationship Id="rId892" Type="http://schemas.openxmlformats.org/officeDocument/2006/relationships/oleObject" Target="embeddings/oleObject509.bin"/><Relationship Id="rId906" Type="http://schemas.openxmlformats.org/officeDocument/2006/relationships/oleObject" Target="embeddings/oleObject516.bin"/><Relationship Id="rId948" Type="http://schemas.openxmlformats.org/officeDocument/2006/relationships/theme" Target="theme/theme1.xml"/><Relationship Id="rId35" Type="http://schemas.openxmlformats.org/officeDocument/2006/relationships/image" Target="media/image8.wmf"/><Relationship Id="rId77" Type="http://schemas.openxmlformats.org/officeDocument/2006/relationships/oleObject" Target="embeddings/oleObject29.bin"/><Relationship Id="rId100" Type="http://schemas.openxmlformats.org/officeDocument/2006/relationships/oleObject" Target="embeddings/oleObject42.bin"/><Relationship Id="rId282" Type="http://schemas.openxmlformats.org/officeDocument/2006/relationships/image" Target="media/image116.wmf"/><Relationship Id="rId338" Type="http://schemas.openxmlformats.org/officeDocument/2006/relationships/oleObject" Target="embeddings/oleObject180.bin"/><Relationship Id="rId503" Type="http://schemas.openxmlformats.org/officeDocument/2006/relationships/oleObject" Target="embeddings/oleObject290.bin"/><Relationship Id="rId545" Type="http://schemas.openxmlformats.org/officeDocument/2006/relationships/image" Target="media/image209.wmf"/><Relationship Id="rId587" Type="http://schemas.openxmlformats.org/officeDocument/2006/relationships/oleObject" Target="embeddings/oleObject330.bin"/><Relationship Id="rId710" Type="http://schemas.openxmlformats.org/officeDocument/2006/relationships/oleObject" Target="embeddings/oleObject404.bin"/><Relationship Id="rId752" Type="http://schemas.openxmlformats.org/officeDocument/2006/relationships/image" Target="media/image298.wmf"/><Relationship Id="rId808" Type="http://schemas.openxmlformats.org/officeDocument/2006/relationships/image" Target="media/image323.wmf"/><Relationship Id="rId8" Type="http://schemas.openxmlformats.org/officeDocument/2006/relationships/endnotes" Target="endnotes.xml"/><Relationship Id="rId142" Type="http://schemas.openxmlformats.org/officeDocument/2006/relationships/oleObject" Target="embeddings/oleObject65.bin"/><Relationship Id="rId184" Type="http://schemas.openxmlformats.org/officeDocument/2006/relationships/image" Target="media/image77.wmf"/><Relationship Id="rId391" Type="http://schemas.openxmlformats.org/officeDocument/2006/relationships/oleObject" Target="embeddings/oleObject210.bin"/><Relationship Id="rId405" Type="http://schemas.openxmlformats.org/officeDocument/2006/relationships/oleObject" Target="embeddings/oleObject216.bin"/><Relationship Id="rId447" Type="http://schemas.openxmlformats.org/officeDocument/2006/relationships/oleObject" Target="embeddings/oleObject255.bin"/><Relationship Id="rId612" Type="http://schemas.openxmlformats.org/officeDocument/2006/relationships/image" Target="media/image247.wmf"/><Relationship Id="rId794" Type="http://schemas.openxmlformats.org/officeDocument/2006/relationships/image" Target="media/image317.wmf"/><Relationship Id="rId251" Type="http://schemas.openxmlformats.org/officeDocument/2006/relationships/oleObject" Target="embeddings/oleObject130.bin"/><Relationship Id="rId489" Type="http://schemas.openxmlformats.org/officeDocument/2006/relationships/oleObject" Target="embeddings/oleObject277.bin"/><Relationship Id="rId654" Type="http://schemas.openxmlformats.org/officeDocument/2006/relationships/oleObject" Target="embeddings/oleObject370.bin"/><Relationship Id="rId696" Type="http://schemas.openxmlformats.org/officeDocument/2006/relationships/image" Target="media/image280.wmf"/><Relationship Id="rId861" Type="http://schemas.openxmlformats.org/officeDocument/2006/relationships/oleObject" Target="embeddings/oleObject492.bin"/><Relationship Id="rId917" Type="http://schemas.openxmlformats.org/officeDocument/2006/relationships/oleObject" Target="embeddings/oleObject525.bin"/><Relationship Id="rId46" Type="http://schemas.openxmlformats.org/officeDocument/2006/relationships/image" Target="media/image13.wmf"/><Relationship Id="rId293" Type="http://schemas.openxmlformats.org/officeDocument/2006/relationships/oleObject" Target="embeddings/oleObject151.bin"/><Relationship Id="rId307" Type="http://schemas.openxmlformats.org/officeDocument/2006/relationships/oleObject" Target="embeddings/oleObject158.bin"/><Relationship Id="rId349" Type="http://schemas.openxmlformats.org/officeDocument/2006/relationships/image" Target="media/image141.wmf"/><Relationship Id="rId514" Type="http://schemas.openxmlformats.org/officeDocument/2006/relationships/oleObject" Target="embeddings/oleObject298.bin"/><Relationship Id="rId556" Type="http://schemas.openxmlformats.org/officeDocument/2006/relationships/image" Target="media/image217.wmf"/><Relationship Id="rId721" Type="http://schemas.openxmlformats.org/officeDocument/2006/relationships/image" Target="media/image288.wmf"/><Relationship Id="rId763" Type="http://schemas.openxmlformats.org/officeDocument/2006/relationships/oleObject" Target="embeddings/oleObject439.bin"/><Relationship Id="rId88" Type="http://schemas.openxmlformats.org/officeDocument/2006/relationships/oleObject" Target="embeddings/oleObject35.bin"/><Relationship Id="rId111" Type="http://schemas.openxmlformats.org/officeDocument/2006/relationships/image" Target="media/image44.wmf"/><Relationship Id="rId153" Type="http://schemas.openxmlformats.org/officeDocument/2006/relationships/oleObject" Target="embeddings/oleObject71.bin"/><Relationship Id="rId195" Type="http://schemas.openxmlformats.org/officeDocument/2006/relationships/image" Target="media/image82.wmf"/><Relationship Id="rId209" Type="http://schemas.openxmlformats.org/officeDocument/2006/relationships/oleObject" Target="embeddings/oleObject103.bin"/><Relationship Id="rId360" Type="http://schemas.openxmlformats.org/officeDocument/2006/relationships/oleObject" Target="embeddings/oleObject193.bin"/><Relationship Id="rId416" Type="http://schemas.openxmlformats.org/officeDocument/2006/relationships/oleObject" Target="embeddings/oleObject225.bin"/><Relationship Id="rId598" Type="http://schemas.openxmlformats.org/officeDocument/2006/relationships/oleObject" Target="embeddings/oleObject336.bin"/><Relationship Id="rId819" Type="http://schemas.openxmlformats.org/officeDocument/2006/relationships/oleObject" Target="embeddings/oleObject468.bin"/><Relationship Id="rId220" Type="http://schemas.openxmlformats.org/officeDocument/2006/relationships/oleObject" Target="embeddings/oleObject111.bin"/><Relationship Id="rId458" Type="http://schemas.openxmlformats.org/officeDocument/2006/relationships/image" Target="media/image181.wmf"/><Relationship Id="rId623" Type="http://schemas.openxmlformats.org/officeDocument/2006/relationships/oleObject" Target="embeddings/oleObject350.bin"/><Relationship Id="rId665" Type="http://schemas.openxmlformats.org/officeDocument/2006/relationships/oleObject" Target="embeddings/oleObject377.bin"/><Relationship Id="rId830" Type="http://schemas.openxmlformats.org/officeDocument/2006/relationships/oleObject" Target="embeddings/oleObject474.bin"/><Relationship Id="rId872" Type="http://schemas.openxmlformats.org/officeDocument/2006/relationships/image" Target="media/image352.wmf"/><Relationship Id="rId928" Type="http://schemas.openxmlformats.org/officeDocument/2006/relationships/oleObject" Target="embeddings/oleObject535.bin"/><Relationship Id="rId15" Type="http://schemas.openxmlformats.org/officeDocument/2006/relationships/hyperlink" Target="https://www.3gpp.org/ftp/tsg_ran/WG1_RL1/TSGR1_100b_e/Docs/R1-2002994.zip" TargetMode="External"/><Relationship Id="rId57" Type="http://schemas.openxmlformats.org/officeDocument/2006/relationships/oleObject" Target="embeddings/oleObject19.bin"/><Relationship Id="rId262" Type="http://schemas.openxmlformats.org/officeDocument/2006/relationships/oleObject" Target="embeddings/oleObject136.bin"/><Relationship Id="rId318" Type="http://schemas.openxmlformats.org/officeDocument/2006/relationships/oleObject" Target="embeddings/oleObject166.bin"/><Relationship Id="rId525" Type="http://schemas.openxmlformats.org/officeDocument/2006/relationships/oleObject" Target="embeddings/oleObject302.bin"/><Relationship Id="rId567" Type="http://schemas.openxmlformats.org/officeDocument/2006/relationships/oleObject" Target="embeddings/oleObject324.bin"/><Relationship Id="rId732" Type="http://schemas.openxmlformats.org/officeDocument/2006/relationships/oleObject" Target="embeddings/oleObject420.bin"/><Relationship Id="rId99" Type="http://schemas.openxmlformats.org/officeDocument/2006/relationships/image" Target="media/image38.wmf"/><Relationship Id="rId122" Type="http://schemas.openxmlformats.org/officeDocument/2006/relationships/oleObject" Target="embeddings/oleObject54.bin"/><Relationship Id="rId164" Type="http://schemas.openxmlformats.org/officeDocument/2006/relationships/image" Target="media/image68.wmf"/><Relationship Id="rId371" Type="http://schemas.openxmlformats.org/officeDocument/2006/relationships/image" Target="media/image151.wmf"/><Relationship Id="rId774" Type="http://schemas.openxmlformats.org/officeDocument/2006/relationships/image" Target="media/image308.wmf"/><Relationship Id="rId427" Type="http://schemas.openxmlformats.org/officeDocument/2006/relationships/oleObject" Target="embeddings/oleObject236.bin"/><Relationship Id="rId469" Type="http://schemas.openxmlformats.org/officeDocument/2006/relationships/oleObject" Target="embeddings/oleObject264.bin"/><Relationship Id="rId634" Type="http://schemas.openxmlformats.org/officeDocument/2006/relationships/image" Target="media/image257.wmf"/><Relationship Id="rId676" Type="http://schemas.openxmlformats.org/officeDocument/2006/relationships/oleObject" Target="embeddings/oleObject384.bin"/><Relationship Id="rId841" Type="http://schemas.openxmlformats.org/officeDocument/2006/relationships/oleObject" Target="embeddings/oleObject481.bin"/><Relationship Id="rId883" Type="http://schemas.openxmlformats.org/officeDocument/2006/relationships/package" Target="embeddings/Microsoft_Visio_Drawing1.vsdx"/><Relationship Id="rId26" Type="http://schemas.openxmlformats.org/officeDocument/2006/relationships/image" Target="media/image4.wmf"/><Relationship Id="rId231" Type="http://schemas.openxmlformats.org/officeDocument/2006/relationships/image" Target="media/image94.wmf"/><Relationship Id="rId273" Type="http://schemas.openxmlformats.org/officeDocument/2006/relationships/image" Target="media/image112.wmf"/><Relationship Id="rId329" Type="http://schemas.openxmlformats.org/officeDocument/2006/relationships/oleObject" Target="embeddings/oleObject174.bin"/><Relationship Id="rId480" Type="http://schemas.openxmlformats.org/officeDocument/2006/relationships/image" Target="media/image189.wmf"/><Relationship Id="rId536" Type="http://schemas.openxmlformats.org/officeDocument/2006/relationships/image" Target="media/image207.wmf"/><Relationship Id="rId701" Type="http://schemas.openxmlformats.org/officeDocument/2006/relationships/image" Target="media/image282.wmf"/><Relationship Id="rId939" Type="http://schemas.openxmlformats.org/officeDocument/2006/relationships/oleObject" Target="embeddings/oleObject542.bin"/><Relationship Id="rId68" Type="http://schemas.openxmlformats.org/officeDocument/2006/relationships/image" Target="media/image24.wmf"/><Relationship Id="rId133" Type="http://schemas.openxmlformats.org/officeDocument/2006/relationships/image" Target="media/image53.wmf"/><Relationship Id="rId175" Type="http://schemas.openxmlformats.org/officeDocument/2006/relationships/image" Target="media/image73.wmf"/><Relationship Id="rId340" Type="http://schemas.openxmlformats.org/officeDocument/2006/relationships/image" Target="media/image138.wmf"/><Relationship Id="rId578" Type="http://schemas.openxmlformats.org/officeDocument/2006/relationships/image" Target="media/image229.wmf"/><Relationship Id="rId743" Type="http://schemas.openxmlformats.org/officeDocument/2006/relationships/oleObject" Target="embeddings/oleObject429.bin"/><Relationship Id="rId785" Type="http://schemas.openxmlformats.org/officeDocument/2006/relationships/oleObject" Target="embeddings/oleObject449.bin"/><Relationship Id="rId200" Type="http://schemas.openxmlformats.org/officeDocument/2006/relationships/oleObject" Target="embeddings/oleObject96.bin"/><Relationship Id="rId382" Type="http://schemas.openxmlformats.org/officeDocument/2006/relationships/oleObject" Target="embeddings/oleObject205.bin"/><Relationship Id="rId438" Type="http://schemas.openxmlformats.org/officeDocument/2006/relationships/oleObject" Target="embeddings/oleObject247.bin"/><Relationship Id="rId603" Type="http://schemas.openxmlformats.org/officeDocument/2006/relationships/image" Target="media/image244.wmf"/><Relationship Id="rId645" Type="http://schemas.openxmlformats.org/officeDocument/2006/relationships/oleObject" Target="embeddings/oleObject364.bin"/><Relationship Id="rId687" Type="http://schemas.openxmlformats.org/officeDocument/2006/relationships/oleObject" Target="embeddings/oleObject391.bin"/><Relationship Id="rId810" Type="http://schemas.openxmlformats.org/officeDocument/2006/relationships/image" Target="media/image324.wmf"/><Relationship Id="rId852" Type="http://schemas.openxmlformats.org/officeDocument/2006/relationships/image" Target="media/image342.wmf"/><Relationship Id="rId908" Type="http://schemas.openxmlformats.org/officeDocument/2006/relationships/oleObject" Target="embeddings/oleObject518.bin"/><Relationship Id="rId242" Type="http://schemas.openxmlformats.org/officeDocument/2006/relationships/oleObject" Target="embeddings/oleObject123.bin"/><Relationship Id="rId284" Type="http://schemas.openxmlformats.org/officeDocument/2006/relationships/image" Target="media/image117.wmf"/><Relationship Id="rId491" Type="http://schemas.openxmlformats.org/officeDocument/2006/relationships/oleObject" Target="embeddings/oleObject279.bin"/><Relationship Id="rId505" Type="http://schemas.openxmlformats.org/officeDocument/2006/relationships/oleObject" Target="embeddings/oleObject292.bin"/><Relationship Id="rId712" Type="http://schemas.openxmlformats.org/officeDocument/2006/relationships/oleObject" Target="embeddings/oleObject406.bin"/><Relationship Id="rId894" Type="http://schemas.openxmlformats.org/officeDocument/2006/relationships/package" Target="embeddings/Microsoft_Visio_Drawing2.vsdx"/><Relationship Id="rId37" Type="http://schemas.openxmlformats.org/officeDocument/2006/relationships/image" Target="media/image9.wmf"/><Relationship Id="rId79" Type="http://schemas.openxmlformats.org/officeDocument/2006/relationships/oleObject" Target="embeddings/oleObject30.bin"/><Relationship Id="rId102" Type="http://schemas.openxmlformats.org/officeDocument/2006/relationships/oleObject" Target="embeddings/oleObject43.bin"/><Relationship Id="rId144" Type="http://schemas.openxmlformats.org/officeDocument/2006/relationships/oleObject" Target="embeddings/oleObject66.bin"/><Relationship Id="rId547" Type="http://schemas.openxmlformats.org/officeDocument/2006/relationships/oleObject" Target="embeddings/oleObject316.bin"/><Relationship Id="rId589" Type="http://schemas.openxmlformats.org/officeDocument/2006/relationships/oleObject" Target="embeddings/oleObject331.bin"/><Relationship Id="rId754" Type="http://schemas.openxmlformats.org/officeDocument/2006/relationships/image" Target="media/image299.wmf"/><Relationship Id="rId796" Type="http://schemas.openxmlformats.org/officeDocument/2006/relationships/oleObject" Target="embeddings/oleObject456.bin"/><Relationship Id="rId90" Type="http://schemas.openxmlformats.org/officeDocument/2006/relationships/oleObject" Target="embeddings/oleObject36.bin"/><Relationship Id="rId186" Type="http://schemas.openxmlformats.org/officeDocument/2006/relationships/image" Target="media/image78.wmf"/><Relationship Id="rId351" Type="http://schemas.openxmlformats.org/officeDocument/2006/relationships/oleObject" Target="embeddings/oleObject188.bin"/><Relationship Id="rId393" Type="http://schemas.openxmlformats.org/officeDocument/2006/relationships/oleObject" Target="embeddings/oleObject211.bin"/><Relationship Id="rId407" Type="http://schemas.openxmlformats.org/officeDocument/2006/relationships/oleObject" Target="embeddings/oleObject217.bin"/><Relationship Id="rId449" Type="http://schemas.openxmlformats.org/officeDocument/2006/relationships/image" Target="media/image172.wmf"/><Relationship Id="rId614" Type="http://schemas.openxmlformats.org/officeDocument/2006/relationships/image" Target="media/image248.wmf"/><Relationship Id="rId656" Type="http://schemas.openxmlformats.org/officeDocument/2006/relationships/oleObject" Target="embeddings/oleObject371.bin"/><Relationship Id="rId821" Type="http://schemas.openxmlformats.org/officeDocument/2006/relationships/oleObject" Target="embeddings/oleObject469.bin"/><Relationship Id="rId863" Type="http://schemas.openxmlformats.org/officeDocument/2006/relationships/package" Target="embeddings/Microsoft_Visio_Drawing.vsdx"/><Relationship Id="rId211" Type="http://schemas.openxmlformats.org/officeDocument/2006/relationships/image" Target="media/image87.wmf"/><Relationship Id="rId253" Type="http://schemas.openxmlformats.org/officeDocument/2006/relationships/oleObject" Target="embeddings/oleObject131.bin"/><Relationship Id="rId295" Type="http://schemas.openxmlformats.org/officeDocument/2006/relationships/oleObject" Target="embeddings/oleObject152.bin"/><Relationship Id="rId309" Type="http://schemas.openxmlformats.org/officeDocument/2006/relationships/oleObject" Target="embeddings/oleObject159.bin"/><Relationship Id="rId460" Type="http://schemas.openxmlformats.org/officeDocument/2006/relationships/image" Target="media/image183.wmf"/><Relationship Id="rId516" Type="http://schemas.openxmlformats.org/officeDocument/2006/relationships/oleObject" Target="embeddings/oleObject299.bin"/><Relationship Id="rId698" Type="http://schemas.openxmlformats.org/officeDocument/2006/relationships/image" Target="media/image281.wmf"/><Relationship Id="rId919" Type="http://schemas.openxmlformats.org/officeDocument/2006/relationships/oleObject" Target="embeddings/oleObject527.bin"/><Relationship Id="rId48" Type="http://schemas.openxmlformats.org/officeDocument/2006/relationships/image" Target="media/image14.wmf"/><Relationship Id="rId113" Type="http://schemas.openxmlformats.org/officeDocument/2006/relationships/image" Target="media/image45.wmf"/><Relationship Id="rId320" Type="http://schemas.openxmlformats.org/officeDocument/2006/relationships/oleObject" Target="embeddings/oleObject167.bin"/><Relationship Id="rId558" Type="http://schemas.openxmlformats.org/officeDocument/2006/relationships/image" Target="media/image218.wmf"/><Relationship Id="rId723" Type="http://schemas.openxmlformats.org/officeDocument/2006/relationships/image" Target="media/image289.wmf"/><Relationship Id="rId765" Type="http://schemas.openxmlformats.org/officeDocument/2006/relationships/image" Target="media/image304.wmf"/><Relationship Id="rId930" Type="http://schemas.openxmlformats.org/officeDocument/2006/relationships/oleObject" Target="embeddings/oleObject536.bin"/><Relationship Id="rId155" Type="http://schemas.openxmlformats.org/officeDocument/2006/relationships/oleObject" Target="embeddings/oleObject72.bin"/><Relationship Id="rId197" Type="http://schemas.openxmlformats.org/officeDocument/2006/relationships/image" Target="media/image83.wmf"/><Relationship Id="rId362" Type="http://schemas.openxmlformats.org/officeDocument/2006/relationships/image" Target="media/image147.wmf"/><Relationship Id="rId418" Type="http://schemas.openxmlformats.org/officeDocument/2006/relationships/oleObject" Target="embeddings/oleObject227.bin"/><Relationship Id="rId625" Type="http://schemas.openxmlformats.org/officeDocument/2006/relationships/oleObject" Target="embeddings/oleObject351.bin"/><Relationship Id="rId832" Type="http://schemas.openxmlformats.org/officeDocument/2006/relationships/oleObject" Target="embeddings/oleObject476.bin"/><Relationship Id="rId222" Type="http://schemas.openxmlformats.org/officeDocument/2006/relationships/oleObject" Target="embeddings/oleObject112.bin"/><Relationship Id="rId264" Type="http://schemas.openxmlformats.org/officeDocument/2006/relationships/oleObject" Target="embeddings/oleObject137.bin"/><Relationship Id="rId471" Type="http://schemas.openxmlformats.org/officeDocument/2006/relationships/oleObject" Target="embeddings/oleObject265.bin"/><Relationship Id="rId667" Type="http://schemas.openxmlformats.org/officeDocument/2006/relationships/oleObject" Target="embeddings/oleObject378.bin"/><Relationship Id="rId874" Type="http://schemas.openxmlformats.org/officeDocument/2006/relationships/oleObject" Target="embeddings/oleObject498.bin"/><Relationship Id="rId17" Type="http://schemas.openxmlformats.org/officeDocument/2006/relationships/hyperlink" Target="https://www.3gpp.org/ftp/tsg_ran/WG1_RL1/TSGR1_101-e/Docs/R1-2004844.zip" TargetMode="External"/><Relationship Id="rId59" Type="http://schemas.openxmlformats.org/officeDocument/2006/relationships/oleObject" Target="embeddings/oleObject20.bin"/><Relationship Id="rId124" Type="http://schemas.openxmlformats.org/officeDocument/2006/relationships/oleObject" Target="embeddings/oleObject55.bin"/><Relationship Id="rId527" Type="http://schemas.openxmlformats.org/officeDocument/2006/relationships/oleObject" Target="embeddings/oleObject303.bin"/><Relationship Id="rId569" Type="http://schemas.openxmlformats.org/officeDocument/2006/relationships/image" Target="media/image223.wmf"/><Relationship Id="rId734" Type="http://schemas.openxmlformats.org/officeDocument/2006/relationships/oleObject" Target="embeddings/oleObject421.bin"/><Relationship Id="rId776" Type="http://schemas.openxmlformats.org/officeDocument/2006/relationships/image" Target="media/image309.wmf"/><Relationship Id="rId941" Type="http://schemas.openxmlformats.org/officeDocument/2006/relationships/image" Target="media/image371.wmf"/><Relationship Id="rId70" Type="http://schemas.openxmlformats.org/officeDocument/2006/relationships/image" Target="media/image25.wmf"/><Relationship Id="rId166" Type="http://schemas.openxmlformats.org/officeDocument/2006/relationships/image" Target="media/image69.wmf"/><Relationship Id="rId331" Type="http://schemas.openxmlformats.org/officeDocument/2006/relationships/oleObject" Target="embeddings/oleObject175.bin"/><Relationship Id="rId373" Type="http://schemas.openxmlformats.org/officeDocument/2006/relationships/image" Target="media/image152.wmf"/><Relationship Id="rId429" Type="http://schemas.openxmlformats.org/officeDocument/2006/relationships/oleObject" Target="embeddings/oleObject238.bin"/><Relationship Id="rId580" Type="http://schemas.openxmlformats.org/officeDocument/2006/relationships/image" Target="media/image231.wmf"/><Relationship Id="rId636" Type="http://schemas.openxmlformats.org/officeDocument/2006/relationships/image" Target="media/image258.wmf"/><Relationship Id="rId801" Type="http://schemas.openxmlformats.org/officeDocument/2006/relationships/image" Target="media/image320.wmf"/><Relationship Id="rId1" Type="http://schemas.microsoft.com/office/2006/relationships/keyMapCustomizations" Target="customizations.xml"/><Relationship Id="rId233" Type="http://schemas.openxmlformats.org/officeDocument/2006/relationships/image" Target="media/image95.wmf"/><Relationship Id="rId440" Type="http://schemas.openxmlformats.org/officeDocument/2006/relationships/image" Target="media/image171.wmf"/><Relationship Id="rId678" Type="http://schemas.openxmlformats.org/officeDocument/2006/relationships/image" Target="media/image272.wmf"/><Relationship Id="rId843" Type="http://schemas.openxmlformats.org/officeDocument/2006/relationships/oleObject" Target="embeddings/oleObject482.bin"/><Relationship Id="rId885" Type="http://schemas.openxmlformats.org/officeDocument/2006/relationships/oleObject" Target="embeddings/oleObject505.bin"/><Relationship Id="rId28" Type="http://schemas.openxmlformats.org/officeDocument/2006/relationships/image" Target="media/image5.wmf"/><Relationship Id="rId275" Type="http://schemas.openxmlformats.org/officeDocument/2006/relationships/image" Target="media/image113.wmf"/><Relationship Id="rId300" Type="http://schemas.openxmlformats.org/officeDocument/2006/relationships/image" Target="media/image125.wmf"/><Relationship Id="rId482" Type="http://schemas.openxmlformats.org/officeDocument/2006/relationships/image" Target="media/image190.wmf"/><Relationship Id="rId538" Type="http://schemas.openxmlformats.org/officeDocument/2006/relationships/oleObject" Target="embeddings/oleObject310.bin"/><Relationship Id="rId703" Type="http://schemas.openxmlformats.org/officeDocument/2006/relationships/image" Target="media/image283.wmf"/><Relationship Id="rId745" Type="http://schemas.openxmlformats.org/officeDocument/2006/relationships/oleObject" Target="embeddings/oleObject430.bin"/><Relationship Id="rId910" Type="http://schemas.openxmlformats.org/officeDocument/2006/relationships/oleObject" Target="embeddings/oleObject520.bin"/><Relationship Id="rId81" Type="http://schemas.openxmlformats.org/officeDocument/2006/relationships/oleObject" Target="embeddings/oleObject31.bin"/><Relationship Id="rId135" Type="http://schemas.openxmlformats.org/officeDocument/2006/relationships/image" Target="media/image54.wmf"/><Relationship Id="rId177" Type="http://schemas.openxmlformats.org/officeDocument/2006/relationships/oleObject" Target="embeddings/oleObject84.bin"/><Relationship Id="rId342" Type="http://schemas.openxmlformats.org/officeDocument/2006/relationships/image" Target="media/image139.wmf"/><Relationship Id="rId384" Type="http://schemas.openxmlformats.org/officeDocument/2006/relationships/oleObject" Target="embeddings/oleObject206.bin"/><Relationship Id="rId591" Type="http://schemas.openxmlformats.org/officeDocument/2006/relationships/oleObject" Target="embeddings/oleObject332.bin"/><Relationship Id="rId605" Type="http://schemas.openxmlformats.org/officeDocument/2006/relationships/oleObject" Target="embeddings/oleObject340.bin"/><Relationship Id="rId787" Type="http://schemas.openxmlformats.org/officeDocument/2006/relationships/image" Target="media/image314.wmf"/><Relationship Id="rId812" Type="http://schemas.openxmlformats.org/officeDocument/2006/relationships/image" Target="media/image325.wmf"/><Relationship Id="rId202" Type="http://schemas.openxmlformats.org/officeDocument/2006/relationships/image" Target="media/image86.wmf"/><Relationship Id="rId244" Type="http://schemas.openxmlformats.org/officeDocument/2006/relationships/image" Target="media/image100.wmf"/><Relationship Id="rId647" Type="http://schemas.openxmlformats.org/officeDocument/2006/relationships/oleObject" Target="embeddings/oleObject366.bin"/><Relationship Id="rId689" Type="http://schemas.openxmlformats.org/officeDocument/2006/relationships/oleObject" Target="embeddings/oleObject392.bin"/><Relationship Id="rId854" Type="http://schemas.openxmlformats.org/officeDocument/2006/relationships/image" Target="media/image343.wmf"/><Relationship Id="rId896" Type="http://schemas.openxmlformats.org/officeDocument/2006/relationships/oleObject" Target="embeddings/Microsoft_Visio_2003-2010_Drawing4.vsd"/><Relationship Id="rId39" Type="http://schemas.openxmlformats.org/officeDocument/2006/relationships/image" Target="media/image10.wmf"/><Relationship Id="rId286" Type="http://schemas.openxmlformats.org/officeDocument/2006/relationships/image" Target="media/image118.emf"/><Relationship Id="rId451" Type="http://schemas.openxmlformats.org/officeDocument/2006/relationships/image" Target="media/image174.wmf"/><Relationship Id="rId493" Type="http://schemas.openxmlformats.org/officeDocument/2006/relationships/oleObject" Target="embeddings/oleObject281.bin"/><Relationship Id="rId507" Type="http://schemas.openxmlformats.org/officeDocument/2006/relationships/image" Target="media/image193.wmf"/><Relationship Id="rId549" Type="http://schemas.openxmlformats.org/officeDocument/2006/relationships/image" Target="media/image212.wmf"/><Relationship Id="rId714" Type="http://schemas.openxmlformats.org/officeDocument/2006/relationships/oleObject" Target="embeddings/oleObject408.bin"/><Relationship Id="rId756" Type="http://schemas.openxmlformats.org/officeDocument/2006/relationships/image" Target="media/image300.wmf"/><Relationship Id="rId921" Type="http://schemas.openxmlformats.org/officeDocument/2006/relationships/oleObject" Target="embeddings/oleObject529.bin"/><Relationship Id="rId50" Type="http://schemas.openxmlformats.org/officeDocument/2006/relationships/image" Target="media/image15.wmf"/><Relationship Id="rId104" Type="http://schemas.openxmlformats.org/officeDocument/2006/relationships/oleObject" Target="embeddings/oleObject44.bin"/><Relationship Id="rId146" Type="http://schemas.openxmlformats.org/officeDocument/2006/relationships/image" Target="media/image59.wmf"/><Relationship Id="rId188" Type="http://schemas.openxmlformats.org/officeDocument/2006/relationships/oleObject" Target="embeddings/oleObject90.bin"/><Relationship Id="rId311" Type="http://schemas.openxmlformats.org/officeDocument/2006/relationships/oleObject" Target="embeddings/oleObject160.bin"/><Relationship Id="rId353" Type="http://schemas.openxmlformats.org/officeDocument/2006/relationships/oleObject" Target="embeddings/oleObject189.bin"/><Relationship Id="rId395" Type="http://schemas.openxmlformats.org/officeDocument/2006/relationships/image" Target="media/image163.wmf"/><Relationship Id="rId409" Type="http://schemas.openxmlformats.org/officeDocument/2006/relationships/image" Target="media/image170.wmf"/><Relationship Id="rId560" Type="http://schemas.openxmlformats.org/officeDocument/2006/relationships/image" Target="media/image219.wmf"/><Relationship Id="rId798" Type="http://schemas.openxmlformats.org/officeDocument/2006/relationships/oleObject" Target="embeddings/oleObject457.bin"/><Relationship Id="rId92" Type="http://schemas.openxmlformats.org/officeDocument/2006/relationships/oleObject" Target="embeddings/oleObject37.bin"/><Relationship Id="rId213" Type="http://schemas.openxmlformats.org/officeDocument/2006/relationships/image" Target="media/image88.wmf"/><Relationship Id="rId420" Type="http://schemas.openxmlformats.org/officeDocument/2006/relationships/oleObject" Target="embeddings/oleObject229.bin"/><Relationship Id="rId616" Type="http://schemas.openxmlformats.org/officeDocument/2006/relationships/image" Target="media/image249.wmf"/><Relationship Id="rId658" Type="http://schemas.openxmlformats.org/officeDocument/2006/relationships/oleObject" Target="embeddings/oleObject372.bin"/><Relationship Id="rId823" Type="http://schemas.openxmlformats.org/officeDocument/2006/relationships/image" Target="media/image330.wmf"/><Relationship Id="rId865" Type="http://schemas.openxmlformats.org/officeDocument/2006/relationships/oleObject" Target="embeddings/oleObject493.bin"/><Relationship Id="rId255" Type="http://schemas.openxmlformats.org/officeDocument/2006/relationships/oleObject" Target="embeddings/oleObject132.bin"/><Relationship Id="rId297" Type="http://schemas.openxmlformats.org/officeDocument/2006/relationships/oleObject" Target="embeddings/oleObject153.bin"/><Relationship Id="rId462" Type="http://schemas.openxmlformats.org/officeDocument/2006/relationships/oleObject" Target="embeddings/oleObject258.bin"/><Relationship Id="rId518" Type="http://schemas.openxmlformats.org/officeDocument/2006/relationships/oleObject" Target="embeddings/oleObject301.bin"/><Relationship Id="rId725" Type="http://schemas.openxmlformats.org/officeDocument/2006/relationships/image" Target="media/image290.wmf"/><Relationship Id="rId932" Type="http://schemas.openxmlformats.org/officeDocument/2006/relationships/oleObject" Target="embeddings/oleObject537.bin"/><Relationship Id="rId115" Type="http://schemas.openxmlformats.org/officeDocument/2006/relationships/oleObject" Target="embeddings/oleObject50.bin"/><Relationship Id="rId157" Type="http://schemas.openxmlformats.org/officeDocument/2006/relationships/oleObject" Target="embeddings/oleObject73.bin"/><Relationship Id="rId322" Type="http://schemas.openxmlformats.org/officeDocument/2006/relationships/oleObject" Target="embeddings/oleObject169.bin"/><Relationship Id="rId364" Type="http://schemas.openxmlformats.org/officeDocument/2006/relationships/oleObject" Target="embeddings/oleObject196.bin"/><Relationship Id="rId767" Type="http://schemas.openxmlformats.org/officeDocument/2006/relationships/image" Target="media/image305.wmf"/><Relationship Id="rId61" Type="http://schemas.openxmlformats.org/officeDocument/2006/relationships/oleObject" Target="embeddings/oleObject21.bin"/><Relationship Id="rId199" Type="http://schemas.openxmlformats.org/officeDocument/2006/relationships/image" Target="media/image84.wmf"/><Relationship Id="rId571" Type="http://schemas.openxmlformats.org/officeDocument/2006/relationships/image" Target="media/image224.wmf"/><Relationship Id="rId627" Type="http://schemas.openxmlformats.org/officeDocument/2006/relationships/oleObject" Target="embeddings/oleObject352.bin"/><Relationship Id="rId669" Type="http://schemas.openxmlformats.org/officeDocument/2006/relationships/oleObject" Target="embeddings/oleObject379.bin"/><Relationship Id="rId834" Type="http://schemas.openxmlformats.org/officeDocument/2006/relationships/image" Target="media/image334.wmf"/><Relationship Id="rId876" Type="http://schemas.openxmlformats.org/officeDocument/2006/relationships/oleObject" Target="embeddings/oleObject500.bin"/><Relationship Id="rId19" Type="http://schemas.openxmlformats.org/officeDocument/2006/relationships/header" Target="header1.xml"/><Relationship Id="rId224" Type="http://schemas.openxmlformats.org/officeDocument/2006/relationships/image" Target="media/image91.wmf"/><Relationship Id="rId266" Type="http://schemas.openxmlformats.org/officeDocument/2006/relationships/oleObject" Target="embeddings/oleObject138.bin"/><Relationship Id="rId431" Type="http://schemas.openxmlformats.org/officeDocument/2006/relationships/oleObject" Target="embeddings/oleObject240.bin"/><Relationship Id="rId473" Type="http://schemas.openxmlformats.org/officeDocument/2006/relationships/oleObject" Target="embeddings/oleObject266.bin"/><Relationship Id="rId529" Type="http://schemas.openxmlformats.org/officeDocument/2006/relationships/oleObject" Target="embeddings/oleObject304.bin"/><Relationship Id="rId680" Type="http://schemas.openxmlformats.org/officeDocument/2006/relationships/image" Target="media/image273.wmf"/><Relationship Id="rId736" Type="http://schemas.openxmlformats.org/officeDocument/2006/relationships/oleObject" Target="embeddings/oleObject422.bin"/><Relationship Id="rId901" Type="http://schemas.openxmlformats.org/officeDocument/2006/relationships/oleObject" Target="embeddings/oleObject512.bin"/><Relationship Id="rId30" Type="http://schemas.openxmlformats.org/officeDocument/2006/relationships/image" Target="media/image6.wmf"/><Relationship Id="rId126" Type="http://schemas.openxmlformats.org/officeDocument/2006/relationships/image" Target="media/image51.wmf"/><Relationship Id="rId168" Type="http://schemas.openxmlformats.org/officeDocument/2006/relationships/oleObject" Target="embeddings/oleObject79.bin"/><Relationship Id="rId333" Type="http://schemas.openxmlformats.org/officeDocument/2006/relationships/oleObject" Target="embeddings/oleObject176.bin"/><Relationship Id="rId540" Type="http://schemas.openxmlformats.org/officeDocument/2006/relationships/oleObject" Target="embeddings/oleObject312.bin"/><Relationship Id="rId778" Type="http://schemas.openxmlformats.org/officeDocument/2006/relationships/image" Target="media/image310.wmf"/><Relationship Id="rId943" Type="http://schemas.openxmlformats.org/officeDocument/2006/relationships/image" Target="media/image373.wmf"/><Relationship Id="rId72" Type="http://schemas.openxmlformats.org/officeDocument/2006/relationships/image" Target="media/image26.wmf"/><Relationship Id="rId375" Type="http://schemas.openxmlformats.org/officeDocument/2006/relationships/image" Target="media/image153.wmf"/><Relationship Id="rId582" Type="http://schemas.openxmlformats.org/officeDocument/2006/relationships/image" Target="media/image233.wmf"/><Relationship Id="rId638" Type="http://schemas.openxmlformats.org/officeDocument/2006/relationships/oleObject" Target="embeddings/oleObject359.bin"/><Relationship Id="rId803" Type="http://schemas.openxmlformats.org/officeDocument/2006/relationships/image" Target="media/image321.wmf"/><Relationship Id="rId845" Type="http://schemas.openxmlformats.org/officeDocument/2006/relationships/oleObject" Target="embeddings/oleObject483.bin"/><Relationship Id="rId3" Type="http://schemas.openxmlformats.org/officeDocument/2006/relationships/numbering" Target="numbering.xml"/><Relationship Id="rId235" Type="http://schemas.openxmlformats.org/officeDocument/2006/relationships/image" Target="media/image96.wmf"/><Relationship Id="rId277" Type="http://schemas.openxmlformats.org/officeDocument/2006/relationships/image" Target="media/image114.wmf"/><Relationship Id="rId400" Type="http://schemas.openxmlformats.org/officeDocument/2006/relationships/image" Target="media/image166.wmf"/><Relationship Id="rId442" Type="http://schemas.openxmlformats.org/officeDocument/2006/relationships/oleObject" Target="embeddings/oleObject250.bin"/><Relationship Id="rId484" Type="http://schemas.openxmlformats.org/officeDocument/2006/relationships/oleObject" Target="embeddings/oleObject273.bin"/><Relationship Id="rId705" Type="http://schemas.openxmlformats.org/officeDocument/2006/relationships/image" Target="media/image284.wmf"/><Relationship Id="rId887" Type="http://schemas.openxmlformats.org/officeDocument/2006/relationships/oleObject" Target="embeddings/oleObject506.bin"/><Relationship Id="rId137" Type="http://schemas.openxmlformats.org/officeDocument/2006/relationships/image" Target="media/image55.wmf"/><Relationship Id="rId302" Type="http://schemas.openxmlformats.org/officeDocument/2006/relationships/image" Target="media/image126.wmf"/><Relationship Id="rId344" Type="http://schemas.openxmlformats.org/officeDocument/2006/relationships/oleObject" Target="embeddings/oleObject184.bin"/><Relationship Id="rId691" Type="http://schemas.openxmlformats.org/officeDocument/2006/relationships/oleObject" Target="embeddings/oleObject393.bin"/><Relationship Id="rId747" Type="http://schemas.openxmlformats.org/officeDocument/2006/relationships/oleObject" Target="embeddings/oleObject431.bin"/><Relationship Id="rId789" Type="http://schemas.openxmlformats.org/officeDocument/2006/relationships/oleObject" Target="embeddings/oleObject452.bin"/><Relationship Id="rId912" Type="http://schemas.openxmlformats.org/officeDocument/2006/relationships/oleObject" Target="embeddings/oleObject522.bin"/><Relationship Id="rId41" Type="http://schemas.openxmlformats.org/officeDocument/2006/relationships/oleObject" Target="embeddings/oleObject12.bin"/><Relationship Id="rId83" Type="http://schemas.openxmlformats.org/officeDocument/2006/relationships/oleObject" Target="embeddings/oleObject32.bin"/><Relationship Id="rId179" Type="http://schemas.openxmlformats.org/officeDocument/2006/relationships/oleObject" Target="embeddings/oleObject85.bin"/><Relationship Id="rId386" Type="http://schemas.openxmlformats.org/officeDocument/2006/relationships/oleObject" Target="embeddings/oleObject207.bin"/><Relationship Id="rId551" Type="http://schemas.openxmlformats.org/officeDocument/2006/relationships/image" Target="media/image214.wmf"/><Relationship Id="rId593" Type="http://schemas.openxmlformats.org/officeDocument/2006/relationships/oleObject" Target="embeddings/oleObject333.bin"/><Relationship Id="rId607" Type="http://schemas.openxmlformats.org/officeDocument/2006/relationships/oleObject" Target="embeddings/oleObject342.bin"/><Relationship Id="rId649" Type="http://schemas.openxmlformats.org/officeDocument/2006/relationships/image" Target="media/image261.wmf"/><Relationship Id="rId814" Type="http://schemas.openxmlformats.org/officeDocument/2006/relationships/image" Target="media/image326.wmf"/><Relationship Id="rId856" Type="http://schemas.openxmlformats.org/officeDocument/2006/relationships/image" Target="media/image344.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image" Target="media/image101.wmf"/><Relationship Id="rId288" Type="http://schemas.openxmlformats.org/officeDocument/2006/relationships/image" Target="media/image119.wmf"/><Relationship Id="rId411" Type="http://schemas.openxmlformats.org/officeDocument/2006/relationships/oleObject" Target="embeddings/oleObject220.bin"/><Relationship Id="rId453" Type="http://schemas.openxmlformats.org/officeDocument/2006/relationships/image" Target="media/image176.wmf"/><Relationship Id="rId509" Type="http://schemas.openxmlformats.org/officeDocument/2006/relationships/image" Target="media/image194.wmf"/><Relationship Id="rId660" Type="http://schemas.openxmlformats.org/officeDocument/2006/relationships/oleObject" Target="embeddings/oleObject374.bin"/><Relationship Id="rId898" Type="http://schemas.openxmlformats.org/officeDocument/2006/relationships/oleObject" Target="embeddings/oleObject510.bin"/><Relationship Id="rId106" Type="http://schemas.openxmlformats.org/officeDocument/2006/relationships/oleObject" Target="embeddings/oleObject45.bin"/><Relationship Id="rId313" Type="http://schemas.openxmlformats.org/officeDocument/2006/relationships/oleObject" Target="embeddings/oleObject162.bin"/><Relationship Id="rId495" Type="http://schemas.openxmlformats.org/officeDocument/2006/relationships/oleObject" Target="embeddings/oleObject283.bin"/><Relationship Id="rId716" Type="http://schemas.openxmlformats.org/officeDocument/2006/relationships/image" Target="media/image286.wmf"/><Relationship Id="rId758" Type="http://schemas.openxmlformats.org/officeDocument/2006/relationships/image" Target="media/image301.wmf"/><Relationship Id="rId923" Type="http://schemas.openxmlformats.org/officeDocument/2006/relationships/oleObject" Target="embeddings/oleObject531.bin"/><Relationship Id="rId10" Type="http://schemas.openxmlformats.org/officeDocument/2006/relationships/hyperlink" Target="http://www.3gpp.org/Change-Requests" TargetMode="External"/><Relationship Id="rId52" Type="http://schemas.openxmlformats.org/officeDocument/2006/relationships/image" Target="media/image16.wmf"/><Relationship Id="rId94" Type="http://schemas.openxmlformats.org/officeDocument/2006/relationships/image" Target="media/image36.wmf"/><Relationship Id="rId148" Type="http://schemas.openxmlformats.org/officeDocument/2006/relationships/image" Target="media/image60.wmf"/><Relationship Id="rId355" Type="http://schemas.openxmlformats.org/officeDocument/2006/relationships/image" Target="media/image144.wmf"/><Relationship Id="rId397" Type="http://schemas.openxmlformats.org/officeDocument/2006/relationships/oleObject" Target="embeddings/oleObject212.bin"/><Relationship Id="rId520" Type="http://schemas.openxmlformats.org/officeDocument/2006/relationships/image" Target="media/image198.wmf"/><Relationship Id="rId562" Type="http://schemas.openxmlformats.org/officeDocument/2006/relationships/image" Target="media/image220.wmf"/><Relationship Id="rId618" Type="http://schemas.openxmlformats.org/officeDocument/2006/relationships/image" Target="media/image250.wmf"/><Relationship Id="rId825" Type="http://schemas.openxmlformats.org/officeDocument/2006/relationships/image" Target="media/image331.wmf"/><Relationship Id="rId215" Type="http://schemas.openxmlformats.org/officeDocument/2006/relationships/oleObject" Target="embeddings/oleObject107.bin"/><Relationship Id="rId257" Type="http://schemas.openxmlformats.org/officeDocument/2006/relationships/oleObject" Target="embeddings/oleObject133.bin"/><Relationship Id="rId422" Type="http://schemas.openxmlformats.org/officeDocument/2006/relationships/oleObject" Target="embeddings/oleObject231.bin"/><Relationship Id="rId464" Type="http://schemas.openxmlformats.org/officeDocument/2006/relationships/oleObject" Target="embeddings/oleObject260.bin"/><Relationship Id="rId867" Type="http://schemas.openxmlformats.org/officeDocument/2006/relationships/image" Target="media/image350.wmf"/><Relationship Id="rId299" Type="http://schemas.openxmlformats.org/officeDocument/2006/relationships/oleObject" Target="embeddings/oleObject154.bin"/><Relationship Id="rId727" Type="http://schemas.openxmlformats.org/officeDocument/2006/relationships/oleObject" Target="embeddings/oleObject416.bin"/><Relationship Id="rId934" Type="http://schemas.openxmlformats.org/officeDocument/2006/relationships/oleObject" Target="embeddings/oleObject539.bin"/><Relationship Id="rId63" Type="http://schemas.openxmlformats.org/officeDocument/2006/relationships/oleObject" Target="embeddings/oleObject22.bin"/><Relationship Id="rId159" Type="http://schemas.openxmlformats.org/officeDocument/2006/relationships/oleObject" Target="embeddings/oleObject74.bin"/><Relationship Id="rId366" Type="http://schemas.openxmlformats.org/officeDocument/2006/relationships/oleObject" Target="embeddings/oleObject197.bin"/><Relationship Id="rId573" Type="http://schemas.openxmlformats.org/officeDocument/2006/relationships/oleObject" Target="embeddings/oleObject327.bin"/><Relationship Id="rId780" Type="http://schemas.openxmlformats.org/officeDocument/2006/relationships/image" Target="media/image311.wmf"/><Relationship Id="rId226" Type="http://schemas.openxmlformats.org/officeDocument/2006/relationships/image" Target="media/image92.wmf"/><Relationship Id="rId433" Type="http://schemas.openxmlformats.org/officeDocument/2006/relationships/oleObject" Target="embeddings/oleObject242.bin"/><Relationship Id="rId878" Type="http://schemas.openxmlformats.org/officeDocument/2006/relationships/oleObject" Target="embeddings/oleObject502.bin"/><Relationship Id="rId640" Type="http://schemas.openxmlformats.org/officeDocument/2006/relationships/image" Target="media/image259.wmf"/><Relationship Id="rId738" Type="http://schemas.openxmlformats.org/officeDocument/2006/relationships/oleObject" Target="embeddings/oleObject424.bin"/><Relationship Id="rId945" Type="http://schemas.openxmlformats.org/officeDocument/2006/relationships/footer" Target="footer1.xml"/><Relationship Id="rId74" Type="http://schemas.openxmlformats.org/officeDocument/2006/relationships/image" Target="media/image27.wmf"/><Relationship Id="rId377" Type="http://schemas.openxmlformats.org/officeDocument/2006/relationships/image" Target="media/image154.wmf"/><Relationship Id="rId500" Type="http://schemas.openxmlformats.org/officeDocument/2006/relationships/oleObject" Target="embeddings/oleObject288.bin"/><Relationship Id="rId584" Type="http://schemas.openxmlformats.org/officeDocument/2006/relationships/image" Target="media/image235.wmf"/><Relationship Id="rId805" Type="http://schemas.openxmlformats.org/officeDocument/2006/relationships/image" Target="media/image322.wmf"/><Relationship Id="rId5" Type="http://schemas.openxmlformats.org/officeDocument/2006/relationships/settings" Target="settings.xml"/><Relationship Id="rId237" Type="http://schemas.openxmlformats.org/officeDocument/2006/relationships/image" Target="media/image97.wmf"/><Relationship Id="rId791" Type="http://schemas.openxmlformats.org/officeDocument/2006/relationships/oleObject" Target="embeddings/oleObject453.bin"/><Relationship Id="rId889" Type="http://schemas.openxmlformats.org/officeDocument/2006/relationships/oleObject" Target="embeddings/oleObject507.bin"/><Relationship Id="rId444" Type="http://schemas.openxmlformats.org/officeDocument/2006/relationships/oleObject" Target="embeddings/oleObject252.bin"/><Relationship Id="rId651" Type="http://schemas.openxmlformats.org/officeDocument/2006/relationships/image" Target="media/image262.wmf"/><Relationship Id="rId749" Type="http://schemas.openxmlformats.org/officeDocument/2006/relationships/oleObject" Target="embeddings/oleObject432.bin"/><Relationship Id="rId290" Type="http://schemas.openxmlformats.org/officeDocument/2006/relationships/image" Target="media/image120.wmf"/><Relationship Id="rId304" Type="http://schemas.openxmlformats.org/officeDocument/2006/relationships/image" Target="media/image127.wmf"/><Relationship Id="rId388" Type="http://schemas.openxmlformats.org/officeDocument/2006/relationships/oleObject" Target="embeddings/oleObject208.bin"/><Relationship Id="rId511" Type="http://schemas.openxmlformats.org/officeDocument/2006/relationships/image" Target="media/image195.wmf"/><Relationship Id="rId609" Type="http://schemas.openxmlformats.org/officeDocument/2006/relationships/oleObject" Target="embeddings/oleObject343.bin"/><Relationship Id="rId85" Type="http://schemas.openxmlformats.org/officeDocument/2006/relationships/oleObject" Target="embeddings/oleObject33.bin"/><Relationship Id="rId150" Type="http://schemas.openxmlformats.org/officeDocument/2006/relationships/image" Target="media/image61.wmf"/><Relationship Id="rId595" Type="http://schemas.openxmlformats.org/officeDocument/2006/relationships/image" Target="media/image240.wmf"/><Relationship Id="rId816" Type="http://schemas.openxmlformats.org/officeDocument/2006/relationships/image" Target="media/image327.wmf"/><Relationship Id="rId248" Type="http://schemas.openxmlformats.org/officeDocument/2006/relationships/oleObject" Target="embeddings/oleObject127.bin"/><Relationship Id="rId455" Type="http://schemas.openxmlformats.org/officeDocument/2006/relationships/image" Target="media/image178.wmf"/><Relationship Id="rId662" Type="http://schemas.openxmlformats.org/officeDocument/2006/relationships/image" Target="media/image266.wmf"/><Relationship Id="rId12" Type="http://schemas.openxmlformats.org/officeDocument/2006/relationships/hyperlink" Target="https://www.3gpp.org/ftp/tsg_ran/WG1_RL1/TSGR1_100b_e/Docs/R1-2003115.zip" TargetMode="External"/><Relationship Id="rId108" Type="http://schemas.openxmlformats.org/officeDocument/2006/relationships/oleObject" Target="embeddings/oleObject46.bin"/><Relationship Id="rId315" Type="http://schemas.openxmlformats.org/officeDocument/2006/relationships/oleObject" Target="embeddings/oleObject164.bin"/><Relationship Id="rId522" Type="http://schemas.openxmlformats.org/officeDocument/2006/relationships/image" Target="media/image200.wmf"/><Relationship Id="rId96" Type="http://schemas.openxmlformats.org/officeDocument/2006/relationships/oleObject" Target="embeddings/oleObject40.bin"/><Relationship Id="rId161" Type="http://schemas.openxmlformats.org/officeDocument/2006/relationships/oleObject" Target="embeddings/oleObject75.bin"/><Relationship Id="rId399" Type="http://schemas.openxmlformats.org/officeDocument/2006/relationships/oleObject" Target="embeddings/oleObject213.bin"/><Relationship Id="rId827" Type="http://schemas.openxmlformats.org/officeDocument/2006/relationships/image" Target="media/image332.wmf"/><Relationship Id="rId259" Type="http://schemas.openxmlformats.org/officeDocument/2006/relationships/oleObject" Target="embeddings/oleObject134.bin"/><Relationship Id="rId466" Type="http://schemas.openxmlformats.org/officeDocument/2006/relationships/oleObject" Target="embeddings/oleObject262.bin"/><Relationship Id="rId673" Type="http://schemas.openxmlformats.org/officeDocument/2006/relationships/image" Target="media/image271.wmf"/><Relationship Id="rId880" Type="http://schemas.openxmlformats.org/officeDocument/2006/relationships/image" Target="media/image353.wmf"/><Relationship Id="rId23" Type="http://schemas.openxmlformats.org/officeDocument/2006/relationships/oleObject" Target="embeddings/oleObject2.bin"/><Relationship Id="rId119" Type="http://schemas.openxmlformats.org/officeDocument/2006/relationships/image" Target="media/image47.wmf"/><Relationship Id="rId326" Type="http://schemas.openxmlformats.org/officeDocument/2006/relationships/oleObject" Target="embeddings/oleObject172.bin"/><Relationship Id="rId533" Type="http://schemas.openxmlformats.org/officeDocument/2006/relationships/image" Target="media/image206.wmf"/><Relationship Id="rId740" Type="http://schemas.openxmlformats.org/officeDocument/2006/relationships/oleObject" Target="embeddings/oleObject426.bin"/><Relationship Id="rId838" Type="http://schemas.openxmlformats.org/officeDocument/2006/relationships/image" Target="media/image336.wmf"/><Relationship Id="rId172" Type="http://schemas.openxmlformats.org/officeDocument/2006/relationships/oleObject" Target="embeddings/oleObject81.bin"/><Relationship Id="rId477" Type="http://schemas.openxmlformats.org/officeDocument/2006/relationships/oleObject" Target="embeddings/oleObject269.bin"/><Relationship Id="rId600" Type="http://schemas.openxmlformats.org/officeDocument/2006/relationships/oleObject" Target="embeddings/oleObject337.bin"/><Relationship Id="rId684" Type="http://schemas.openxmlformats.org/officeDocument/2006/relationships/image" Target="media/image274.wmf"/><Relationship Id="rId337" Type="http://schemas.openxmlformats.org/officeDocument/2006/relationships/oleObject" Target="embeddings/oleObject179.bin"/><Relationship Id="rId891" Type="http://schemas.openxmlformats.org/officeDocument/2006/relationships/oleObject" Target="embeddings/oleObject508.bin"/><Relationship Id="rId905" Type="http://schemas.openxmlformats.org/officeDocument/2006/relationships/oleObject" Target="embeddings/oleObject515.bin"/><Relationship Id="rId34" Type="http://schemas.openxmlformats.org/officeDocument/2006/relationships/oleObject" Target="embeddings/oleObject8.bin"/><Relationship Id="rId544" Type="http://schemas.openxmlformats.org/officeDocument/2006/relationships/image" Target="media/image208.wmf"/><Relationship Id="rId751" Type="http://schemas.openxmlformats.org/officeDocument/2006/relationships/oleObject" Target="embeddings/oleObject433.bin"/><Relationship Id="rId849" Type="http://schemas.openxmlformats.org/officeDocument/2006/relationships/image" Target="media/image341.wmf"/><Relationship Id="rId183" Type="http://schemas.openxmlformats.org/officeDocument/2006/relationships/oleObject" Target="embeddings/oleObject87.bin"/><Relationship Id="rId390" Type="http://schemas.openxmlformats.org/officeDocument/2006/relationships/oleObject" Target="embeddings/oleObject209.bin"/><Relationship Id="rId404" Type="http://schemas.openxmlformats.org/officeDocument/2006/relationships/image" Target="media/image168.wmf"/><Relationship Id="rId611" Type="http://schemas.openxmlformats.org/officeDocument/2006/relationships/oleObject" Target="embeddings/oleObject344.bin"/><Relationship Id="rId250" Type="http://schemas.openxmlformats.org/officeDocument/2006/relationships/oleObject" Target="embeddings/oleObject129.bin"/><Relationship Id="rId488" Type="http://schemas.openxmlformats.org/officeDocument/2006/relationships/oleObject" Target="embeddings/oleObject276.bin"/><Relationship Id="rId695" Type="http://schemas.openxmlformats.org/officeDocument/2006/relationships/oleObject" Target="embeddings/oleObject395.bin"/><Relationship Id="rId709" Type="http://schemas.openxmlformats.org/officeDocument/2006/relationships/oleObject" Target="embeddings/oleObject403.bin"/><Relationship Id="rId916" Type="http://schemas.openxmlformats.org/officeDocument/2006/relationships/image" Target="media/image365.wmf"/><Relationship Id="rId45" Type="http://schemas.openxmlformats.org/officeDocument/2006/relationships/oleObject" Target="embeddings/Microsoft_Visio_2003-2010_Drawing.vsd"/><Relationship Id="rId110" Type="http://schemas.openxmlformats.org/officeDocument/2006/relationships/oleObject" Target="embeddings/oleObject47.bin"/><Relationship Id="rId348" Type="http://schemas.openxmlformats.org/officeDocument/2006/relationships/oleObject" Target="embeddings/oleObject187.bin"/><Relationship Id="rId555" Type="http://schemas.openxmlformats.org/officeDocument/2006/relationships/oleObject" Target="embeddings/oleObject318.bin"/><Relationship Id="rId762" Type="http://schemas.openxmlformats.org/officeDocument/2006/relationships/image" Target="media/image303.wmf"/><Relationship Id="rId194" Type="http://schemas.openxmlformats.org/officeDocument/2006/relationships/oleObject" Target="embeddings/oleObject93.bin"/><Relationship Id="rId208" Type="http://schemas.openxmlformats.org/officeDocument/2006/relationships/oleObject" Target="embeddings/oleObject102.bin"/><Relationship Id="rId415" Type="http://schemas.openxmlformats.org/officeDocument/2006/relationships/oleObject" Target="embeddings/oleObject224.bin"/><Relationship Id="rId622" Type="http://schemas.openxmlformats.org/officeDocument/2006/relationships/image" Target="media/image252.wmf"/><Relationship Id="rId261" Type="http://schemas.openxmlformats.org/officeDocument/2006/relationships/oleObject" Target="embeddings/oleObject135.bin"/><Relationship Id="rId499" Type="http://schemas.openxmlformats.org/officeDocument/2006/relationships/oleObject" Target="embeddings/oleObject287.bin"/><Relationship Id="rId927" Type="http://schemas.openxmlformats.org/officeDocument/2006/relationships/oleObject" Target="embeddings/oleObject534.bin"/><Relationship Id="rId56" Type="http://schemas.openxmlformats.org/officeDocument/2006/relationships/image" Target="media/image18.wmf"/><Relationship Id="rId359" Type="http://schemas.openxmlformats.org/officeDocument/2006/relationships/image" Target="media/image146.wmf"/><Relationship Id="rId566" Type="http://schemas.openxmlformats.org/officeDocument/2006/relationships/image" Target="media/image222.wmf"/><Relationship Id="rId773" Type="http://schemas.openxmlformats.org/officeDocument/2006/relationships/oleObject" Target="embeddings/Microsoft_Visio_2003-2010_Drawing3.vsd"/><Relationship Id="rId121" Type="http://schemas.openxmlformats.org/officeDocument/2006/relationships/image" Target="media/image48.wmf"/><Relationship Id="rId219" Type="http://schemas.openxmlformats.org/officeDocument/2006/relationships/image" Target="media/image89.wmf"/><Relationship Id="rId426" Type="http://schemas.openxmlformats.org/officeDocument/2006/relationships/oleObject" Target="embeddings/oleObject235.bin"/><Relationship Id="rId633" Type="http://schemas.openxmlformats.org/officeDocument/2006/relationships/oleObject" Target="embeddings/oleObject356.bin"/><Relationship Id="rId840" Type="http://schemas.openxmlformats.org/officeDocument/2006/relationships/image" Target="media/image337.wmf"/><Relationship Id="rId938" Type="http://schemas.openxmlformats.org/officeDocument/2006/relationships/image" Target="media/image370.wmf"/><Relationship Id="rId67" Type="http://schemas.openxmlformats.org/officeDocument/2006/relationships/oleObject" Target="embeddings/oleObject24.bin"/><Relationship Id="rId272" Type="http://schemas.openxmlformats.org/officeDocument/2006/relationships/oleObject" Target="embeddings/oleObject141.bin"/><Relationship Id="rId577" Type="http://schemas.openxmlformats.org/officeDocument/2006/relationships/image" Target="media/image228.wmf"/><Relationship Id="rId700" Type="http://schemas.openxmlformats.org/officeDocument/2006/relationships/oleObject" Target="embeddings/oleObject398.bin"/><Relationship Id="rId132" Type="http://schemas.openxmlformats.org/officeDocument/2006/relationships/oleObject" Target="embeddings/oleObject60.bin"/><Relationship Id="rId784" Type="http://schemas.openxmlformats.org/officeDocument/2006/relationships/image" Target="media/image313.wmf"/><Relationship Id="rId437" Type="http://schemas.openxmlformats.org/officeDocument/2006/relationships/oleObject" Target="embeddings/oleObject246.bin"/><Relationship Id="rId644" Type="http://schemas.openxmlformats.org/officeDocument/2006/relationships/image" Target="media/image260.wmf"/><Relationship Id="rId851" Type="http://schemas.openxmlformats.org/officeDocument/2006/relationships/oleObject" Target="embeddings/oleObject487.bin"/><Relationship Id="rId283" Type="http://schemas.openxmlformats.org/officeDocument/2006/relationships/oleObject" Target="embeddings/oleObject147.bin"/><Relationship Id="rId490" Type="http://schemas.openxmlformats.org/officeDocument/2006/relationships/oleObject" Target="embeddings/oleObject278.bin"/><Relationship Id="rId504" Type="http://schemas.openxmlformats.org/officeDocument/2006/relationships/oleObject" Target="embeddings/oleObject291.bin"/><Relationship Id="rId711" Type="http://schemas.openxmlformats.org/officeDocument/2006/relationships/oleObject" Target="embeddings/oleObject40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A05849-06AD-49E3-A4AA-5F78240E4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41</Pages>
  <Words>14278</Words>
  <Characters>81389</Characters>
  <Application>Microsoft Office Word</Application>
  <DocSecurity>0</DocSecurity>
  <Lines>678</Lines>
  <Paragraphs>190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95477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PM</cp:lastModifiedBy>
  <cp:revision>2</cp:revision>
  <cp:lastPrinted>1899-12-31T23:00:00Z</cp:lastPrinted>
  <dcterms:created xsi:type="dcterms:W3CDTF">2020-06-15T14:55:00Z</dcterms:created>
  <dcterms:modified xsi:type="dcterms:W3CDTF">2020-06-15T14:55:00Z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